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B5273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#104-</w:t>
      </w:r>
      <w:r>
        <w:rPr>
          <w:rFonts w:hint="eastAsia"/>
          <w:b/>
          <w:noProof/>
          <w:sz w:val="24"/>
          <w:lang w:eastAsia="zh-CN"/>
        </w:rPr>
        <w:t>e</w:t>
      </w:r>
      <w:r>
        <w:rPr>
          <w:b/>
          <w:i/>
          <w:noProof/>
          <w:sz w:val="28"/>
        </w:rPr>
        <w:tab/>
      </w:r>
      <w:r w:rsidR="00537178" w:rsidRPr="00537178">
        <w:rPr>
          <w:b/>
          <w:i/>
          <w:noProof/>
          <w:sz w:val="28"/>
        </w:rPr>
        <w:t>R4-2212928</w:t>
      </w:r>
    </w:p>
    <w:p w:rsidR="00D61E48" w:rsidRDefault="00D61E48" w:rsidP="00D61E4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00EEA">
        <w:rPr>
          <w:b/>
          <w:noProof/>
          <w:sz w:val="24"/>
        </w:rPr>
        <w:fldChar w:fldCharType="begin"/>
      </w:r>
      <w:r w:rsidR="00E00EEA">
        <w:rPr>
          <w:b/>
          <w:noProof/>
          <w:sz w:val="24"/>
        </w:rPr>
        <w:instrText xml:space="preserve"> DOCPROPERTY  StartDate  \* MERGEFORMAT </w:instrText>
      </w:r>
      <w:r w:rsidR="00E00EEA">
        <w:rPr>
          <w:b/>
          <w:noProof/>
          <w:sz w:val="24"/>
        </w:rPr>
        <w:fldChar w:fldCharType="separate"/>
      </w:r>
      <w:r w:rsidR="00E00EEA">
        <w:rPr>
          <w:b/>
          <w:noProof/>
          <w:sz w:val="24"/>
        </w:rPr>
        <w:t>15</w:t>
      </w:r>
      <w:r w:rsidR="00E00EEA">
        <w:rPr>
          <w:b/>
          <w:noProof/>
          <w:sz w:val="24"/>
          <w:lang w:eastAsia="zh-CN"/>
        </w:rPr>
        <w:t>th</w:t>
      </w:r>
      <w:r w:rsidR="00E00EEA">
        <w:rPr>
          <w:b/>
          <w:noProof/>
          <w:sz w:val="24"/>
        </w:rPr>
        <w:fldChar w:fldCharType="end"/>
      </w:r>
      <w:bookmarkStart w:id="0" w:name="_GoBack"/>
      <w:bookmarkEnd w:id="0"/>
      <w:r w:rsidRPr="00090520">
        <w:rPr>
          <w:b/>
          <w:noProof/>
          <w:sz w:val="24"/>
        </w:rPr>
        <w:t xml:space="preserve"> </w:t>
      </w:r>
      <w:r w:rsidRPr="00090520">
        <w:rPr>
          <w:b/>
          <w:noProof/>
          <w:sz w:val="24"/>
        </w:rPr>
        <w:fldChar w:fldCharType="end"/>
      </w:r>
      <w:r w:rsidRPr="00090520">
        <w:rPr>
          <w:b/>
          <w:noProof/>
          <w:sz w:val="24"/>
        </w:rPr>
        <w:t xml:space="preserve">– </w:t>
      </w:r>
      <w:r>
        <w:rPr>
          <w:b/>
          <w:noProof/>
          <w:sz w:val="24"/>
        </w:rPr>
        <w:t>26th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F1294D">
              <w:rPr>
                <w:b/>
                <w:noProof/>
                <w:sz w:val="28"/>
              </w:rPr>
              <w:t>5</w:t>
            </w:r>
            <w:r>
              <w:rPr>
                <w:b/>
                <w:noProof/>
                <w:sz w:val="28"/>
              </w:rPr>
              <w:t>.</w:t>
            </w:r>
            <w:r w:rsidR="006C1A0F">
              <w:rPr>
                <w:b/>
                <w:noProof/>
                <w:sz w:val="28"/>
              </w:rPr>
              <w:t>1</w:t>
            </w:r>
            <w:r w:rsidR="00F1294D">
              <w:rPr>
                <w:b/>
                <w:noProof/>
                <w:sz w:val="28"/>
              </w:rPr>
              <w:t>8</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2059"/>
        <w:gridCol w:w="307"/>
        <w:gridCol w:w="355"/>
        <w:gridCol w:w="356"/>
        <w:gridCol w:w="692"/>
        <w:gridCol w:w="1607"/>
        <w:gridCol w:w="425"/>
        <w:gridCol w:w="213"/>
        <w:gridCol w:w="389"/>
        <w:gridCol w:w="1140"/>
        <w:gridCol w:w="2097"/>
      </w:tblGrid>
      <w:tr w:rsidR="001E41F3" w:rsidRPr="004A220A" w:rsidTr="00957355">
        <w:tc>
          <w:tcPr>
            <w:tcW w:w="9640" w:type="dxa"/>
            <w:gridSpan w:val="11"/>
          </w:tcPr>
          <w:p w:rsidR="001E41F3" w:rsidRPr="004A220A" w:rsidRDefault="001E41F3">
            <w:pPr>
              <w:pStyle w:val="CRCoverPage"/>
              <w:spacing w:after="0"/>
              <w:rPr>
                <w:noProof/>
                <w:sz w:val="8"/>
                <w:szCs w:val="8"/>
              </w:rPr>
            </w:pPr>
          </w:p>
        </w:tc>
      </w:tr>
      <w:tr w:rsidR="001E41F3" w:rsidRPr="004A220A" w:rsidTr="00D82521">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0032E0" w:rsidP="002A6414">
            <w:pPr>
              <w:pStyle w:val="CRCoverPage"/>
              <w:spacing w:after="0"/>
              <w:ind w:left="100"/>
              <w:rPr>
                <w:noProof/>
              </w:rPr>
            </w:pPr>
            <w:r w:rsidRPr="000032E0">
              <w:rPr>
                <w:noProof/>
                <w:lang w:eastAsia="zh-CN"/>
              </w:rPr>
              <w:t>Correction to Rel-15 FR1 test cases_r15</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17" w:type="dxa"/>
            <w:gridSpan w:val="5"/>
            <w:shd w:val="pct30" w:color="FFFF00" w:fill="auto"/>
          </w:tcPr>
          <w:p w:rsidR="001E41F3" w:rsidRPr="004A220A" w:rsidRDefault="00F1294D" w:rsidP="000D5EEC">
            <w:pPr>
              <w:pStyle w:val="CRCoverPage"/>
              <w:spacing w:after="0"/>
              <w:ind w:left="100"/>
              <w:rPr>
                <w:noProof/>
              </w:rPr>
            </w:pPr>
            <w:r w:rsidRPr="00B73042">
              <w:rPr>
                <w:noProof/>
              </w:rPr>
              <w:t>NR_newRAT-</w:t>
            </w:r>
            <w:r>
              <w:rPr>
                <w:noProof/>
              </w:rPr>
              <w:t>Perf</w:t>
            </w:r>
          </w:p>
        </w:tc>
        <w:tc>
          <w:tcPr>
            <w:tcW w:w="425"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021E07">
              <w:rPr>
                <w:noProof/>
              </w:rPr>
              <w:t>8</w:t>
            </w:r>
            <w:r w:rsidR="002A6414">
              <w:rPr>
                <w:noProof/>
              </w:rPr>
              <w:t>-</w:t>
            </w:r>
            <w:r w:rsidR="00990EF8">
              <w:rPr>
                <w:noProof/>
              </w:rPr>
              <w:t>1</w:t>
            </w:r>
            <w:r w:rsidR="00021E07">
              <w:rPr>
                <w:noProof/>
              </w:rPr>
              <w:t>2</w:t>
            </w:r>
            <w:r w:rsidRPr="004A220A">
              <w:rPr>
                <w:noProof/>
              </w:rPr>
              <w:fldChar w:fldCharType="end"/>
            </w:r>
          </w:p>
        </w:tc>
      </w:tr>
      <w:tr w:rsidR="00F77295"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rPr>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307"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35"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F1294D">
              <w:rPr>
                <w:noProof/>
              </w:rPr>
              <w:t>5</w:t>
            </w:r>
          </w:p>
        </w:tc>
      </w:tr>
      <w:tr w:rsidR="001E41F3" w:rsidRPr="004A220A" w:rsidTr="00D82521">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82521">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306D33"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274" w:type="dxa"/>
            <w:gridSpan w:val="9"/>
            <w:tcBorders>
              <w:top w:val="single" w:sz="4" w:space="0" w:color="auto"/>
              <w:right w:val="single" w:sz="4" w:space="0" w:color="auto"/>
            </w:tcBorders>
            <w:shd w:val="pct30" w:color="FFFF00" w:fill="auto"/>
          </w:tcPr>
          <w:p w:rsidR="009B4AA7" w:rsidRDefault="00D82521" w:rsidP="007F6327">
            <w:pPr>
              <w:pStyle w:val="CRCoverPage"/>
              <w:numPr>
                <w:ilvl w:val="0"/>
                <w:numId w:val="14"/>
              </w:numPr>
              <w:spacing w:after="0"/>
              <w:rPr>
                <w:lang w:eastAsia="ja-JP"/>
              </w:rPr>
            </w:pPr>
            <w:r>
              <w:rPr>
                <w:rFonts w:hint="eastAsia"/>
                <w:lang w:eastAsia="zh-CN"/>
              </w:rPr>
              <w:t>C</w:t>
            </w:r>
            <w:r>
              <w:rPr>
                <w:lang w:eastAsia="zh-CN"/>
              </w:rPr>
              <w:t xml:space="preserve">hanges to TC 4.5.3.2 in agreed CR </w:t>
            </w:r>
            <w:r>
              <w:rPr>
                <w:rFonts w:hint="eastAsia"/>
                <w:lang w:eastAsia="zh-CN"/>
              </w:rPr>
              <w:t>R</w:t>
            </w:r>
            <w:r>
              <w:rPr>
                <w:lang w:eastAsia="ja-JP"/>
              </w:rPr>
              <w:t>4-2204844</w:t>
            </w:r>
            <w:r>
              <w:rPr>
                <w:lang w:eastAsia="zh-CN"/>
              </w:rPr>
              <w:t xml:space="preserve"> are not implemented in 38.133.</w:t>
            </w:r>
          </w:p>
          <w:p w:rsidR="00F14025" w:rsidRDefault="000C1021" w:rsidP="007F6327">
            <w:pPr>
              <w:pStyle w:val="CRCoverPage"/>
              <w:numPr>
                <w:ilvl w:val="0"/>
                <w:numId w:val="14"/>
              </w:numPr>
              <w:spacing w:after="0"/>
              <w:rPr>
                <w:lang w:eastAsia="ja-JP"/>
              </w:rPr>
            </w:pPr>
            <w:r>
              <w:rPr>
                <w:lang w:eastAsia="zh-CN"/>
              </w:rPr>
              <w:t xml:space="preserve">In current version of 38.133, test configurations in </w:t>
            </w:r>
            <w:r w:rsidR="0062316D">
              <w:rPr>
                <w:lang w:eastAsia="zh-CN"/>
              </w:rPr>
              <w:t xml:space="preserve">most of </w:t>
            </w:r>
            <w:r>
              <w:rPr>
                <w:lang w:eastAsia="zh-CN"/>
              </w:rPr>
              <w:t xml:space="preserve">FR1 CA test cases assume that </w:t>
            </w:r>
            <w:r>
              <w:rPr>
                <w:rFonts w:hint="eastAsia"/>
                <w:lang w:eastAsia="zh-CN"/>
              </w:rPr>
              <w:t>NR</w:t>
            </w:r>
            <w:r>
              <w:rPr>
                <w:lang w:eastAsia="zh-CN"/>
              </w:rPr>
              <w:t xml:space="preserve"> SpCell and </w:t>
            </w:r>
            <w:r>
              <w:rPr>
                <w:rFonts w:hint="eastAsia"/>
                <w:lang w:eastAsia="zh-CN"/>
              </w:rPr>
              <w:t>NR</w:t>
            </w:r>
            <w:r>
              <w:rPr>
                <w:lang w:eastAsia="zh-CN"/>
              </w:rPr>
              <w:t xml:space="preserve"> SCell use the same duplex mode/SCS/CBW. This means that most </w:t>
            </w:r>
            <w:r w:rsidR="0062316D">
              <w:rPr>
                <w:lang w:eastAsia="zh-CN"/>
              </w:rPr>
              <w:t xml:space="preserve">of </w:t>
            </w:r>
            <w:r>
              <w:rPr>
                <w:lang w:eastAsia="zh-CN"/>
              </w:rPr>
              <w:t>CA test cases are not applicable to</w:t>
            </w:r>
            <w:r w:rsidR="00306D33">
              <w:rPr>
                <w:lang w:eastAsia="zh-CN"/>
              </w:rPr>
              <w:t xml:space="preserve"> FDD+</w:t>
            </w:r>
            <w:r w:rsidR="00306D33">
              <w:rPr>
                <w:rFonts w:hint="eastAsia"/>
                <w:lang w:eastAsia="zh-CN"/>
              </w:rPr>
              <w:t>TDD</w:t>
            </w:r>
            <w:r w:rsidR="00F14025">
              <w:rPr>
                <w:lang w:eastAsia="zh-CN"/>
              </w:rPr>
              <w:t xml:space="preserve"> </w:t>
            </w:r>
            <w:r w:rsidR="00306D33">
              <w:rPr>
                <w:lang w:eastAsia="zh-CN"/>
              </w:rPr>
              <w:t xml:space="preserve">CA </w:t>
            </w:r>
            <w:r w:rsidR="00F14025">
              <w:rPr>
                <w:lang w:eastAsia="zh-CN"/>
              </w:rPr>
              <w:t>BCs</w:t>
            </w:r>
            <w:r w:rsidR="00B02889">
              <w:rPr>
                <w:lang w:eastAsia="zh-CN"/>
              </w:rPr>
              <w:t xml:space="preserve"> or 15kHz + 30kHz CA BCs</w:t>
            </w:r>
            <w:r>
              <w:rPr>
                <w:lang w:eastAsia="zh-CN"/>
              </w:rPr>
              <w:t>.</w:t>
            </w:r>
            <w:r w:rsidR="00F14025">
              <w:rPr>
                <w:lang w:eastAsia="zh-CN"/>
              </w:rPr>
              <w:t xml:space="preserve"> </w:t>
            </w:r>
            <w:r w:rsidR="00306D33">
              <w:rPr>
                <w:lang w:eastAsia="zh-CN"/>
              </w:rPr>
              <w:t>I</w:t>
            </w:r>
            <w:r>
              <w:rPr>
                <w:lang w:eastAsia="zh-CN"/>
              </w:rPr>
              <w:t xml:space="preserve">t is </w:t>
            </w:r>
            <w:r w:rsidR="00F14025">
              <w:rPr>
                <w:lang w:eastAsia="zh-CN"/>
              </w:rPr>
              <w:t>neccessary</w:t>
            </w:r>
            <w:r>
              <w:rPr>
                <w:lang w:eastAsia="zh-CN"/>
              </w:rPr>
              <w:t xml:space="preserve"> </w:t>
            </w:r>
            <w:r w:rsidR="00F14025">
              <w:rPr>
                <w:lang w:eastAsia="zh-CN"/>
              </w:rPr>
              <w:t>to extend</w:t>
            </w:r>
            <w:r>
              <w:rPr>
                <w:lang w:eastAsia="zh-CN"/>
              </w:rPr>
              <w:t xml:space="preserve"> </w:t>
            </w:r>
            <w:r w:rsidR="00F14025">
              <w:rPr>
                <w:lang w:eastAsia="zh-CN"/>
              </w:rPr>
              <w:t>CA TC</w:t>
            </w:r>
            <w:r>
              <w:rPr>
                <w:lang w:eastAsia="zh-CN"/>
              </w:rPr>
              <w:t xml:space="preserve"> to support the </w:t>
            </w:r>
            <w:r w:rsidR="00B02889">
              <w:rPr>
                <w:lang w:eastAsia="zh-CN"/>
              </w:rPr>
              <w:t>Sp</w:t>
            </w:r>
            <w:r>
              <w:rPr>
                <w:lang w:eastAsia="zh-CN"/>
              </w:rPr>
              <w:t>CC and SCC using different duplex+SCS</w:t>
            </w:r>
            <w:r w:rsidR="00306D33">
              <w:rPr>
                <w:lang w:eastAsia="zh-CN"/>
              </w:rPr>
              <w:t xml:space="preserve"> combinations</w:t>
            </w:r>
            <w:r>
              <w:rPr>
                <w:lang w:eastAsia="zh-CN"/>
              </w:rPr>
              <w:t>.</w:t>
            </w:r>
          </w:p>
          <w:p w:rsidR="006317D9" w:rsidRDefault="006317D9" w:rsidP="006317D9">
            <w:pPr>
              <w:pStyle w:val="CRCoverPage"/>
              <w:spacing w:after="0"/>
              <w:ind w:left="460"/>
              <w:rPr>
                <w:rFonts w:eastAsia="MS Mincho"/>
                <w:lang w:eastAsia="ja-JP"/>
              </w:rPr>
            </w:pPr>
          </w:p>
          <w:p w:rsidR="006317D9" w:rsidRPr="00B92467" w:rsidRDefault="006317D9" w:rsidP="006317D9">
            <w:pPr>
              <w:pStyle w:val="CRCoverPage"/>
              <w:spacing w:after="0"/>
              <w:ind w:left="460"/>
              <w:rPr>
                <w:rFonts w:eastAsiaTheme="minorEastAsia"/>
                <w:lang w:eastAsia="zh-CN"/>
              </w:rPr>
            </w:pPr>
            <w:r>
              <w:rPr>
                <w:rFonts w:eastAsiaTheme="minorEastAsia" w:hint="eastAsia"/>
                <w:lang w:eastAsia="zh-CN"/>
              </w:rPr>
              <w:t>S</w:t>
            </w:r>
            <w:r>
              <w:rPr>
                <w:rFonts w:eastAsiaTheme="minorEastAsia"/>
                <w:lang w:eastAsia="zh-CN"/>
              </w:rPr>
              <w:t xml:space="preserve">imilar issue also exists in </w:t>
            </w:r>
            <w:r>
              <w:rPr>
                <w:rFonts w:eastAsiaTheme="minorEastAsia" w:hint="eastAsia"/>
                <w:lang w:eastAsia="zh-CN"/>
              </w:rPr>
              <w:t>TC</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.4.5.2.5/4.5.2.6 which involving LTE CA. </w:t>
            </w:r>
            <w:r w:rsidR="00B92467">
              <w:rPr>
                <w:rFonts w:eastAsiaTheme="minorEastAsia"/>
                <w:lang w:eastAsia="zh-CN"/>
              </w:rPr>
              <w:t xml:space="preserve">It’s assumed that </w:t>
            </w:r>
            <w:r>
              <w:rPr>
                <w:rFonts w:eastAsiaTheme="minorEastAsia"/>
                <w:lang w:eastAsia="zh-CN"/>
              </w:rPr>
              <w:t xml:space="preserve">LTE PCell and LTE SCell </w:t>
            </w:r>
            <w:r w:rsidR="003A47B1">
              <w:rPr>
                <w:rFonts w:eastAsiaTheme="minorEastAsia"/>
                <w:lang w:eastAsia="zh-CN"/>
              </w:rPr>
              <w:t>use</w:t>
            </w:r>
            <w:r>
              <w:rPr>
                <w:rFonts w:eastAsiaTheme="minorEastAsia"/>
                <w:lang w:eastAsia="zh-CN"/>
              </w:rPr>
              <w:t xml:space="preserve"> the same duplex mode</w:t>
            </w:r>
            <w:r w:rsidR="00B92467">
              <w:rPr>
                <w:rFonts w:eastAsiaTheme="minorEastAsia"/>
                <w:lang w:eastAsia="zh-CN"/>
              </w:rPr>
              <w:t xml:space="preserve"> in these 2 TCs</w:t>
            </w:r>
            <w:r>
              <w:rPr>
                <w:rFonts w:eastAsiaTheme="minorEastAsia"/>
                <w:lang w:eastAsia="zh-CN"/>
              </w:rPr>
              <w:t xml:space="preserve">. Then </w:t>
            </w:r>
            <w:r w:rsidR="00B92467">
              <w:rPr>
                <w:rFonts w:eastAsiaTheme="minorEastAsia"/>
                <w:lang w:eastAsia="zh-CN"/>
              </w:rPr>
              <w:t xml:space="preserve">they are </w:t>
            </w:r>
            <w:r>
              <w:rPr>
                <w:rFonts w:eastAsiaTheme="minorEastAsia"/>
                <w:lang w:eastAsia="zh-CN"/>
              </w:rPr>
              <w:t xml:space="preserve">no longer applicable to some </w:t>
            </w:r>
            <w:r w:rsidR="00306D33">
              <w:rPr>
                <w:rFonts w:eastAsiaTheme="minorEastAsia"/>
                <w:lang w:eastAsia="zh-CN"/>
              </w:rPr>
              <w:t xml:space="preserve">LTE FDD+TDD </w:t>
            </w:r>
            <w:r>
              <w:rPr>
                <w:rFonts w:eastAsiaTheme="minorEastAsia"/>
                <w:lang w:eastAsia="zh-CN"/>
              </w:rPr>
              <w:t>EN-DC B</w:t>
            </w:r>
            <w:r w:rsidR="00306D33">
              <w:rPr>
                <w:rFonts w:eastAsiaTheme="minorEastAsia"/>
                <w:lang w:eastAsia="zh-CN"/>
              </w:rPr>
              <w:t>Cs</w:t>
            </w:r>
            <w:r w:rsidR="00B92467">
              <w:rPr>
                <w:rFonts w:eastAsiaTheme="minorEastAsia"/>
                <w:lang w:eastAsia="zh-CN"/>
              </w:rPr>
              <w:t xml:space="preserve">. </w:t>
            </w:r>
          </w:p>
          <w:p w:rsidR="00F14025" w:rsidRDefault="00F14025" w:rsidP="00F14025">
            <w:pPr>
              <w:pStyle w:val="CRCoverPage"/>
              <w:spacing w:after="0"/>
              <w:ind w:left="460"/>
              <w:rPr>
                <w:lang w:eastAsia="zh-CN"/>
              </w:rPr>
            </w:pPr>
          </w:p>
          <w:p w:rsidR="008C2447" w:rsidRDefault="000C1021" w:rsidP="00F14025">
            <w:pPr>
              <w:pStyle w:val="CRCoverPage"/>
              <w:spacing w:after="0"/>
              <w:ind w:left="460"/>
              <w:rPr>
                <w:lang w:eastAsia="zh-CN"/>
              </w:rPr>
            </w:pPr>
            <w:r>
              <w:rPr>
                <w:lang w:eastAsia="zh-CN"/>
              </w:rPr>
              <w:t>Instead of defining new test configuration</w:t>
            </w:r>
            <w:r w:rsidR="00F14025">
              <w:rPr>
                <w:lang w:eastAsia="zh-CN"/>
              </w:rPr>
              <w:t>s to t</w:t>
            </w:r>
            <w:r w:rsidR="00F14025" w:rsidRPr="00F14025">
              <w:rPr>
                <w:lang w:eastAsia="zh-CN"/>
              </w:rPr>
              <w:t xml:space="preserve">raverse all </w:t>
            </w:r>
            <w:r w:rsidR="00F14025">
              <w:rPr>
                <w:lang w:eastAsia="zh-CN"/>
              </w:rPr>
              <w:t xml:space="preserve">duplex+SCS </w:t>
            </w:r>
            <w:r w:rsidR="00F14025" w:rsidRPr="00F14025">
              <w:rPr>
                <w:lang w:eastAsia="zh-CN"/>
              </w:rPr>
              <w:t>combinations</w:t>
            </w:r>
            <w:r>
              <w:rPr>
                <w:lang w:eastAsia="zh-CN"/>
              </w:rPr>
              <w:t xml:space="preserve">, we </w:t>
            </w:r>
            <w:r w:rsidR="00F14025">
              <w:rPr>
                <w:lang w:eastAsia="zh-CN"/>
              </w:rPr>
              <w:t xml:space="preserve">suggest </w:t>
            </w:r>
            <w:r>
              <w:rPr>
                <w:lang w:eastAsia="zh-CN"/>
              </w:rPr>
              <w:t xml:space="preserve">allowing the </w:t>
            </w:r>
            <w:r w:rsidR="003A47B1">
              <w:rPr>
                <w:lang w:eastAsia="zh-CN"/>
              </w:rPr>
              <w:t xml:space="preserve">SpCC </w:t>
            </w:r>
            <w:r>
              <w:rPr>
                <w:lang w:eastAsia="zh-CN"/>
              </w:rPr>
              <w:t>and SCC to choose their own test configuration independently</w:t>
            </w:r>
            <w:r w:rsidR="00306D33">
              <w:rPr>
                <w:lang w:eastAsia="zh-CN"/>
              </w:rPr>
              <w:t xml:space="preserve"> to minimize impact to RAN4/RAN5 specs</w:t>
            </w:r>
            <w:r w:rsidR="00F14025">
              <w:rPr>
                <w:lang w:eastAsia="zh-CN"/>
              </w:rPr>
              <w:t>.</w:t>
            </w:r>
            <w:r w:rsidR="00600338">
              <w:rPr>
                <w:lang w:eastAsia="zh-CN"/>
              </w:rPr>
              <w:t xml:space="preserve"> Take A.4.5.2.3 as an example</w:t>
            </w:r>
            <w:r w:rsidR="004374BD">
              <w:rPr>
                <w:lang w:eastAsia="zh-CN"/>
              </w:rPr>
              <w:t>. To test a FDD+TDD CA BC, test configuration 1 and 2 are chosen for Cell 2 and Cell 3 respectively. Then test parameters for Cell 2 and Cell 3 shall be independently chosen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1198"/>
              <w:gridCol w:w="870"/>
              <w:gridCol w:w="1633"/>
              <w:gridCol w:w="1850"/>
            </w:tblGrid>
            <w:tr w:rsidR="004374BD" w:rsidRPr="00EC61C3" w:rsidTr="004374BD">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606"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v4.2.0"/>
                      <w:b/>
                      <w:sz w:val="18"/>
                    </w:rPr>
                  </w:pPr>
                  <w:r w:rsidRPr="00EC61C3">
                    <w:rPr>
                      <w:rFonts w:ascii="Arial" w:hAnsi="Arial" w:cs="v4.2.0"/>
                      <w:b/>
                      <w:sz w:val="18"/>
                    </w:rPr>
                    <w:t>Unit</w:t>
                  </w:r>
                </w:p>
              </w:tc>
              <w:tc>
                <w:tcPr>
                  <w:tcW w:w="1137"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1289"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4374BD" w:rsidRPr="00EC61C3" w:rsidTr="004374BD">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606" w:type="pct"/>
                  <w:tcBorders>
                    <w:top w:val="single" w:sz="4" w:space="0" w:color="auto"/>
                    <w:left w:val="single" w:sz="4" w:space="0" w:color="auto"/>
                    <w:bottom w:val="single" w:sz="4" w:space="0" w:color="auto"/>
                    <w:right w:val="single" w:sz="4" w:space="0" w:color="auto"/>
                  </w:tcBorders>
                </w:tcPr>
                <w:p w:rsidR="004374BD" w:rsidRPr="00EC61C3" w:rsidRDefault="004374BD" w:rsidP="004374BD">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1289"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4374BD" w:rsidRPr="00EC61C3" w:rsidTr="004374BD">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rPr>
                      <w:rFonts w:ascii="Arial" w:hAnsi="Arial" w:cs="Arial"/>
                      <w:sz w:val="18"/>
                      <w:lang w:eastAsia="ja-JP"/>
                    </w:rPr>
                  </w:pPr>
                  <w:r w:rsidRPr="00EC61C3">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rPr>
                      <w:rFonts w:ascii="Arial" w:hAnsi="Arial" w:cs="Arial"/>
                      <w:sz w:val="18"/>
                      <w:lang w:eastAsia="x-none"/>
                    </w:rPr>
                  </w:pPr>
                  <w:r w:rsidRPr="00EC61C3">
                    <w:rPr>
                      <w:rFonts w:ascii="Arial" w:hAnsi="Arial" w:cs="Arial"/>
                      <w:sz w:val="18"/>
                    </w:rPr>
                    <w:t>Config 1,4</w:t>
                  </w:r>
                </w:p>
              </w:tc>
              <w:tc>
                <w:tcPr>
                  <w:tcW w:w="606" w:type="pct"/>
                  <w:vMerge w:val="restart"/>
                  <w:tcBorders>
                    <w:top w:val="single" w:sz="4" w:space="0" w:color="auto"/>
                    <w:left w:val="single" w:sz="4" w:space="0" w:color="auto"/>
                    <w:bottom w:val="single" w:sz="4" w:space="0" w:color="auto"/>
                    <w:right w:val="single" w:sz="4" w:space="0" w:color="auto"/>
                  </w:tcBorders>
                </w:tcPr>
                <w:p w:rsidR="004374BD" w:rsidRPr="00EC61C3" w:rsidRDefault="004374BD" w:rsidP="004374BD">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rsidR="004374BD" w:rsidRPr="004374BD" w:rsidRDefault="004374BD" w:rsidP="004374BD">
                  <w:pPr>
                    <w:keepNext/>
                    <w:keepLines/>
                    <w:spacing w:after="0" w:line="276" w:lineRule="auto"/>
                    <w:jc w:val="center"/>
                    <w:rPr>
                      <w:rFonts w:ascii="Arial" w:hAnsi="Arial" w:cs="Arial"/>
                      <w:sz w:val="18"/>
                      <w:highlight w:val="yellow"/>
                    </w:rPr>
                  </w:pPr>
                  <w:r w:rsidRPr="004374BD">
                    <w:rPr>
                      <w:rFonts w:ascii="Arial" w:hAnsi="Arial" w:cs="Arial"/>
                      <w:sz w:val="18"/>
                      <w:highlight w:val="yellow"/>
                    </w:rPr>
                    <w:t>FDD</w:t>
                  </w:r>
                </w:p>
              </w:tc>
              <w:tc>
                <w:tcPr>
                  <w:tcW w:w="1289"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Arial"/>
                      <w:sz w:val="18"/>
                    </w:rPr>
                  </w:pPr>
                  <w:r w:rsidRPr="00EC61C3">
                    <w:rPr>
                      <w:rFonts w:ascii="Arial" w:hAnsi="Arial" w:cs="Arial"/>
                      <w:sz w:val="18"/>
                    </w:rPr>
                    <w:t>FDD</w:t>
                  </w:r>
                </w:p>
              </w:tc>
            </w:tr>
            <w:tr w:rsidR="004374BD" w:rsidRPr="00EC61C3" w:rsidTr="004374BD">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rPr>
                      <w:rFonts w:ascii="Arial" w:hAnsi="Arial" w:cs="Arial"/>
                      <w:sz w:val="18"/>
                    </w:rPr>
                  </w:pPr>
                  <w:r w:rsidRPr="00EC61C3">
                    <w:rPr>
                      <w:rFonts w:ascii="Arial" w:hAnsi="Arial" w:cs="Arial"/>
                      <w:sz w:val="18"/>
                    </w:rPr>
                    <w:t>Config 2,3,5,6</w:t>
                  </w: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Arial"/>
                      <w:sz w:val="18"/>
                    </w:rPr>
                  </w:pPr>
                  <w:r w:rsidRPr="00EC61C3">
                    <w:rPr>
                      <w:rFonts w:ascii="Arial" w:hAnsi="Arial" w:cs="Arial"/>
                      <w:sz w:val="18"/>
                    </w:rPr>
                    <w:t>TDD</w:t>
                  </w:r>
                </w:p>
              </w:tc>
              <w:tc>
                <w:tcPr>
                  <w:tcW w:w="1289"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Arial"/>
                      <w:sz w:val="18"/>
                    </w:rPr>
                  </w:pPr>
                  <w:r w:rsidRPr="004374BD">
                    <w:rPr>
                      <w:rFonts w:ascii="Arial" w:hAnsi="Arial" w:cs="Arial"/>
                      <w:sz w:val="18"/>
                      <w:highlight w:val="yellow"/>
                    </w:rPr>
                    <w:t>TDD</w:t>
                  </w:r>
                </w:p>
              </w:tc>
            </w:tr>
            <w:tr w:rsidR="004374BD" w:rsidRPr="00EC61C3" w:rsidTr="004374BD">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rPr>
                      <w:rFonts w:ascii="Arial" w:hAnsi="Arial" w:cs="Arial"/>
                      <w:sz w:val="18"/>
                    </w:rPr>
                  </w:pPr>
                  <w:r w:rsidRPr="00EC61C3">
                    <w:rPr>
                      <w:rFonts w:ascii="Arial" w:hAnsi="Arial" w:cs="Arial"/>
                      <w:sz w:val="18"/>
                    </w:rPr>
                    <w:t>TDD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606" w:type="pct"/>
                  <w:vMerge w:val="restart"/>
                  <w:tcBorders>
                    <w:top w:val="single" w:sz="4" w:space="0" w:color="auto"/>
                    <w:left w:val="single" w:sz="4" w:space="0" w:color="auto"/>
                    <w:bottom w:val="single" w:sz="4" w:space="0" w:color="auto"/>
                    <w:right w:val="single" w:sz="4" w:space="0" w:color="auto"/>
                  </w:tcBorders>
                </w:tcPr>
                <w:p w:rsidR="004374BD" w:rsidRPr="00EC61C3" w:rsidRDefault="004374BD" w:rsidP="004374BD">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jc w:val="center"/>
                    <w:rPr>
                      <w:rFonts w:ascii="Arial" w:hAnsi="Arial" w:cs="Arial"/>
                      <w:sz w:val="18"/>
                    </w:rPr>
                  </w:pPr>
                  <w:r w:rsidRPr="004374BD">
                    <w:rPr>
                      <w:rFonts w:ascii="Arial" w:hAnsi="Arial" w:cs="Arial"/>
                      <w:sz w:val="18"/>
                      <w:highlight w:val="yellow"/>
                    </w:rPr>
                    <w:t>Not Applicable</w:t>
                  </w:r>
                </w:p>
              </w:tc>
              <w:tc>
                <w:tcPr>
                  <w:tcW w:w="1289"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jc w:val="center"/>
                    <w:rPr>
                      <w:rFonts w:ascii="Arial" w:hAnsi="Arial" w:cs="Arial"/>
                      <w:sz w:val="18"/>
                    </w:rPr>
                  </w:pPr>
                  <w:r w:rsidRPr="00EC61C3">
                    <w:rPr>
                      <w:rFonts w:ascii="Arial" w:hAnsi="Arial" w:cs="Arial"/>
                      <w:sz w:val="18"/>
                    </w:rPr>
                    <w:t>Not Applicable</w:t>
                  </w:r>
                </w:p>
              </w:tc>
            </w:tr>
            <w:tr w:rsidR="004374BD" w:rsidRPr="00EC61C3" w:rsidTr="004374BD">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jc w:val="center"/>
                    <w:rPr>
                      <w:rFonts w:ascii="Arial" w:hAnsi="Arial" w:cs="Arial"/>
                      <w:sz w:val="18"/>
                    </w:rPr>
                  </w:pPr>
                  <w:r w:rsidRPr="00EC61C3">
                    <w:rPr>
                      <w:rFonts w:ascii="Arial" w:hAnsi="Arial" w:cs="Arial"/>
                      <w:sz w:val="18"/>
                    </w:rPr>
                    <w:t>TDDConf.1.1</w:t>
                  </w:r>
                </w:p>
              </w:tc>
              <w:tc>
                <w:tcPr>
                  <w:tcW w:w="1289"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jc w:val="center"/>
                    <w:rPr>
                      <w:rFonts w:ascii="Arial" w:hAnsi="Arial" w:cs="Arial"/>
                      <w:sz w:val="18"/>
                    </w:rPr>
                  </w:pPr>
                  <w:r w:rsidRPr="004374BD">
                    <w:rPr>
                      <w:rFonts w:ascii="Arial" w:hAnsi="Arial" w:cs="Arial"/>
                      <w:sz w:val="18"/>
                      <w:highlight w:val="yellow"/>
                    </w:rPr>
                    <w:t>TDDConf.1.1</w:t>
                  </w:r>
                </w:p>
              </w:tc>
            </w:tr>
            <w:tr w:rsidR="004374BD" w:rsidRPr="00EC61C3" w:rsidTr="004374BD">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1289"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bl>
          <w:p w:rsidR="00600338" w:rsidRPr="00600338" w:rsidRDefault="00600338" w:rsidP="00F14025">
            <w:pPr>
              <w:pStyle w:val="CRCoverPage"/>
              <w:spacing w:after="0"/>
              <w:ind w:left="460"/>
              <w:rPr>
                <w:rFonts w:eastAsia="MS Mincho"/>
                <w:lang w:eastAsia="ja-JP"/>
              </w:rPr>
            </w:pP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274" w:type="dxa"/>
            <w:gridSpan w:val="9"/>
            <w:tcBorders>
              <w:right w:val="single" w:sz="4" w:space="0" w:color="auto"/>
            </w:tcBorders>
            <w:shd w:val="pct30" w:color="FFFF00" w:fill="auto"/>
          </w:tcPr>
          <w:p w:rsidR="009B4AA7" w:rsidRDefault="00D82521" w:rsidP="007F6327">
            <w:pPr>
              <w:pStyle w:val="CRCoverPage"/>
              <w:numPr>
                <w:ilvl w:val="0"/>
                <w:numId w:val="15"/>
              </w:numPr>
              <w:spacing w:after="0"/>
              <w:rPr>
                <w:noProof/>
                <w:lang w:eastAsia="zh-CN"/>
              </w:rPr>
            </w:pPr>
            <w:r>
              <w:rPr>
                <w:noProof/>
                <w:lang w:eastAsia="zh-CN"/>
              </w:rPr>
              <w:t>Un</w:t>
            </w:r>
            <w:r>
              <w:rPr>
                <w:lang w:eastAsia="zh-CN"/>
              </w:rPr>
              <w:t xml:space="preserve">implemented changes in agreed CR </w:t>
            </w:r>
            <w:r>
              <w:rPr>
                <w:rFonts w:hint="eastAsia"/>
                <w:lang w:eastAsia="zh-CN"/>
              </w:rPr>
              <w:t>R</w:t>
            </w:r>
            <w:r>
              <w:rPr>
                <w:lang w:eastAsia="ja-JP"/>
              </w:rPr>
              <w:t>4-2204844 ar resubmitted.</w:t>
            </w:r>
          </w:p>
          <w:p w:rsidR="00F14025" w:rsidRPr="00A31ABC" w:rsidRDefault="00F14025" w:rsidP="007F6327">
            <w:pPr>
              <w:pStyle w:val="CRCoverPage"/>
              <w:numPr>
                <w:ilvl w:val="0"/>
                <w:numId w:val="15"/>
              </w:numPr>
              <w:spacing w:after="0"/>
              <w:rPr>
                <w:noProof/>
                <w:lang w:eastAsia="zh-CN"/>
              </w:rPr>
            </w:pPr>
            <w:r>
              <w:rPr>
                <w:rFonts w:hint="eastAsia"/>
                <w:noProof/>
                <w:lang w:eastAsia="zh-CN"/>
              </w:rPr>
              <w:lastRenderedPageBreak/>
              <w:t>N</w:t>
            </w:r>
            <w:r>
              <w:rPr>
                <w:noProof/>
                <w:lang w:eastAsia="zh-CN"/>
              </w:rPr>
              <w:t>otes is added to test configuration tables of CA test cases</w:t>
            </w:r>
            <w:r w:rsidR="00E26D3B">
              <w:rPr>
                <w:noProof/>
                <w:lang w:eastAsia="zh-CN"/>
              </w:rPr>
              <w:t xml:space="preserve"> to indicate that PCC/SCC can choose its test configuration independently.</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274" w:type="dxa"/>
            <w:gridSpan w:val="9"/>
            <w:tcBorders>
              <w:bottom w:val="single" w:sz="4" w:space="0" w:color="auto"/>
              <w:right w:val="single" w:sz="4" w:space="0" w:color="auto"/>
            </w:tcBorders>
            <w:shd w:val="pct30" w:color="FFFF00" w:fill="auto"/>
          </w:tcPr>
          <w:p w:rsidR="001E41F3" w:rsidRPr="004A220A" w:rsidRDefault="00B46506" w:rsidP="00653DEF">
            <w:pPr>
              <w:pStyle w:val="CRCoverPage"/>
              <w:spacing w:after="0"/>
              <w:ind w:left="100"/>
              <w:rPr>
                <w:noProof/>
              </w:rPr>
            </w:pPr>
            <w:r>
              <w:rPr>
                <w:noProof/>
                <w:lang w:eastAsia="zh-CN"/>
              </w:rPr>
              <w:t>Conformant UE will fail the test.</w:t>
            </w:r>
          </w:p>
        </w:tc>
      </w:tr>
      <w:tr w:rsidR="001E41F3" w:rsidRPr="004A220A" w:rsidTr="00D82521">
        <w:tc>
          <w:tcPr>
            <w:tcW w:w="2366" w:type="dxa"/>
            <w:gridSpan w:val="2"/>
          </w:tcPr>
          <w:p w:rsidR="001E41F3" w:rsidRPr="004A220A" w:rsidRDefault="001E41F3">
            <w:pPr>
              <w:pStyle w:val="CRCoverPage"/>
              <w:spacing w:after="0"/>
              <w:rPr>
                <w:b/>
                <w:i/>
                <w:noProof/>
                <w:sz w:val="8"/>
                <w:szCs w:val="8"/>
              </w:rPr>
            </w:pPr>
          </w:p>
        </w:tc>
        <w:tc>
          <w:tcPr>
            <w:tcW w:w="7274" w:type="dxa"/>
            <w:gridSpan w:val="9"/>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274" w:type="dxa"/>
            <w:gridSpan w:val="9"/>
            <w:tcBorders>
              <w:top w:val="single" w:sz="4" w:space="0" w:color="auto"/>
              <w:right w:val="single" w:sz="4" w:space="0" w:color="auto"/>
            </w:tcBorders>
            <w:shd w:val="pct30" w:color="FFFF00" w:fill="auto"/>
          </w:tcPr>
          <w:p w:rsidR="001E41F3" w:rsidRPr="004A220A" w:rsidRDefault="00B17EDD" w:rsidP="00895DFD">
            <w:pPr>
              <w:pStyle w:val="CRCoverPage"/>
              <w:spacing w:after="0"/>
              <w:ind w:left="100"/>
              <w:rPr>
                <w:noProof/>
                <w:lang w:eastAsia="zh-CN"/>
              </w:rPr>
            </w:pPr>
            <w:r>
              <w:rPr>
                <w:rFonts w:hint="eastAsia"/>
                <w:noProof/>
                <w:lang w:eastAsia="zh-CN"/>
              </w:rPr>
              <w:t>A</w:t>
            </w:r>
            <w:r>
              <w:rPr>
                <w:noProof/>
                <w:lang w:eastAsia="zh-CN"/>
              </w:rPr>
              <w:t>.</w:t>
            </w:r>
            <w:r w:rsidR="00D82521">
              <w:rPr>
                <w:rFonts w:hint="eastAsia"/>
                <w:noProof/>
                <w:lang w:eastAsia="zh-CN"/>
              </w:rPr>
              <w:t>4</w:t>
            </w:r>
            <w:r w:rsidR="00D82521">
              <w:rPr>
                <w:noProof/>
                <w:lang w:eastAsia="zh-CN"/>
              </w:rPr>
              <w:t>.5.</w:t>
            </w:r>
            <w:r>
              <w:rPr>
                <w:noProof/>
                <w:lang w:eastAsia="zh-CN"/>
              </w:rPr>
              <w:t xml:space="preserve">2.3, A.4.5.2.4, </w:t>
            </w:r>
            <w:r w:rsidR="00B92467">
              <w:rPr>
                <w:noProof/>
                <w:lang w:eastAsia="zh-CN"/>
              </w:rPr>
              <w:t xml:space="preserve">A.4.5.2.5, A.4.5.2.6, </w:t>
            </w:r>
            <w:r>
              <w:rPr>
                <w:noProof/>
                <w:lang w:eastAsia="zh-CN"/>
              </w:rPr>
              <w:t>A.4.5.3.1, A.4.5.3.2, A.4.5.6.1.2, A.6.5.2.1, A.6.5.3.1, A.6.5.6.1.1</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355"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D82521">
        <w:tc>
          <w:tcPr>
            <w:tcW w:w="2366"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p>
        </w:tc>
        <w:tc>
          <w:tcPr>
            <w:tcW w:w="7274"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274"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D82521">
        <w:tc>
          <w:tcPr>
            <w:tcW w:w="2366"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274"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82521">
        <w:tc>
          <w:tcPr>
            <w:tcW w:w="2366"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274" w:type="dxa"/>
            <w:gridSpan w:val="9"/>
            <w:tcBorders>
              <w:top w:val="single" w:sz="4" w:space="0" w:color="auto"/>
              <w:bottom w:val="single" w:sz="4" w:space="0" w:color="auto"/>
              <w:right w:val="single" w:sz="4" w:space="0" w:color="auto"/>
            </w:tcBorders>
            <w:shd w:val="pct30" w:color="FFFF00" w:fill="auto"/>
          </w:tcPr>
          <w:p w:rsidR="00674B82" w:rsidRPr="004A220A" w:rsidRDefault="00674B8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26D3B" w:rsidRPr="00EC61C3" w:rsidRDefault="00E26D3B" w:rsidP="00E26D3B">
      <w:pPr>
        <w:pStyle w:val="40"/>
        <w:rPr>
          <w:rFonts w:eastAsia="MS Mincho" w:cs="Arial"/>
          <w:bCs/>
          <w:lang w:eastAsia="zh-CN"/>
        </w:rPr>
      </w:pPr>
      <w:r w:rsidRPr="00EC61C3">
        <w:rPr>
          <w:rFonts w:eastAsia="MS Mincho" w:cs="Arial"/>
          <w:bCs/>
        </w:rPr>
        <w:t>A.4.5.2.</w:t>
      </w:r>
      <w:r w:rsidRPr="00EC61C3">
        <w:rPr>
          <w:bCs/>
        </w:rPr>
        <w:t>3</w:t>
      </w:r>
      <w:r w:rsidRPr="00EC61C3">
        <w:rPr>
          <w:rFonts w:eastAsia="MS Mincho" w:cs="Arial"/>
          <w:bCs/>
        </w:rPr>
        <w:tab/>
      </w:r>
      <w:r w:rsidRPr="00EC61C3">
        <w:t>E-UTRAN – NR FR1 interruptions during measurements on deactivated NR SCC in synchronous EN-DC</w:t>
      </w:r>
    </w:p>
    <w:p w:rsidR="00E26D3B" w:rsidRPr="00EC61C3" w:rsidRDefault="00E26D3B" w:rsidP="00E26D3B">
      <w:pPr>
        <w:pStyle w:val="5"/>
      </w:pPr>
      <w:r w:rsidRPr="00EC61C3">
        <w:t>A.4.5.2.3.1</w:t>
      </w:r>
      <w:r w:rsidRPr="00EC61C3">
        <w:tab/>
        <w:t>Test Purpose and Environment</w:t>
      </w:r>
    </w:p>
    <w:p w:rsidR="00E26D3B" w:rsidRPr="00EC61C3" w:rsidRDefault="00E26D3B" w:rsidP="00E26D3B">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lang w:eastAsia="zh-CN"/>
        </w:rPr>
        <w:t xml:space="preserve">E-UTRAN PCell and </w:t>
      </w:r>
      <w:r w:rsidRPr="00EC61C3">
        <w:rPr>
          <w:lang w:eastAsia="zh-CN"/>
        </w:rPr>
        <w:t xml:space="preserve">NR PSCell interruptions during the measurement on the deactivated NR SCC, </w:t>
      </w:r>
      <w:r w:rsidRPr="00EC61C3">
        <w:rPr>
          <w:rFonts w:cs="v4.2.0"/>
        </w:rPr>
        <w:t>the UE missed ACK/NACK does not exceed the limits</w:t>
      </w:r>
      <w:r w:rsidRPr="00EC61C3">
        <w:rPr>
          <w:lang w:eastAsia="zh-CN"/>
        </w:rPr>
        <w:t xml:space="preserve">. This test will verify the missed ACK/NACK rate for </w:t>
      </w:r>
      <w:r w:rsidRPr="00EC61C3">
        <w:rPr>
          <w:rFonts w:cs="v4.2.0"/>
          <w:lang w:eastAsia="zh-CN"/>
        </w:rPr>
        <w:t xml:space="preserve">E-UTRAN PCell and </w:t>
      </w:r>
      <w:r w:rsidRPr="00EC61C3">
        <w:rPr>
          <w:lang w:eastAsia="zh-CN"/>
        </w:rPr>
        <w:t>NR PSCell in EN-DC specified in TS 38.133 clause 8.2.1.2.</w:t>
      </w:r>
      <w:r w:rsidRPr="00EC61C3">
        <w:t xml:space="preserve"> Supported test configurations are shown in table A.4.5.2.</w:t>
      </w:r>
      <w:r w:rsidRPr="00EC61C3">
        <w:rPr>
          <w:bCs/>
          <w:lang w:eastAsia="zh-CN"/>
        </w:rPr>
        <w:t>3</w:t>
      </w:r>
      <w:r w:rsidRPr="00EC61C3">
        <w:rPr>
          <w:bCs/>
        </w:rPr>
        <w:t>.1</w:t>
      </w:r>
      <w:r w:rsidRPr="00EC61C3">
        <w:t>-</w:t>
      </w:r>
      <w:r w:rsidRPr="00EC61C3">
        <w:rPr>
          <w:lang w:eastAsia="zh-CN"/>
        </w:rPr>
        <w:t>1.</w:t>
      </w:r>
    </w:p>
    <w:p w:rsidR="00E26D3B" w:rsidRPr="00EC61C3" w:rsidRDefault="00E26D3B" w:rsidP="00E26D3B">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3</w:t>
      </w:r>
      <w:r>
        <w:rPr>
          <w:bCs/>
        </w:rPr>
        <w:t>.1</w:t>
      </w:r>
      <w:r>
        <w:t>-</w:t>
      </w:r>
      <w:r>
        <w:rPr>
          <w:lang w:eastAsia="zh-CN"/>
        </w:rPr>
        <w:t>2 and</w:t>
      </w:r>
      <w:r>
        <w:t xml:space="preserve"> A.4.5.2.</w:t>
      </w:r>
      <w:r>
        <w:rPr>
          <w:bCs/>
          <w:lang w:eastAsia="zh-CN"/>
        </w:rPr>
        <w:t>3</w:t>
      </w:r>
      <w:r>
        <w:rPr>
          <w:bCs/>
        </w:rPr>
        <w:t>.1</w:t>
      </w:r>
      <w:r>
        <w:t>-</w:t>
      </w:r>
      <w:r>
        <w:rPr>
          <w:lang w:eastAsia="zh-CN"/>
        </w:rPr>
        <w:t xml:space="preserve">3 below. And the E-UTRAN cell specific test parameters can refer to Table A.3.7.2.1-1. In the test there are three cells: Cell1, Cell2 and Cell3. Cell1 is LTE PCell, Cell2 and Cell3 is NR PSCell and NR deactivated 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 and </w:t>
      </w:r>
      <w:r>
        <w:rPr>
          <w:lang w:eastAsia="zh-CN"/>
        </w:rPr>
        <w:t xml:space="preserve">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 During T1, LTE PCell and NR PSCell are continuously scheduled in DL</w:t>
      </w:r>
      <w:r w:rsidRPr="00EC61C3">
        <w:t xml:space="preserve"> </w:t>
      </w:r>
    </w:p>
    <w:p w:rsidR="00E26D3B" w:rsidRPr="00EC61C3" w:rsidRDefault="00E26D3B" w:rsidP="00E26D3B">
      <w:pPr>
        <w:pStyle w:val="TH"/>
        <w:rPr>
          <w:lang w:eastAsia="ko-KR"/>
        </w:rPr>
      </w:pPr>
      <w:r w:rsidRPr="00EC61C3">
        <w:t>Table A.4.5.2.</w:t>
      </w:r>
      <w:r w:rsidRPr="00EC61C3">
        <w:rPr>
          <w:bCs/>
          <w:lang w:eastAsia="zh-CN"/>
        </w:rPr>
        <w:t>3</w:t>
      </w:r>
      <w:r w:rsidRPr="00EC61C3">
        <w:rPr>
          <w:bCs/>
        </w:rPr>
        <w:t>.1</w:t>
      </w:r>
      <w:r w:rsidRPr="00EC61C3">
        <w:t xml:space="preserve">-1: </w:t>
      </w:r>
      <w:r w:rsidRPr="00EC61C3">
        <w:rPr>
          <w:lang w:eastAsia="zh-CN"/>
        </w:rPr>
        <w:t>I</w:t>
      </w:r>
      <w:r w:rsidRPr="00EC61C3">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05"/>
        <w:gridCol w:w="3174"/>
        <w:gridCol w:w="3900"/>
        <w:gridCol w:w="279"/>
      </w:tblGrid>
      <w:tr w:rsidR="00E26D3B" w:rsidRPr="00EC61C3" w:rsidDel="00DB0829" w:rsidTr="00E26D3B">
        <w:trPr>
          <w:gridAfter w:val="1"/>
          <w:wAfter w:w="279" w:type="dxa"/>
          <w:del w:id="2" w:author="Huawei" w:date="2022-07-26T16:20:00Z"/>
        </w:trPr>
        <w:tc>
          <w:tcPr>
            <w:tcW w:w="2276" w:type="dxa"/>
            <w:gridSpan w:val="2"/>
            <w:tcBorders>
              <w:top w:val="single" w:sz="4" w:space="0" w:color="auto"/>
              <w:left w:val="single" w:sz="4" w:space="0" w:color="auto"/>
              <w:bottom w:val="single" w:sz="4" w:space="0" w:color="auto"/>
              <w:right w:val="single" w:sz="4" w:space="0" w:color="auto"/>
            </w:tcBorders>
            <w:hideMark/>
          </w:tcPr>
          <w:p w:rsidR="00E26D3B" w:rsidRPr="00EC61C3" w:rsidDel="00DB0829" w:rsidRDefault="00E26D3B" w:rsidP="00E26D3B">
            <w:pPr>
              <w:pStyle w:val="TAH"/>
              <w:rPr>
                <w:del w:id="3" w:author="Huawei" w:date="2022-07-26T16:20:00Z"/>
              </w:rPr>
            </w:pPr>
            <w:del w:id="4" w:author="Huawei" w:date="2022-07-26T16:20:00Z">
              <w:r w:rsidRPr="00EC61C3" w:rsidDel="00DB0829">
                <w:delText>Config</w:delText>
              </w:r>
            </w:del>
          </w:p>
        </w:tc>
        <w:tc>
          <w:tcPr>
            <w:tcW w:w="7074" w:type="dxa"/>
            <w:gridSpan w:val="2"/>
            <w:tcBorders>
              <w:top w:val="single" w:sz="4" w:space="0" w:color="auto"/>
              <w:left w:val="single" w:sz="4" w:space="0" w:color="auto"/>
              <w:bottom w:val="single" w:sz="4" w:space="0" w:color="auto"/>
              <w:right w:val="single" w:sz="4" w:space="0" w:color="auto"/>
            </w:tcBorders>
            <w:hideMark/>
          </w:tcPr>
          <w:p w:rsidR="00E26D3B" w:rsidRPr="00EC61C3" w:rsidDel="00DB0829" w:rsidRDefault="00E26D3B" w:rsidP="00E26D3B">
            <w:pPr>
              <w:pStyle w:val="TAH"/>
              <w:rPr>
                <w:del w:id="5" w:author="Huawei" w:date="2022-07-26T16:20:00Z"/>
              </w:rPr>
            </w:pPr>
            <w:del w:id="6" w:author="Huawei" w:date="2022-07-26T16:20:00Z">
              <w:r w:rsidRPr="00EC61C3" w:rsidDel="00DB0829">
                <w:delText>Description</w:delText>
              </w:r>
            </w:del>
          </w:p>
        </w:tc>
      </w:tr>
      <w:tr w:rsidR="00E26D3B" w:rsidRPr="00EC61C3" w:rsidDel="00DB0829" w:rsidTr="00E26D3B">
        <w:trPr>
          <w:gridAfter w:val="1"/>
          <w:wAfter w:w="279" w:type="dxa"/>
          <w:del w:id="7" w:author="Huawei" w:date="2022-07-26T16:20:00Z"/>
        </w:trPr>
        <w:tc>
          <w:tcPr>
            <w:tcW w:w="2276" w:type="dxa"/>
            <w:gridSpan w:val="2"/>
            <w:tcBorders>
              <w:top w:val="single" w:sz="4" w:space="0" w:color="auto"/>
              <w:left w:val="single" w:sz="4" w:space="0" w:color="auto"/>
              <w:bottom w:val="single" w:sz="4" w:space="0" w:color="auto"/>
              <w:right w:val="single" w:sz="4" w:space="0" w:color="auto"/>
            </w:tcBorders>
            <w:hideMark/>
          </w:tcPr>
          <w:p w:rsidR="00E26D3B" w:rsidRPr="00EC61C3" w:rsidDel="00DB0829" w:rsidRDefault="00E26D3B" w:rsidP="00E26D3B">
            <w:pPr>
              <w:pStyle w:val="TAL"/>
              <w:rPr>
                <w:del w:id="8" w:author="Huawei" w:date="2022-07-26T16:20:00Z"/>
              </w:rPr>
            </w:pPr>
            <w:del w:id="9" w:author="Huawei" w:date="2022-07-26T16:20:00Z">
              <w:r w:rsidRPr="00EC61C3" w:rsidDel="00DB0829">
                <w:delText>1</w:delText>
              </w:r>
            </w:del>
          </w:p>
        </w:tc>
        <w:tc>
          <w:tcPr>
            <w:tcW w:w="7074" w:type="dxa"/>
            <w:gridSpan w:val="2"/>
            <w:tcBorders>
              <w:top w:val="single" w:sz="4" w:space="0" w:color="auto"/>
              <w:left w:val="single" w:sz="4" w:space="0" w:color="auto"/>
              <w:bottom w:val="single" w:sz="4" w:space="0" w:color="auto"/>
              <w:right w:val="single" w:sz="4" w:space="0" w:color="auto"/>
            </w:tcBorders>
            <w:hideMark/>
          </w:tcPr>
          <w:p w:rsidR="00E26D3B" w:rsidRPr="00EC61C3" w:rsidDel="00DB0829" w:rsidRDefault="00E26D3B" w:rsidP="00E26D3B">
            <w:pPr>
              <w:pStyle w:val="TAL"/>
              <w:rPr>
                <w:del w:id="10" w:author="Huawei" w:date="2022-07-26T16:20:00Z"/>
              </w:rPr>
            </w:pPr>
            <w:del w:id="11" w:author="Huawei" w:date="2022-07-26T16:20:00Z">
              <w:r w:rsidRPr="00EC61C3" w:rsidDel="00DB0829">
                <w:delText xml:space="preserve">LTE FDD, NR 15 kHz SSB SCS, </w:delText>
              </w:r>
              <w:r w:rsidDel="00DB0829">
                <w:rPr>
                  <w:rFonts w:cs="Arial"/>
                  <w:lang w:eastAsia="ja-JP"/>
                </w:rPr>
                <w:delText>≥</w:delText>
              </w:r>
              <w:r w:rsidRPr="00EC61C3" w:rsidDel="00DB0829">
                <w:delText>10 MHz bandwidth, FDD duplex mode</w:delText>
              </w:r>
            </w:del>
          </w:p>
        </w:tc>
      </w:tr>
      <w:tr w:rsidR="00E26D3B" w:rsidRPr="00EC61C3" w:rsidDel="00DB0829" w:rsidTr="00E26D3B">
        <w:trPr>
          <w:gridAfter w:val="1"/>
          <w:wAfter w:w="279" w:type="dxa"/>
          <w:del w:id="12" w:author="Huawei" w:date="2022-07-26T16:20:00Z"/>
        </w:trPr>
        <w:tc>
          <w:tcPr>
            <w:tcW w:w="2276" w:type="dxa"/>
            <w:gridSpan w:val="2"/>
            <w:tcBorders>
              <w:top w:val="single" w:sz="4" w:space="0" w:color="auto"/>
              <w:left w:val="single" w:sz="4" w:space="0" w:color="auto"/>
              <w:bottom w:val="single" w:sz="4" w:space="0" w:color="auto"/>
              <w:right w:val="single" w:sz="4" w:space="0" w:color="auto"/>
            </w:tcBorders>
            <w:hideMark/>
          </w:tcPr>
          <w:p w:rsidR="00E26D3B" w:rsidRPr="00EC61C3" w:rsidDel="00DB0829" w:rsidRDefault="00E26D3B" w:rsidP="00E26D3B">
            <w:pPr>
              <w:pStyle w:val="TAL"/>
              <w:rPr>
                <w:del w:id="13" w:author="Huawei" w:date="2022-07-26T16:20:00Z"/>
              </w:rPr>
            </w:pPr>
            <w:del w:id="14" w:author="Huawei" w:date="2022-07-26T16:20:00Z">
              <w:r w:rsidRPr="00EC61C3" w:rsidDel="00DB0829">
                <w:delText>2</w:delText>
              </w:r>
            </w:del>
          </w:p>
        </w:tc>
        <w:tc>
          <w:tcPr>
            <w:tcW w:w="7074" w:type="dxa"/>
            <w:gridSpan w:val="2"/>
            <w:tcBorders>
              <w:top w:val="single" w:sz="4" w:space="0" w:color="auto"/>
              <w:left w:val="single" w:sz="4" w:space="0" w:color="auto"/>
              <w:bottom w:val="single" w:sz="4" w:space="0" w:color="auto"/>
              <w:right w:val="single" w:sz="4" w:space="0" w:color="auto"/>
            </w:tcBorders>
            <w:hideMark/>
          </w:tcPr>
          <w:p w:rsidR="00E26D3B" w:rsidRPr="00EC61C3" w:rsidDel="00DB0829" w:rsidRDefault="00E26D3B" w:rsidP="00E26D3B">
            <w:pPr>
              <w:pStyle w:val="TAL"/>
              <w:rPr>
                <w:del w:id="15" w:author="Huawei" w:date="2022-07-26T16:20:00Z"/>
              </w:rPr>
            </w:pPr>
            <w:del w:id="16" w:author="Huawei" w:date="2022-07-26T16:20:00Z">
              <w:r w:rsidRPr="00EC61C3" w:rsidDel="00DB0829">
                <w:delText xml:space="preserve">LTE FDD, NR 15 kHz SSB SCS, </w:delText>
              </w:r>
              <w:r w:rsidDel="00DB0829">
                <w:rPr>
                  <w:rFonts w:cs="Arial"/>
                  <w:lang w:eastAsia="ja-JP"/>
                </w:rPr>
                <w:delText>≥</w:delText>
              </w:r>
              <w:r w:rsidRPr="00EC61C3" w:rsidDel="00DB0829">
                <w:delText>10 MHz bandwidth, TDD duplex mode</w:delText>
              </w:r>
            </w:del>
          </w:p>
        </w:tc>
      </w:tr>
      <w:tr w:rsidR="00E26D3B" w:rsidRPr="00EC61C3" w:rsidDel="00DB0829" w:rsidTr="00E26D3B">
        <w:trPr>
          <w:gridAfter w:val="1"/>
          <w:wAfter w:w="279" w:type="dxa"/>
          <w:del w:id="17" w:author="Huawei" w:date="2022-07-26T16:20:00Z"/>
        </w:trPr>
        <w:tc>
          <w:tcPr>
            <w:tcW w:w="2276" w:type="dxa"/>
            <w:gridSpan w:val="2"/>
            <w:tcBorders>
              <w:top w:val="single" w:sz="4" w:space="0" w:color="auto"/>
              <w:left w:val="single" w:sz="4" w:space="0" w:color="auto"/>
              <w:bottom w:val="single" w:sz="4" w:space="0" w:color="auto"/>
              <w:right w:val="single" w:sz="4" w:space="0" w:color="auto"/>
            </w:tcBorders>
            <w:hideMark/>
          </w:tcPr>
          <w:p w:rsidR="00E26D3B" w:rsidRPr="00EC61C3" w:rsidDel="00DB0829" w:rsidRDefault="00E26D3B" w:rsidP="00E26D3B">
            <w:pPr>
              <w:pStyle w:val="TAL"/>
              <w:rPr>
                <w:del w:id="18" w:author="Huawei" w:date="2022-07-26T16:20:00Z"/>
              </w:rPr>
            </w:pPr>
            <w:del w:id="19" w:author="Huawei" w:date="2022-07-26T16:20:00Z">
              <w:r w:rsidRPr="00EC61C3" w:rsidDel="00DB0829">
                <w:delText>3</w:delText>
              </w:r>
            </w:del>
          </w:p>
        </w:tc>
        <w:tc>
          <w:tcPr>
            <w:tcW w:w="7074" w:type="dxa"/>
            <w:gridSpan w:val="2"/>
            <w:tcBorders>
              <w:top w:val="single" w:sz="4" w:space="0" w:color="auto"/>
              <w:left w:val="single" w:sz="4" w:space="0" w:color="auto"/>
              <w:bottom w:val="single" w:sz="4" w:space="0" w:color="auto"/>
              <w:right w:val="single" w:sz="4" w:space="0" w:color="auto"/>
            </w:tcBorders>
            <w:hideMark/>
          </w:tcPr>
          <w:p w:rsidR="00E26D3B" w:rsidRPr="00EC61C3" w:rsidDel="00DB0829" w:rsidRDefault="00E26D3B" w:rsidP="00E26D3B">
            <w:pPr>
              <w:pStyle w:val="TAL"/>
              <w:rPr>
                <w:del w:id="20" w:author="Huawei" w:date="2022-07-26T16:20:00Z"/>
              </w:rPr>
            </w:pPr>
            <w:del w:id="21" w:author="Huawei" w:date="2022-07-26T16:20:00Z">
              <w:r w:rsidRPr="00EC61C3" w:rsidDel="00DB0829">
                <w:delText xml:space="preserve">LTE FDD, NR 30 kHz SSB SCS, </w:delText>
              </w:r>
              <w:r w:rsidDel="00DB0829">
                <w:rPr>
                  <w:rFonts w:cs="Arial"/>
                  <w:lang w:eastAsia="ja-JP"/>
                </w:rPr>
                <w:delText>≥</w:delText>
              </w:r>
              <w:r w:rsidRPr="00EC61C3" w:rsidDel="00DB0829">
                <w:delText>40 MHz bandwidth, TDD duplex mode</w:delText>
              </w:r>
            </w:del>
          </w:p>
        </w:tc>
      </w:tr>
      <w:tr w:rsidR="00E26D3B" w:rsidRPr="00EC61C3" w:rsidDel="00DB0829" w:rsidTr="00E26D3B">
        <w:trPr>
          <w:gridAfter w:val="1"/>
          <w:wAfter w:w="279" w:type="dxa"/>
          <w:del w:id="22" w:author="Huawei" w:date="2022-07-26T16:20:00Z"/>
        </w:trPr>
        <w:tc>
          <w:tcPr>
            <w:tcW w:w="2276" w:type="dxa"/>
            <w:gridSpan w:val="2"/>
            <w:tcBorders>
              <w:top w:val="single" w:sz="4" w:space="0" w:color="auto"/>
              <w:left w:val="single" w:sz="4" w:space="0" w:color="auto"/>
              <w:bottom w:val="single" w:sz="4" w:space="0" w:color="auto"/>
              <w:right w:val="single" w:sz="4" w:space="0" w:color="auto"/>
            </w:tcBorders>
            <w:hideMark/>
          </w:tcPr>
          <w:p w:rsidR="00E26D3B" w:rsidRPr="00EC61C3" w:rsidDel="00DB0829" w:rsidRDefault="00E26D3B" w:rsidP="00E26D3B">
            <w:pPr>
              <w:pStyle w:val="TAL"/>
              <w:rPr>
                <w:del w:id="23" w:author="Huawei" w:date="2022-07-26T16:20:00Z"/>
              </w:rPr>
            </w:pPr>
            <w:del w:id="24" w:author="Huawei" w:date="2022-07-26T16:20:00Z">
              <w:r w:rsidRPr="00EC61C3" w:rsidDel="00DB0829">
                <w:delText>4</w:delText>
              </w:r>
            </w:del>
          </w:p>
        </w:tc>
        <w:tc>
          <w:tcPr>
            <w:tcW w:w="7074" w:type="dxa"/>
            <w:gridSpan w:val="2"/>
            <w:tcBorders>
              <w:top w:val="single" w:sz="4" w:space="0" w:color="auto"/>
              <w:left w:val="single" w:sz="4" w:space="0" w:color="auto"/>
              <w:bottom w:val="single" w:sz="4" w:space="0" w:color="auto"/>
              <w:right w:val="single" w:sz="4" w:space="0" w:color="auto"/>
            </w:tcBorders>
            <w:hideMark/>
          </w:tcPr>
          <w:p w:rsidR="00E26D3B" w:rsidRPr="00EC61C3" w:rsidDel="00DB0829" w:rsidRDefault="00E26D3B" w:rsidP="00E26D3B">
            <w:pPr>
              <w:pStyle w:val="TAL"/>
              <w:rPr>
                <w:del w:id="25" w:author="Huawei" w:date="2022-07-26T16:20:00Z"/>
              </w:rPr>
            </w:pPr>
            <w:del w:id="26" w:author="Huawei" w:date="2022-07-26T16:20:00Z">
              <w:r w:rsidRPr="00EC61C3" w:rsidDel="00DB0829">
                <w:delText xml:space="preserve">LTE TDD, NR 15 kHz SSB SCS, </w:delText>
              </w:r>
              <w:r w:rsidDel="00DB0829">
                <w:rPr>
                  <w:rFonts w:cs="Arial"/>
                  <w:lang w:eastAsia="ja-JP"/>
                </w:rPr>
                <w:delText>≥</w:delText>
              </w:r>
              <w:r w:rsidRPr="00EC61C3" w:rsidDel="00DB0829">
                <w:delText>10 MHz bandwidth, FDD duplex mode</w:delText>
              </w:r>
            </w:del>
          </w:p>
        </w:tc>
      </w:tr>
      <w:tr w:rsidR="00E26D3B" w:rsidRPr="00EC61C3" w:rsidDel="00DB0829" w:rsidTr="00E26D3B">
        <w:trPr>
          <w:gridAfter w:val="1"/>
          <w:wAfter w:w="279" w:type="dxa"/>
          <w:del w:id="27" w:author="Huawei" w:date="2022-07-26T16:20:00Z"/>
        </w:trPr>
        <w:tc>
          <w:tcPr>
            <w:tcW w:w="2276" w:type="dxa"/>
            <w:gridSpan w:val="2"/>
            <w:tcBorders>
              <w:top w:val="single" w:sz="4" w:space="0" w:color="auto"/>
              <w:left w:val="single" w:sz="4" w:space="0" w:color="auto"/>
              <w:bottom w:val="single" w:sz="4" w:space="0" w:color="auto"/>
              <w:right w:val="single" w:sz="4" w:space="0" w:color="auto"/>
            </w:tcBorders>
            <w:hideMark/>
          </w:tcPr>
          <w:p w:rsidR="00E26D3B" w:rsidRPr="00EC61C3" w:rsidDel="00DB0829" w:rsidRDefault="00E26D3B" w:rsidP="00E26D3B">
            <w:pPr>
              <w:pStyle w:val="TAL"/>
              <w:rPr>
                <w:del w:id="28" w:author="Huawei" w:date="2022-07-26T16:20:00Z"/>
              </w:rPr>
            </w:pPr>
            <w:del w:id="29" w:author="Huawei" w:date="2022-07-26T16:20:00Z">
              <w:r w:rsidRPr="00EC61C3" w:rsidDel="00DB0829">
                <w:delText>5</w:delText>
              </w:r>
            </w:del>
          </w:p>
        </w:tc>
        <w:tc>
          <w:tcPr>
            <w:tcW w:w="7074" w:type="dxa"/>
            <w:gridSpan w:val="2"/>
            <w:tcBorders>
              <w:top w:val="single" w:sz="4" w:space="0" w:color="auto"/>
              <w:left w:val="single" w:sz="4" w:space="0" w:color="auto"/>
              <w:bottom w:val="single" w:sz="4" w:space="0" w:color="auto"/>
              <w:right w:val="single" w:sz="4" w:space="0" w:color="auto"/>
            </w:tcBorders>
            <w:hideMark/>
          </w:tcPr>
          <w:p w:rsidR="00E26D3B" w:rsidRPr="00EC61C3" w:rsidDel="00DB0829" w:rsidRDefault="00E26D3B" w:rsidP="00E26D3B">
            <w:pPr>
              <w:pStyle w:val="TAL"/>
              <w:rPr>
                <w:del w:id="30" w:author="Huawei" w:date="2022-07-26T16:20:00Z"/>
              </w:rPr>
            </w:pPr>
            <w:del w:id="31" w:author="Huawei" w:date="2022-07-26T16:20:00Z">
              <w:r w:rsidRPr="00EC61C3" w:rsidDel="00DB0829">
                <w:delText xml:space="preserve">LTE TDD, NR 15 kHz SSB SCS, </w:delText>
              </w:r>
              <w:r w:rsidDel="00DB0829">
                <w:rPr>
                  <w:rFonts w:cs="Arial"/>
                  <w:lang w:eastAsia="ja-JP"/>
                </w:rPr>
                <w:delText>≥</w:delText>
              </w:r>
              <w:r w:rsidRPr="00EC61C3" w:rsidDel="00DB0829">
                <w:delText>10 MHz bandwidth, TDD duplex mode</w:delText>
              </w:r>
            </w:del>
          </w:p>
        </w:tc>
      </w:tr>
      <w:tr w:rsidR="00E26D3B" w:rsidRPr="00EC61C3" w:rsidDel="00DB0829" w:rsidTr="00E26D3B">
        <w:trPr>
          <w:gridAfter w:val="1"/>
          <w:wAfter w:w="279" w:type="dxa"/>
          <w:del w:id="32" w:author="Huawei" w:date="2022-07-26T16:20:00Z"/>
        </w:trPr>
        <w:tc>
          <w:tcPr>
            <w:tcW w:w="2276" w:type="dxa"/>
            <w:gridSpan w:val="2"/>
            <w:tcBorders>
              <w:top w:val="single" w:sz="4" w:space="0" w:color="auto"/>
              <w:left w:val="single" w:sz="4" w:space="0" w:color="auto"/>
              <w:bottom w:val="single" w:sz="4" w:space="0" w:color="auto"/>
              <w:right w:val="single" w:sz="4" w:space="0" w:color="auto"/>
            </w:tcBorders>
            <w:hideMark/>
          </w:tcPr>
          <w:p w:rsidR="00E26D3B" w:rsidRPr="00EC61C3" w:rsidDel="00DB0829" w:rsidRDefault="00E26D3B" w:rsidP="00E26D3B">
            <w:pPr>
              <w:pStyle w:val="TAL"/>
              <w:rPr>
                <w:del w:id="33" w:author="Huawei" w:date="2022-07-26T16:20:00Z"/>
              </w:rPr>
            </w:pPr>
            <w:del w:id="34" w:author="Huawei" w:date="2022-07-26T16:20:00Z">
              <w:r w:rsidRPr="00EC61C3" w:rsidDel="00DB0829">
                <w:delText>6</w:delText>
              </w:r>
            </w:del>
          </w:p>
        </w:tc>
        <w:tc>
          <w:tcPr>
            <w:tcW w:w="7074" w:type="dxa"/>
            <w:gridSpan w:val="2"/>
            <w:tcBorders>
              <w:top w:val="single" w:sz="4" w:space="0" w:color="auto"/>
              <w:left w:val="single" w:sz="4" w:space="0" w:color="auto"/>
              <w:bottom w:val="single" w:sz="4" w:space="0" w:color="auto"/>
              <w:right w:val="single" w:sz="4" w:space="0" w:color="auto"/>
            </w:tcBorders>
            <w:hideMark/>
          </w:tcPr>
          <w:p w:rsidR="00E26D3B" w:rsidRPr="00EC61C3" w:rsidDel="00DB0829" w:rsidRDefault="00E26D3B" w:rsidP="00E26D3B">
            <w:pPr>
              <w:pStyle w:val="TAL"/>
              <w:rPr>
                <w:del w:id="35" w:author="Huawei" w:date="2022-07-26T16:20:00Z"/>
              </w:rPr>
            </w:pPr>
            <w:del w:id="36" w:author="Huawei" w:date="2022-07-26T16:20:00Z">
              <w:r w:rsidRPr="00EC61C3" w:rsidDel="00DB0829">
                <w:delText xml:space="preserve">LTE TDD, NR 30 kHz SSB SCS, </w:delText>
              </w:r>
              <w:r w:rsidDel="00DB0829">
                <w:rPr>
                  <w:rFonts w:cs="Arial"/>
                  <w:lang w:eastAsia="ja-JP"/>
                </w:rPr>
                <w:delText>≥</w:delText>
              </w:r>
              <w:r w:rsidRPr="00EC61C3" w:rsidDel="00DB0829">
                <w:delText>40 MHz bandwidth, TDD duplex mode</w:delText>
              </w:r>
            </w:del>
          </w:p>
        </w:tc>
      </w:tr>
      <w:tr w:rsidR="00E26D3B" w:rsidRPr="00EC61C3" w:rsidDel="00DB0829" w:rsidTr="00E26D3B">
        <w:trPr>
          <w:gridAfter w:val="1"/>
          <w:wAfter w:w="279" w:type="dxa"/>
          <w:del w:id="37" w:author="Huawei" w:date="2022-07-26T16:20:00Z"/>
        </w:trPr>
        <w:tc>
          <w:tcPr>
            <w:tcW w:w="9350" w:type="dxa"/>
            <w:gridSpan w:val="4"/>
            <w:tcBorders>
              <w:top w:val="single" w:sz="4" w:space="0" w:color="auto"/>
              <w:left w:val="single" w:sz="4" w:space="0" w:color="auto"/>
              <w:bottom w:val="single" w:sz="4" w:space="0" w:color="auto"/>
              <w:right w:val="single" w:sz="4" w:space="0" w:color="auto"/>
            </w:tcBorders>
            <w:hideMark/>
          </w:tcPr>
          <w:p w:rsidR="00E26D3B" w:rsidDel="00DB0829" w:rsidRDefault="00E26D3B" w:rsidP="00E26D3B">
            <w:pPr>
              <w:pStyle w:val="TAN"/>
              <w:rPr>
                <w:del w:id="38" w:author="Huawei" w:date="2022-07-26T16:20:00Z"/>
              </w:rPr>
            </w:pPr>
            <w:del w:id="39" w:author="Huawei" w:date="2022-07-26T16:20:00Z">
              <w:r w:rsidRPr="00EC61C3" w:rsidDel="00DB0829">
                <w:delText>Note</w:delText>
              </w:r>
              <w:r w:rsidDel="00DB0829">
                <w:delText xml:space="preserve"> 1</w:delText>
              </w:r>
              <w:r w:rsidRPr="00EC61C3" w:rsidDel="00DB0829">
                <w:delText>:</w:delText>
              </w:r>
              <w:r w:rsidRPr="00EC61C3" w:rsidDel="00DB0829">
                <w:rPr>
                  <w:sz w:val="22"/>
                  <w:lang w:eastAsia="zh-CN"/>
                </w:rPr>
                <w:tab/>
              </w:r>
              <w:r w:rsidRPr="00EC61C3" w:rsidDel="00DB0829">
                <w:delText>The UE is only required to be tested in one of the supported test configurations</w:delText>
              </w:r>
            </w:del>
          </w:p>
          <w:p w:rsidR="00E26D3B" w:rsidRPr="00EC61C3" w:rsidDel="00DB0829" w:rsidRDefault="00E26D3B" w:rsidP="00DB0829">
            <w:pPr>
              <w:pStyle w:val="TAN"/>
              <w:rPr>
                <w:del w:id="40" w:author="Huawei" w:date="2022-07-26T16:20:00Z"/>
              </w:rPr>
            </w:pPr>
            <w:del w:id="41" w:author="Huawei" w:date="2022-07-26T16:20:00Z">
              <w:r w:rsidRPr="00746BDB" w:rsidDel="00DB0829">
                <w:delText>Note</w:delText>
              </w:r>
              <w:r w:rsidDel="00DB0829">
                <w:delText xml:space="preserve"> </w:delText>
              </w:r>
              <w:r w:rsidRPr="00746BDB" w:rsidDel="00DB0829">
                <w:delText>2:</w:delText>
              </w:r>
              <w:r w:rsidRPr="00EC61C3" w:rsidDel="00DB0829">
                <w:rPr>
                  <w:sz w:val="22"/>
                  <w:lang w:eastAsia="zh-CN"/>
                </w:rPr>
                <w:tab/>
              </w:r>
              <w:r w:rsidRPr="00746BDB" w:rsidDel="00DB0829">
                <w:delText xml:space="preserve">The UE is only required to be tested in one with smallest aggregated channel bandwidth from supported band combinations which is composed of CCs ≥ the bandwidth </w:delText>
              </w:r>
              <w:r w:rsidDel="00DB0829">
                <w:delText>(</w:delText>
              </w:r>
              <w:r w:rsidRPr="006F4D85" w:rsidDel="00DB0829">
                <w:rPr>
                  <w:lang w:val="en-US"/>
                </w:rPr>
                <w:delText>BW</w:delText>
              </w:r>
              <w:r w:rsidRPr="006F4D85" w:rsidDel="00DB0829">
                <w:rPr>
                  <w:vertAlign w:val="subscript"/>
                  <w:lang w:val="en-US"/>
                </w:rPr>
                <w:delText>channel</w:delText>
              </w:r>
              <w:r w:rsidDel="00DB0829">
                <w:delText xml:space="preserve">) </w:delText>
              </w:r>
              <w:r w:rsidRPr="00746BDB" w:rsidDel="00DB0829">
                <w:delText>defined in each test configuration,</w:delText>
              </w:r>
            </w:del>
          </w:p>
        </w:tc>
      </w:tr>
      <w:tr w:rsidR="00DB0829" w:rsidRPr="00EC61C3" w:rsidTr="00587CC8">
        <w:trPr>
          <w:ins w:id="42" w:author="Huawei" w:date="2022-07-26T16:16:00Z"/>
        </w:trPr>
        <w:tc>
          <w:tcPr>
            <w:tcW w:w="1271" w:type="dxa"/>
            <w:vMerge w:val="restart"/>
            <w:tcBorders>
              <w:top w:val="single" w:sz="4" w:space="0" w:color="auto"/>
              <w:left w:val="single" w:sz="4" w:space="0" w:color="auto"/>
              <w:right w:val="single" w:sz="4" w:space="0" w:color="auto"/>
            </w:tcBorders>
            <w:hideMark/>
          </w:tcPr>
          <w:p w:rsidR="00DB0829" w:rsidRPr="00EC61C3" w:rsidRDefault="00DB0829" w:rsidP="0062316D">
            <w:pPr>
              <w:pStyle w:val="TAH"/>
              <w:rPr>
                <w:ins w:id="43" w:author="Huawei" w:date="2022-07-26T16:16:00Z"/>
              </w:rPr>
            </w:pPr>
            <w:ins w:id="44" w:author="Huawei" w:date="2022-07-26T16:16:00Z">
              <w:r w:rsidRPr="00EC61C3">
                <w:t>Config</w:t>
              </w:r>
            </w:ins>
          </w:p>
        </w:tc>
        <w:tc>
          <w:tcPr>
            <w:tcW w:w="8358" w:type="dxa"/>
            <w:gridSpan w:val="4"/>
            <w:tcBorders>
              <w:top w:val="single" w:sz="4" w:space="0" w:color="auto"/>
              <w:left w:val="single" w:sz="4" w:space="0" w:color="auto"/>
              <w:bottom w:val="single" w:sz="4" w:space="0" w:color="auto"/>
              <w:right w:val="single" w:sz="4" w:space="0" w:color="auto"/>
            </w:tcBorders>
            <w:hideMark/>
          </w:tcPr>
          <w:p w:rsidR="00DB0829" w:rsidRPr="00EC61C3" w:rsidRDefault="00DB0829" w:rsidP="0062316D">
            <w:pPr>
              <w:pStyle w:val="TAH"/>
              <w:rPr>
                <w:ins w:id="45" w:author="Huawei" w:date="2022-07-26T16:16:00Z"/>
              </w:rPr>
            </w:pPr>
            <w:ins w:id="46" w:author="Huawei" w:date="2022-07-26T16:16:00Z">
              <w:r w:rsidRPr="00EC61C3">
                <w:t>Description</w:t>
              </w:r>
            </w:ins>
          </w:p>
        </w:tc>
      </w:tr>
      <w:tr w:rsidR="00DB0829" w:rsidRPr="00EC61C3" w:rsidTr="00587CC8">
        <w:trPr>
          <w:ins w:id="47" w:author="Huawei" w:date="2022-07-26T16:16:00Z"/>
        </w:trPr>
        <w:tc>
          <w:tcPr>
            <w:tcW w:w="1271" w:type="dxa"/>
            <w:vMerge/>
            <w:tcBorders>
              <w:left w:val="single" w:sz="4" w:space="0" w:color="auto"/>
              <w:bottom w:val="single" w:sz="4" w:space="0" w:color="auto"/>
              <w:right w:val="single" w:sz="4" w:space="0" w:color="auto"/>
            </w:tcBorders>
          </w:tcPr>
          <w:p w:rsidR="00DB0829" w:rsidRPr="00EC61C3" w:rsidRDefault="00DB0829" w:rsidP="0062316D">
            <w:pPr>
              <w:pStyle w:val="TAH"/>
              <w:rPr>
                <w:ins w:id="48" w:author="Huawei" w:date="2022-07-26T16:16:00Z"/>
              </w:rPr>
            </w:pPr>
          </w:p>
        </w:tc>
        <w:tc>
          <w:tcPr>
            <w:tcW w:w="4179" w:type="dxa"/>
            <w:gridSpan w:val="2"/>
            <w:tcBorders>
              <w:top w:val="single" w:sz="4" w:space="0" w:color="auto"/>
              <w:left w:val="single" w:sz="4" w:space="0" w:color="auto"/>
              <w:bottom w:val="single" w:sz="4" w:space="0" w:color="auto"/>
              <w:right w:val="single" w:sz="4" w:space="0" w:color="auto"/>
            </w:tcBorders>
          </w:tcPr>
          <w:p w:rsidR="00DB0829" w:rsidRPr="00EC61C3" w:rsidRDefault="00DB0829" w:rsidP="0062316D">
            <w:pPr>
              <w:pStyle w:val="TAH"/>
              <w:rPr>
                <w:ins w:id="49" w:author="Huawei" w:date="2022-07-26T16:16:00Z"/>
                <w:lang w:eastAsia="zh-CN"/>
              </w:rPr>
            </w:pPr>
            <w:ins w:id="50" w:author="Huawei" w:date="2022-07-26T16:16:00Z">
              <w:r>
                <w:rPr>
                  <w:rFonts w:hint="eastAsia"/>
                  <w:lang w:eastAsia="zh-CN"/>
                </w:rPr>
                <w:t>L</w:t>
              </w:r>
              <w:r>
                <w:rPr>
                  <w:lang w:eastAsia="zh-CN"/>
                </w:rPr>
                <w:t>TE PCell</w:t>
              </w:r>
            </w:ins>
            <w:ins w:id="51" w:author="Huawei" w:date="2022-07-26T16:17:00Z">
              <w:r>
                <w:rPr>
                  <w:lang w:eastAsia="zh-CN"/>
                </w:rPr>
                <w:t xml:space="preserve"> + NR PSCell</w:t>
              </w:r>
            </w:ins>
            <w:ins w:id="52" w:author="Huawei" w:date="2022-07-26T16:18:00Z">
              <w:r w:rsidRPr="00746BDB">
                <w:t xml:space="preserve"> </w:t>
              </w:r>
              <w:r w:rsidRPr="00DB0829">
                <w:rPr>
                  <w:vertAlign w:val="superscript"/>
                </w:rPr>
                <w:t>Note 3:</w:t>
              </w:r>
            </w:ins>
          </w:p>
        </w:tc>
        <w:tc>
          <w:tcPr>
            <w:tcW w:w="4179" w:type="dxa"/>
            <w:gridSpan w:val="2"/>
            <w:tcBorders>
              <w:top w:val="single" w:sz="4" w:space="0" w:color="auto"/>
              <w:left w:val="single" w:sz="4" w:space="0" w:color="auto"/>
              <w:bottom w:val="single" w:sz="4" w:space="0" w:color="auto"/>
              <w:right w:val="single" w:sz="4" w:space="0" w:color="auto"/>
            </w:tcBorders>
          </w:tcPr>
          <w:p w:rsidR="00DB0829" w:rsidRPr="00EC61C3" w:rsidRDefault="00DB0829" w:rsidP="0062316D">
            <w:pPr>
              <w:pStyle w:val="TAH"/>
              <w:rPr>
                <w:ins w:id="53" w:author="Huawei" w:date="2022-07-26T16:16:00Z"/>
                <w:lang w:eastAsia="zh-CN"/>
              </w:rPr>
            </w:pPr>
            <w:ins w:id="54" w:author="Huawei" w:date="2022-07-26T16:17:00Z">
              <w:r>
                <w:rPr>
                  <w:rFonts w:hint="eastAsia"/>
                  <w:lang w:eastAsia="zh-CN"/>
                </w:rPr>
                <w:t>N</w:t>
              </w:r>
              <w:r>
                <w:rPr>
                  <w:lang w:eastAsia="zh-CN"/>
                </w:rPr>
                <w:t>R SCell</w:t>
              </w:r>
            </w:ins>
            <w:ins w:id="55" w:author="Huawei" w:date="2022-07-26T16:18:00Z">
              <w:r w:rsidRPr="00746BDB">
                <w:t xml:space="preserve"> </w:t>
              </w:r>
              <w:r w:rsidRPr="00291E89">
                <w:rPr>
                  <w:vertAlign w:val="superscript"/>
                </w:rPr>
                <w:t>Note 3:</w:t>
              </w:r>
            </w:ins>
          </w:p>
        </w:tc>
      </w:tr>
      <w:tr w:rsidR="00DB0829" w:rsidRPr="00EC61C3" w:rsidTr="00587CC8">
        <w:trPr>
          <w:ins w:id="56" w:author="Huawei" w:date="2022-07-26T16:16:00Z"/>
        </w:trPr>
        <w:tc>
          <w:tcPr>
            <w:tcW w:w="1271" w:type="dxa"/>
            <w:tcBorders>
              <w:top w:val="single" w:sz="4" w:space="0" w:color="auto"/>
              <w:left w:val="single" w:sz="4" w:space="0" w:color="auto"/>
              <w:bottom w:val="single" w:sz="4" w:space="0" w:color="auto"/>
              <w:right w:val="single" w:sz="4" w:space="0" w:color="auto"/>
            </w:tcBorders>
            <w:hideMark/>
          </w:tcPr>
          <w:p w:rsidR="00DB0829" w:rsidRPr="00EC61C3" w:rsidRDefault="00DB0829" w:rsidP="0062316D">
            <w:pPr>
              <w:pStyle w:val="TAL"/>
              <w:rPr>
                <w:ins w:id="57" w:author="Huawei" w:date="2022-07-26T16:16:00Z"/>
              </w:rPr>
            </w:pPr>
            <w:ins w:id="58" w:author="Huawei" w:date="2022-07-26T16:16:00Z">
              <w:r w:rsidRPr="00EC61C3">
                <w:t>1</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DB0829" w:rsidRPr="00EC61C3" w:rsidRDefault="00DB0829" w:rsidP="0062316D">
            <w:pPr>
              <w:pStyle w:val="TAL"/>
              <w:rPr>
                <w:ins w:id="59" w:author="Huawei" w:date="2022-07-26T16:16:00Z"/>
              </w:rPr>
            </w:pPr>
            <w:ins w:id="60" w:author="Huawei" w:date="2022-07-26T16:16:00Z">
              <w:r w:rsidRPr="00EC61C3">
                <w:t xml:space="preserve">LTE FDD, NR 15 kHz SSB SCS, </w:t>
              </w:r>
              <w:r>
                <w:rPr>
                  <w:rFonts w:cs="Arial"/>
                  <w:lang w:eastAsia="ja-JP"/>
                </w:rPr>
                <w:t>≥</w:t>
              </w:r>
              <w:r w:rsidRPr="00EC61C3">
                <w:t>10 MHz bandwidth, FDD duplex mode</w:t>
              </w:r>
            </w:ins>
          </w:p>
        </w:tc>
        <w:tc>
          <w:tcPr>
            <w:tcW w:w="4179" w:type="dxa"/>
            <w:gridSpan w:val="2"/>
            <w:tcBorders>
              <w:top w:val="single" w:sz="4" w:space="0" w:color="auto"/>
              <w:left w:val="single" w:sz="4" w:space="0" w:color="auto"/>
              <w:bottom w:val="single" w:sz="4" w:space="0" w:color="auto"/>
              <w:right w:val="single" w:sz="4" w:space="0" w:color="auto"/>
            </w:tcBorders>
          </w:tcPr>
          <w:p w:rsidR="00DB0829" w:rsidRPr="00EC61C3" w:rsidRDefault="00DB0829" w:rsidP="0062316D">
            <w:pPr>
              <w:pStyle w:val="TAL"/>
              <w:rPr>
                <w:ins w:id="61" w:author="Huawei" w:date="2022-07-26T16:16:00Z"/>
              </w:rPr>
            </w:pPr>
            <w:ins w:id="62" w:author="Huawei" w:date="2022-07-26T16:17:00Z">
              <w:r w:rsidRPr="00EC61C3">
                <w:t xml:space="preserve">NR 15 kHz SSB SCS, </w:t>
              </w:r>
              <w:r>
                <w:rPr>
                  <w:rFonts w:cs="Arial"/>
                  <w:lang w:eastAsia="ja-JP"/>
                </w:rPr>
                <w:t>≥</w:t>
              </w:r>
              <w:r w:rsidRPr="00EC61C3">
                <w:t>10 MHz bandwidth, FDD duplex mode</w:t>
              </w:r>
            </w:ins>
          </w:p>
        </w:tc>
      </w:tr>
      <w:tr w:rsidR="00DB0829" w:rsidRPr="00EC61C3" w:rsidTr="00587CC8">
        <w:trPr>
          <w:ins w:id="63" w:author="Huawei" w:date="2022-07-26T16:16:00Z"/>
        </w:trPr>
        <w:tc>
          <w:tcPr>
            <w:tcW w:w="1271" w:type="dxa"/>
            <w:tcBorders>
              <w:top w:val="single" w:sz="4" w:space="0" w:color="auto"/>
              <w:left w:val="single" w:sz="4" w:space="0" w:color="auto"/>
              <w:bottom w:val="single" w:sz="4" w:space="0" w:color="auto"/>
              <w:right w:val="single" w:sz="4" w:space="0" w:color="auto"/>
            </w:tcBorders>
            <w:hideMark/>
          </w:tcPr>
          <w:p w:rsidR="00DB0829" w:rsidRPr="00EC61C3" w:rsidRDefault="00DB0829" w:rsidP="0062316D">
            <w:pPr>
              <w:pStyle w:val="TAL"/>
              <w:rPr>
                <w:ins w:id="64" w:author="Huawei" w:date="2022-07-26T16:16:00Z"/>
              </w:rPr>
            </w:pPr>
            <w:ins w:id="65" w:author="Huawei" w:date="2022-07-26T16:16:00Z">
              <w:r w:rsidRPr="00EC61C3">
                <w:t>2</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DB0829" w:rsidRPr="00EC61C3" w:rsidRDefault="00DB0829" w:rsidP="0062316D">
            <w:pPr>
              <w:pStyle w:val="TAL"/>
              <w:rPr>
                <w:ins w:id="66" w:author="Huawei" w:date="2022-07-26T16:16:00Z"/>
              </w:rPr>
            </w:pPr>
            <w:ins w:id="67" w:author="Huawei" w:date="2022-07-26T16:16:00Z">
              <w:r w:rsidRPr="00EC61C3">
                <w:t xml:space="preserve">LTE FDD, NR 15 kHz SSB SCS, </w:t>
              </w:r>
              <w:r>
                <w:rPr>
                  <w:rFonts w:cs="Arial"/>
                  <w:lang w:eastAsia="ja-JP"/>
                </w:rPr>
                <w:t>≥</w:t>
              </w:r>
              <w:r w:rsidRPr="00EC61C3">
                <w:t>10 MHz bandwidth, TDD duplex mode</w:t>
              </w:r>
            </w:ins>
          </w:p>
        </w:tc>
        <w:tc>
          <w:tcPr>
            <w:tcW w:w="4179" w:type="dxa"/>
            <w:gridSpan w:val="2"/>
            <w:tcBorders>
              <w:top w:val="single" w:sz="4" w:space="0" w:color="auto"/>
              <w:left w:val="single" w:sz="4" w:space="0" w:color="auto"/>
              <w:bottom w:val="single" w:sz="4" w:space="0" w:color="auto"/>
              <w:right w:val="single" w:sz="4" w:space="0" w:color="auto"/>
            </w:tcBorders>
          </w:tcPr>
          <w:p w:rsidR="00DB0829" w:rsidRPr="00EC61C3" w:rsidRDefault="00DB0829" w:rsidP="0062316D">
            <w:pPr>
              <w:pStyle w:val="TAL"/>
              <w:rPr>
                <w:ins w:id="68" w:author="Huawei" w:date="2022-07-26T16:16:00Z"/>
              </w:rPr>
            </w:pPr>
            <w:ins w:id="69" w:author="Huawei" w:date="2022-07-26T16:17:00Z">
              <w:r w:rsidRPr="00EC61C3">
                <w:t xml:space="preserve">NR 15 kHz SSB SCS, </w:t>
              </w:r>
              <w:r>
                <w:rPr>
                  <w:rFonts w:cs="Arial"/>
                  <w:lang w:eastAsia="ja-JP"/>
                </w:rPr>
                <w:t>≥</w:t>
              </w:r>
              <w:r w:rsidRPr="00EC61C3">
                <w:t>10 MHz bandwidth, TDD duplex mode</w:t>
              </w:r>
            </w:ins>
          </w:p>
        </w:tc>
      </w:tr>
      <w:tr w:rsidR="00DB0829" w:rsidRPr="00EC61C3" w:rsidTr="00587CC8">
        <w:trPr>
          <w:ins w:id="70" w:author="Huawei" w:date="2022-07-26T16:16:00Z"/>
        </w:trPr>
        <w:tc>
          <w:tcPr>
            <w:tcW w:w="1271" w:type="dxa"/>
            <w:tcBorders>
              <w:top w:val="single" w:sz="4" w:space="0" w:color="auto"/>
              <w:left w:val="single" w:sz="4" w:space="0" w:color="auto"/>
              <w:bottom w:val="single" w:sz="4" w:space="0" w:color="auto"/>
              <w:right w:val="single" w:sz="4" w:space="0" w:color="auto"/>
            </w:tcBorders>
            <w:hideMark/>
          </w:tcPr>
          <w:p w:rsidR="00DB0829" w:rsidRPr="00EC61C3" w:rsidRDefault="00DB0829" w:rsidP="0062316D">
            <w:pPr>
              <w:pStyle w:val="TAL"/>
              <w:rPr>
                <w:ins w:id="71" w:author="Huawei" w:date="2022-07-26T16:16:00Z"/>
              </w:rPr>
            </w:pPr>
            <w:ins w:id="72" w:author="Huawei" w:date="2022-07-26T16:16:00Z">
              <w:r w:rsidRPr="00EC61C3">
                <w:t>3</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DB0829" w:rsidRPr="00EC61C3" w:rsidRDefault="00DB0829" w:rsidP="0062316D">
            <w:pPr>
              <w:pStyle w:val="TAL"/>
              <w:rPr>
                <w:ins w:id="73" w:author="Huawei" w:date="2022-07-26T16:16:00Z"/>
              </w:rPr>
            </w:pPr>
            <w:ins w:id="74" w:author="Huawei" w:date="2022-07-26T16:16:00Z">
              <w:r w:rsidRPr="00EC61C3">
                <w:t xml:space="preserve">LTE FDD, NR 30 kHz SSB SCS, </w:t>
              </w:r>
              <w:r>
                <w:rPr>
                  <w:rFonts w:cs="Arial"/>
                  <w:lang w:eastAsia="ja-JP"/>
                </w:rPr>
                <w:t>≥</w:t>
              </w:r>
              <w:r w:rsidRPr="00EC61C3">
                <w:t>40 MHz bandwidth, TDD duplex mode</w:t>
              </w:r>
            </w:ins>
          </w:p>
        </w:tc>
        <w:tc>
          <w:tcPr>
            <w:tcW w:w="4179" w:type="dxa"/>
            <w:gridSpan w:val="2"/>
            <w:tcBorders>
              <w:top w:val="single" w:sz="4" w:space="0" w:color="auto"/>
              <w:left w:val="single" w:sz="4" w:space="0" w:color="auto"/>
              <w:bottom w:val="single" w:sz="4" w:space="0" w:color="auto"/>
              <w:right w:val="single" w:sz="4" w:space="0" w:color="auto"/>
            </w:tcBorders>
          </w:tcPr>
          <w:p w:rsidR="00DB0829" w:rsidRPr="00EC61C3" w:rsidRDefault="00DB0829" w:rsidP="0062316D">
            <w:pPr>
              <w:pStyle w:val="TAL"/>
              <w:rPr>
                <w:ins w:id="75" w:author="Huawei" w:date="2022-07-26T16:16:00Z"/>
              </w:rPr>
            </w:pPr>
            <w:ins w:id="76" w:author="Huawei" w:date="2022-07-26T16:17:00Z">
              <w:r w:rsidRPr="00EC61C3">
                <w:t xml:space="preserve">NR 15 kHz SSB SCS, </w:t>
              </w:r>
              <w:r>
                <w:rPr>
                  <w:rFonts w:cs="Arial"/>
                  <w:lang w:eastAsia="ja-JP"/>
                </w:rPr>
                <w:t>≥</w:t>
              </w:r>
              <w:r w:rsidRPr="00EC61C3">
                <w:t>10 MHz bandwidth, FDD duplex mode</w:t>
              </w:r>
            </w:ins>
          </w:p>
        </w:tc>
      </w:tr>
      <w:tr w:rsidR="00DB0829" w:rsidRPr="00EC61C3" w:rsidTr="00587CC8">
        <w:trPr>
          <w:ins w:id="77" w:author="Huawei" w:date="2022-07-26T16:16:00Z"/>
        </w:trPr>
        <w:tc>
          <w:tcPr>
            <w:tcW w:w="1271" w:type="dxa"/>
            <w:tcBorders>
              <w:top w:val="single" w:sz="4" w:space="0" w:color="auto"/>
              <w:left w:val="single" w:sz="4" w:space="0" w:color="auto"/>
              <w:bottom w:val="single" w:sz="4" w:space="0" w:color="auto"/>
              <w:right w:val="single" w:sz="4" w:space="0" w:color="auto"/>
            </w:tcBorders>
            <w:hideMark/>
          </w:tcPr>
          <w:p w:rsidR="00DB0829" w:rsidRPr="00EC61C3" w:rsidRDefault="00DB0829" w:rsidP="0062316D">
            <w:pPr>
              <w:pStyle w:val="TAL"/>
              <w:rPr>
                <w:ins w:id="78" w:author="Huawei" w:date="2022-07-26T16:16:00Z"/>
              </w:rPr>
            </w:pPr>
            <w:ins w:id="79" w:author="Huawei" w:date="2022-07-26T16:16:00Z">
              <w:r w:rsidRPr="00EC61C3">
                <w:t>4</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DB0829" w:rsidRPr="00EC61C3" w:rsidRDefault="00DB0829" w:rsidP="0062316D">
            <w:pPr>
              <w:pStyle w:val="TAL"/>
              <w:rPr>
                <w:ins w:id="80" w:author="Huawei" w:date="2022-07-26T16:16:00Z"/>
              </w:rPr>
            </w:pPr>
            <w:ins w:id="81" w:author="Huawei" w:date="2022-07-26T16:16:00Z">
              <w:r w:rsidRPr="00EC61C3">
                <w:t xml:space="preserve">LTE TDD, NR 15 kHz SSB SCS, </w:t>
              </w:r>
              <w:r>
                <w:rPr>
                  <w:rFonts w:cs="Arial"/>
                  <w:lang w:eastAsia="ja-JP"/>
                </w:rPr>
                <w:t>≥</w:t>
              </w:r>
              <w:r w:rsidRPr="00EC61C3">
                <w:t>10 MHz bandwidth, FDD duplex mode</w:t>
              </w:r>
            </w:ins>
          </w:p>
        </w:tc>
        <w:tc>
          <w:tcPr>
            <w:tcW w:w="4179" w:type="dxa"/>
            <w:gridSpan w:val="2"/>
            <w:tcBorders>
              <w:top w:val="single" w:sz="4" w:space="0" w:color="auto"/>
              <w:left w:val="single" w:sz="4" w:space="0" w:color="auto"/>
              <w:bottom w:val="single" w:sz="4" w:space="0" w:color="auto"/>
              <w:right w:val="single" w:sz="4" w:space="0" w:color="auto"/>
            </w:tcBorders>
          </w:tcPr>
          <w:p w:rsidR="00DB0829" w:rsidRPr="00EC61C3" w:rsidRDefault="00DB0829" w:rsidP="0062316D">
            <w:pPr>
              <w:pStyle w:val="TAL"/>
              <w:rPr>
                <w:ins w:id="82" w:author="Huawei" w:date="2022-07-26T16:16:00Z"/>
              </w:rPr>
            </w:pPr>
          </w:p>
        </w:tc>
      </w:tr>
      <w:tr w:rsidR="00DB0829" w:rsidRPr="00EC61C3" w:rsidTr="00587CC8">
        <w:trPr>
          <w:ins w:id="83" w:author="Huawei" w:date="2022-07-26T16:16:00Z"/>
        </w:trPr>
        <w:tc>
          <w:tcPr>
            <w:tcW w:w="1271" w:type="dxa"/>
            <w:tcBorders>
              <w:top w:val="single" w:sz="4" w:space="0" w:color="auto"/>
              <w:left w:val="single" w:sz="4" w:space="0" w:color="auto"/>
              <w:bottom w:val="single" w:sz="4" w:space="0" w:color="auto"/>
              <w:right w:val="single" w:sz="4" w:space="0" w:color="auto"/>
            </w:tcBorders>
            <w:hideMark/>
          </w:tcPr>
          <w:p w:rsidR="00DB0829" w:rsidRPr="00EC61C3" w:rsidRDefault="00DB0829" w:rsidP="0062316D">
            <w:pPr>
              <w:pStyle w:val="TAL"/>
              <w:rPr>
                <w:ins w:id="84" w:author="Huawei" w:date="2022-07-26T16:16:00Z"/>
              </w:rPr>
            </w:pPr>
            <w:ins w:id="85" w:author="Huawei" w:date="2022-07-26T16:16:00Z">
              <w:r w:rsidRPr="00EC61C3">
                <w:t>5</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DB0829" w:rsidRPr="00EC61C3" w:rsidRDefault="00DB0829" w:rsidP="0062316D">
            <w:pPr>
              <w:pStyle w:val="TAL"/>
              <w:rPr>
                <w:ins w:id="86" w:author="Huawei" w:date="2022-07-26T16:16:00Z"/>
              </w:rPr>
            </w:pPr>
            <w:ins w:id="87" w:author="Huawei" w:date="2022-07-26T16:16:00Z">
              <w:r w:rsidRPr="00EC61C3">
                <w:t xml:space="preserve">LTE TDD, NR 15 kHz SSB SCS, </w:t>
              </w:r>
              <w:r>
                <w:rPr>
                  <w:rFonts w:cs="Arial"/>
                  <w:lang w:eastAsia="ja-JP"/>
                </w:rPr>
                <w:t>≥</w:t>
              </w:r>
              <w:r w:rsidRPr="00EC61C3">
                <w:t>10 MHz bandwidth, TDD duplex mode</w:t>
              </w:r>
            </w:ins>
          </w:p>
        </w:tc>
        <w:tc>
          <w:tcPr>
            <w:tcW w:w="4179" w:type="dxa"/>
            <w:gridSpan w:val="2"/>
            <w:tcBorders>
              <w:top w:val="single" w:sz="4" w:space="0" w:color="auto"/>
              <w:left w:val="single" w:sz="4" w:space="0" w:color="auto"/>
              <w:bottom w:val="single" w:sz="4" w:space="0" w:color="auto"/>
              <w:right w:val="single" w:sz="4" w:space="0" w:color="auto"/>
            </w:tcBorders>
          </w:tcPr>
          <w:p w:rsidR="00DB0829" w:rsidRPr="00EC61C3" w:rsidRDefault="00DB0829" w:rsidP="0062316D">
            <w:pPr>
              <w:pStyle w:val="TAL"/>
              <w:rPr>
                <w:ins w:id="88" w:author="Huawei" w:date="2022-07-26T16:16:00Z"/>
              </w:rPr>
            </w:pPr>
          </w:p>
        </w:tc>
      </w:tr>
      <w:tr w:rsidR="00DB0829" w:rsidRPr="00EC61C3" w:rsidTr="00587CC8">
        <w:trPr>
          <w:ins w:id="89" w:author="Huawei" w:date="2022-07-26T16:16:00Z"/>
        </w:trPr>
        <w:tc>
          <w:tcPr>
            <w:tcW w:w="1271" w:type="dxa"/>
            <w:tcBorders>
              <w:top w:val="single" w:sz="4" w:space="0" w:color="auto"/>
              <w:left w:val="single" w:sz="4" w:space="0" w:color="auto"/>
              <w:bottom w:val="single" w:sz="4" w:space="0" w:color="auto"/>
              <w:right w:val="single" w:sz="4" w:space="0" w:color="auto"/>
            </w:tcBorders>
            <w:hideMark/>
          </w:tcPr>
          <w:p w:rsidR="00DB0829" w:rsidRPr="00EC61C3" w:rsidRDefault="00DB0829" w:rsidP="0062316D">
            <w:pPr>
              <w:pStyle w:val="TAL"/>
              <w:rPr>
                <w:ins w:id="90" w:author="Huawei" w:date="2022-07-26T16:16:00Z"/>
              </w:rPr>
            </w:pPr>
            <w:ins w:id="91" w:author="Huawei" w:date="2022-07-26T16:16:00Z">
              <w:r w:rsidRPr="00EC61C3">
                <w:t>6</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DB0829" w:rsidRPr="00EC61C3" w:rsidRDefault="00DB0829" w:rsidP="0062316D">
            <w:pPr>
              <w:pStyle w:val="TAL"/>
              <w:rPr>
                <w:ins w:id="92" w:author="Huawei" w:date="2022-07-26T16:16:00Z"/>
              </w:rPr>
            </w:pPr>
            <w:ins w:id="93" w:author="Huawei" w:date="2022-07-26T16:16:00Z">
              <w:r w:rsidRPr="00EC61C3">
                <w:t xml:space="preserve">LTE TDD, NR 30 kHz SSB SCS, </w:t>
              </w:r>
              <w:r>
                <w:rPr>
                  <w:rFonts w:cs="Arial"/>
                  <w:lang w:eastAsia="ja-JP"/>
                </w:rPr>
                <w:t>≥</w:t>
              </w:r>
              <w:r w:rsidRPr="00EC61C3">
                <w:t>40 MHz bandwidth, TDD duplex mode</w:t>
              </w:r>
            </w:ins>
          </w:p>
        </w:tc>
        <w:tc>
          <w:tcPr>
            <w:tcW w:w="4179" w:type="dxa"/>
            <w:gridSpan w:val="2"/>
            <w:tcBorders>
              <w:top w:val="single" w:sz="4" w:space="0" w:color="auto"/>
              <w:left w:val="single" w:sz="4" w:space="0" w:color="auto"/>
              <w:bottom w:val="single" w:sz="4" w:space="0" w:color="auto"/>
              <w:right w:val="single" w:sz="4" w:space="0" w:color="auto"/>
            </w:tcBorders>
          </w:tcPr>
          <w:p w:rsidR="00DB0829" w:rsidRPr="00EC61C3" w:rsidRDefault="00DB0829" w:rsidP="0062316D">
            <w:pPr>
              <w:pStyle w:val="TAL"/>
              <w:rPr>
                <w:ins w:id="94" w:author="Huawei" w:date="2022-07-26T16:16:00Z"/>
              </w:rPr>
            </w:pPr>
          </w:p>
        </w:tc>
      </w:tr>
      <w:tr w:rsidR="00DB0829" w:rsidRPr="00EC61C3" w:rsidTr="0062316D">
        <w:trPr>
          <w:ins w:id="95" w:author="Huawei" w:date="2022-07-26T16:16:00Z"/>
        </w:trPr>
        <w:tc>
          <w:tcPr>
            <w:tcW w:w="9629" w:type="dxa"/>
            <w:gridSpan w:val="5"/>
            <w:tcBorders>
              <w:top w:val="single" w:sz="4" w:space="0" w:color="auto"/>
              <w:left w:val="single" w:sz="4" w:space="0" w:color="auto"/>
              <w:bottom w:val="single" w:sz="4" w:space="0" w:color="auto"/>
              <w:right w:val="single" w:sz="4" w:space="0" w:color="auto"/>
            </w:tcBorders>
            <w:hideMark/>
          </w:tcPr>
          <w:p w:rsidR="00DB0829" w:rsidRDefault="00DB0829" w:rsidP="0062316D">
            <w:pPr>
              <w:pStyle w:val="TAN"/>
              <w:rPr>
                <w:ins w:id="96" w:author="Huawei" w:date="2022-07-26T16:16:00Z"/>
              </w:rPr>
            </w:pPr>
            <w:ins w:id="97" w:author="Huawei" w:date="2022-07-26T16:16: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DB0829" w:rsidRDefault="00DB0829" w:rsidP="0062316D">
            <w:pPr>
              <w:pStyle w:val="TAN"/>
              <w:rPr>
                <w:ins w:id="98" w:author="Huawei" w:date="2022-07-26T16:16:00Z"/>
              </w:rPr>
            </w:pPr>
            <w:ins w:id="99" w:author="Huawei" w:date="2022-07-26T16:16: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p w:rsidR="00DB0829" w:rsidRPr="00EC61C3" w:rsidRDefault="00DB0829" w:rsidP="0062316D">
            <w:pPr>
              <w:pStyle w:val="TAN"/>
              <w:rPr>
                <w:ins w:id="100" w:author="Huawei" w:date="2022-07-26T16:16:00Z"/>
              </w:rPr>
            </w:pPr>
            <w:ins w:id="101" w:author="Huawei" w:date="2022-07-26T16:16:00Z">
              <w:r w:rsidRPr="00746BDB">
                <w:t>Note</w:t>
              </w:r>
              <w:r>
                <w:t xml:space="preserve"> </w:t>
              </w:r>
            </w:ins>
            <w:ins w:id="102" w:author="Huawei" w:date="2022-07-26T16:18:00Z">
              <w:r>
                <w:t>3</w:t>
              </w:r>
            </w:ins>
            <w:ins w:id="103" w:author="Huawei" w:date="2022-07-26T16:16:00Z">
              <w:r w:rsidRPr="00746BDB">
                <w:t>:</w:t>
              </w:r>
              <w:r w:rsidRPr="00EC61C3">
                <w:rPr>
                  <w:sz w:val="22"/>
                  <w:lang w:eastAsia="zh-CN"/>
                </w:rPr>
                <w:tab/>
              </w:r>
            </w:ins>
            <w:ins w:id="104" w:author="Huawei" w:date="2022-07-30T15:01:00Z">
              <w:r w:rsidR="002865E9">
                <w:t>T</w:t>
              </w:r>
              <w:r w:rsidR="002865E9" w:rsidRPr="00EC61C3">
                <w:t>est configuration</w:t>
              </w:r>
              <w:r w:rsidR="002865E9">
                <w:t xml:space="preserve"> for NR SpCell and NR SCell are chosen independently.</w:t>
              </w:r>
            </w:ins>
          </w:p>
        </w:tc>
      </w:tr>
    </w:tbl>
    <w:p w:rsidR="00DB0829" w:rsidRPr="00DB0829" w:rsidRDefault="00DB0829" w:rsidP="00E26D3B">
      <w:pPr>
        <w:rPr>
          <w:lang w:eastAsia="zh-CN"/>
        </w:rPr>
      </w:pPr>
    </w:p>
    <w:p w:rsidR="00E26D3B" w:rsidRPr="00EC61C3" w:rsidRDefault="00E26D3B" w:rsidP="00E26D3B">
      <w:pPr>
        <w:pStyle w:val="TH"/>
        <w:rPr>
          <w:lang w:eastAsia="zh-CN"/>
        </w:rPr>
      </w:pPr>
      <w:r w:rsidRPr="00EC61C3">
        <w:rPr>
          <w:rFonts w:cs="v4.2.0"/>
        </w:rPr>
        <w:lastRenderedPageBreak/>
        <w:t xml:space="preserve">Table </w:t>
      </w:r>
      <w:r w:rsidRPr="00EC61C3">
        <w:rPr>
          <w:rFonts w:eastAsia="MS Mincho"/>
          <w:bCs/>
        </w:rPr>
        <w:t>A.4.5.2.</w:t>
      </w:r>
      <w:r w:rsidRPr="00EC61C3">
        <w:rPr>
          <w:bCs/>
          <w:lang w:eastAsia="zh-CN"/>
        </w:rPr>
        <w:t>3</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t>E-UTRAN – NR interruptions during measurements on deactivated NR SCC in synchronous EN-DC</w:t>
      </w:r>
      <w:r w:rsidRPr="00EC61C3">
        <w:rPr>
          <w:szCs w:val="16"/>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rPr>
                <w:lang w:eastAsia="ko-KR"/>
              </w:rPr>
            </w:pPr>
            <w:r w:rsidRPr="00EC61C3">
              <w:t>Parameter</w:t>
            </w:r>
          </w:p>
        </w:tc>
        <w:tc>
          <w:tcPr>
            <w:tcW w:w="851"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Unit</w:t>
            </w: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Value</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Comment</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zh-CN"/>
              </w:rPr>
            </w:pPr>
            <w:r w:rsidRPr="00EC61C3">
              <w:t>1, 2, 3</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zh-CN"/>
              </w:rPr>
            </w:pPr>
            <w:r w:rsidRPr="00EC61C3">
              <w:rPr>
                <w:lang w:eastAsia="zh-CN"/>
              </w:rPr>
              <w:t>One is E-UTRAN RF channel and the other two are NR RF channels</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x-none"/>
              </w:rPr>
            </w:pPr>
            <w:r w:rsidRPr="00EC61C3">
              <w:t xml:space="preserve">Active </w:t>
            </w:r>
            <w:r w:rsidRPr="00EC61C3">
              <w:rPr>
                <w:lang w:eastAsia="ja-JP"/>
              </w:rPr>
              <w:t>PC</w:t>
            </w:r>
            <w:r w:rsidRPr="00EC61C3">
              <w:t>ell</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Cell1</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PCell on </w:t>
            </w:r>
            <w:r w:rsidRPr="00EC61C3">
              <w:rPr>
                <w:lang w:eastAsia="zh-CN"/>
              </w:rPr>
              <w:t>E-UTRAN</w:t>
            </w:r>
            <w:r w:rsidRPr="00EC61C3">
              <w:t xml:space="preserve"> RF channel number 1.</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lang w:eastAsia="zh-CN"/>
              </w:rPr>
              <w:t>Active</w:t>
            </w:r>
            <w:r w:rsidRPr="00EC61C3">
              <w:rPr>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Cell2</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PSCell on </w:t>
            </w:r>
            <w:r w:rsidRPr="00EC61C3">
              <w:rPr>
                <w:lang w:eastAsia="zh-CN"/>
              </w:rPr>
              <w:t xml:space="preserve">NR </w:t>
            </w:r>
            <w:r w:rsidRPr="00EC61C3">
              <w:t>RF channel number 2.</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lang w:eastAsia="zh-CN"/>
              </w:rPr>
            </w:pPr>
            <w:r w:rsidRPr="00EC61C3">
              <w:t>Cell</w:t>
            </w:r>
            <w:r w:rsidRPr="00EC61C3">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x-none"/>
              </w:rPr>
            </w:pPr>
            <w:r w:rsidRPr="00EC61C3">
              <w:rPr>
                <w:lang w:eastAsia="zh-CN"/>
              </w:rPr>
              <w:t xml:space="preserve">Deactivated </w:t>
            </w:r>
            <w:r w:rsidRPr="00EC61C3">
              <w:t xml:space="preserve">SCell on </w:t>
            </w:r>
            <w:r w:rsidRPr="00EC61C3">
              <w:rPr>
                <w:lang w:eastAsia="zh-CN"/>
              </w:rPr>
              <w:t xml:space="preserve">NR </w:t>
            </w:r>
            <w:r w:rsidRPr="00EC61C3">
              <w:t xml:space="preserve">RF channel number </w:t>
            </w:r>
            <w:r w:rsidRPr="00EC61C3">
              <w:rPr>
                <w:lang w:eastAsia="zh-CN"/>
              </w:rPr>
              <w:t>3</w:t>
            </w:r>
            <w:r w:rsidRPr="00EC61C3">
              <w:t>.</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CP length</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Normal</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Applicable to </w:t>
            </w:r>
            <w:r w:rsidRPr="00EC61C3">
              <w:rPr>
                <w:lang w:eastAsia="zh-CN"/>
              </w:rPr>
              <w:t xml:space="preserve">Cell1, </w:t>
            </w:r>
            <w:r w:rsidRPr="00EC61C3">
              <w:t>Cell</w:t>
            </w:r>
            <w:r w:rsidRPr="00EC61C3">
              <w:rPr>
                <w:lang w:eastAsia="zh-CN"/>
              </w:rPr>
              <w:t>2 and Cell3</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zh-CN"/>
              </w:rPr>
            </w:pPr>
            <w:r w:rsidRPr="00EC61C3">
              <w:rPr>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lang w:eastAsia="zh-CN"/>
              </w:rPr>
            </w:pP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ja-JP"/>
              </w:rPr>
            </w:pPr>
            <w:r w:rsidRPr="00EC61C3">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ja-JP"/>
              </w:rPr>
            </w:pPr>
            <w:r w:rsidRPr="00EC61C3">
              <w:rPr>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lang w:eastAsia="ja-JP"/>
              </w:rPr>
            </w:pP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ja-JP"/>
              </w:rPr>
            </w:pPr>
            <w:r w:rsidRPr="00EC61C3">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ja-JP"/>
              </w:rPr>
            </w:pPr>
            <w:r w:rsidRPr="00EC61C3">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ja-JP"/>
              </w:rPr>
            </w:pPr>
            <w:r w:rsidRPr="00EC61C3">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lang w:eastAsia="ja-JP"/>
              </w:rPr>
            </w:pP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x-none"/>
              </w:rPr>
            </w:pPr>
            <w:r w:rsidRPr="00EC61C3">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r w:rsidRPr="00EC61C3">
              <w:t>s</w:t>
            </w: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lang w:eastAsia="ja-JP"/>
              </w:rPr>
            </w:pPr>
            <w:r w:rsidRPr="00EC61C3">
              <w:rPr>
                <w:lang w:eastAsia="ja-JP"/>
              </w:rPr>
              <w:t>10</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lang w:eastAsia="x-none"/>
              </w:rPr>
            </w:pPr>
          </w:p>
        </w:tc>
      </w:tr>
    </w:tbl>
    <w:p w:rsidR="00E26D3B" w:rsidRPr="00EC61C3" w:rsidRDefault="00E26D3B" w:rsidP="00E26D3B">
      <w:pPr>
        <w:rPr>
          <w:snapToGrid w:val="0"/>
          <w:lang w:eastAsia="zh-CN"/>
        </w:rPr>
      </w:pPr>
    </w:p>
    <w:p w:rsidR="00E26D3B" w:rsidRPr="00EC61C3" w:rsidRDefault="00E26D3B" w:rsidP="00E26D3B">
      <w:pPr>
        <w:pStyle w:val="TH"/>
        <w:rPr>
          <w:lang w:eastAsia="zh-CN"/>
        </w:rPr>
      </w:pPr>
      <w:r w:rsidRPr="00EC61C3">
        <w:rPr>
          <w:rFonts w:cs="v4.2.0"/>
        </w:rPr>
        <w:t xml:space="preserve">Table </w:t>
      </w:r>
      <w:r w:rsidRPr="00EC61C3">
        <w:rPr>
          <w:rFonts w:eastAsia="MS Mincho"/>
          <w:bCs/>
        </w:rPr>
        <w:t>A.4.5.2.</w:t>
      </w:r>
      <w:r w:rsidRPr="00EC61C3">
        <w:rPr>
          <w:bCs/>
          <w:lang w:eastAsia="zh-CN"/>
        </w:rPr>
        <w:t>3</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t>E-UTRAN – NR interruptions during measurements on deactivated NR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126"/>
        <w:gridCol w:w="2410"/>
      </w:tblGrid>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v4.2.0"/>
                <w:b/>
                <w:sz w:val="18"/>
                <w:lang w:eastAsia="ko-KR"/>
              </w:rPr>
            </w:pPr>
            <w:bookmarkStart w:id="105" w:name="_Hlk110071550"/>
            <w:bookmarkStart w:id="106" w:name="_Hlk110072385"/>
            <w:r w:rsidRPr="00EC61C3">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v4.2.0"/>
                <w:b/>
                <w:sz w:val="18"/>
              </w:rPr>
            </w:pPr>
            <w:r w:rsidRPr="00EC61C3">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E26D3B" w:rsidRPr="00EC61C3" w:rsidTr="00E26D3B">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sz w:val="18"/>
                <w:lang w:eastAsia="ja-JP"/>
              </w:rPr>
            </w:pPr>
            <w:r w:rsidRPr="00EC61C3">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lang w:eastAsia="x-none"/>
              </w:rPr>
            </w:pPr>
            <w:r w:rsidRPr="00EC61C3">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RDefault="00E26D3B" w:rsidP="00E26D3B">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rPr>
            </w:pPr>
            <w:r w:rsidRPr="00EC61C3">
              <w:rPr>
                <w:rFonts w:ascii="Arial" w:hAnsi="Arial" w:cs="Arial"/>
                <w:sz w:val="18"/>
              </w:rPr>
              <w:t>FDD</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rPr>
            </w:pPr>
            <w:r w:rsidRPr="00EC61C3">
              <w:rPr>
                <w:rFonts w:ascii="Arial" w:hAnsi="Arial" w:cs="Arial"/>
                <w:sz w:val="18"/>
              </w:rPr>
              <w:t>FDD</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rPr>
            </w:pPr>
            <w:r w:rsidRPr="00EC61C3">
              <w:rPr>
                <w:rFonts w:ascii="Arial" w:hAnsi="Arial" w:cs="Arial"/>
                <w:sz w:val="18"/>
              </w:rPr>
              <w:t>TDD</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rPr>
            </w:pPr>
            <w:r w:rsidRPr="00EC61C3">
              <w:rPr>
                <w:rFonts w:ascii="Arial" w:hAnsi="Arial" w:cs="Arial"/>
                <w:sz w:val="18"/>
              </w:rPr>
              <w:t>TDD</w:t>
            </w:r>
          </w:p>
        </w:tc>
      </w:tr>
      <w:bookmarkEnd w:id="105"/>
      <w:tr w:rsidR="00E26D3B" w:rsidRPr="00EC61C3" w:rsidTr="00E26D3B">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RDefault="00E26D3B" w:rsidP="00E26D3B">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Arial"/>
                <w:sz w:val="18"/>
              </w:rPr>
            </w:pPr>
            <w:r w:rsidRPr="00EC61C3">
              <w:rPr>
                <w:rFonts w:ascii="Arial" w:hAnsi="Arial" w:cs="Arial"/>
                <w:sz w:val="18"/>
              </w:rPr>
              <w:t>Not Applicable</w:t>
            </w:r>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Arial"/>
                <w:sz w:val="18"/>
              </w:rPr>
            </w:pPr>
            <w:r w:rsidRPr="00EC61C3">
              <w:rPr>
                <w:rFonts w:ascii="Arial" w:hAnsi="Arial" w:cs="Arial"/>
                <w:sz w:val="18"/>
              </w:rPr>
              <w:t>Not Applicable</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Arial"/>
                <w:sz w:val="18"/>
              </w:rPr>
            </w:pPr>
            <w:r w:rsidRPr="00EC61C3">
              <w:rPr>
                <w:rFonts w:ascii="Arial" w:hAnsi="Arial" w:cs="Arial"/>
                <w:sz w:val="18"/>
              </w:rPr>
              <w:t>TDDConf.1.1</w:t>
            </w:r>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Arial"/>
                <w:sz w:val="18"/>
              </w:rPr>
            </w:pPr>
            <w:r w:rsidRPr="00EC61C3">
              <w:rPr>
                <w:rFonts w:ascii="Arial" w:hAnsi="Arial" w:cs="Arial"/>
                <w:sz w:val="18"/>
              </w:rPr>
              <w:t>TDDConf.1.1</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bookmarkEnd w:id="106"/>
      <w:tr w:rsidR="00E26D3B" w:rsidRPr="00EC61C3" w:rsidTr="00E26D3B">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sz w:val="18"/>
                <w:lang w:eastAsia="x-none"/>
              </w:rPr>
            </w:pPr>
            <w:r w:rsidRPr="00EC61C3">
              <w:rPr>
                <w:rFonts w:ascii="Arial" w:hAnsi="Arial" w:cs="Arial"/>
                <w:sz w:val="18"/>
              </w:rPr>
              <w:t>BW</w:t>
            </w:r>
            <w:r w:rsidRPr="00EC61C3">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RDefault="00E26D3B" w:rsidP="00E26D3B">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eastAsia="Malgun Gothic" w:hAnsi="Arial" w:cs="Arial"/>
                <w:sz w:val="18"/>
                <w:szCs w:val="18"/>
              </w:rPr>
            </w:pPr>
            <w:r>
              <w:rPr>
                <w:rFonts w:ascii="Arial" w:eastAsia="Malgun Gothic" w:hAnsi="Arial"/>
                <w:sz w:val="18"/>
                <w:szCs w:val="18"/>
              </w:rPr>
              <w:t>Note 8</w:t>
            </w:r>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eastAsia="Malgun Gothic" w:hAnsi="Arial" w:cs="Arial"/>
                <w:sz w:val="18"/>
                <w:szCs w:val="18"/>
              </w:rPr>
            </w:pPr>
            <w:r>
              <w:rPr>
                <w:rFonts w:ascii="Arial" w:eastAsia="Malgun Gothic" w:hAnsi="Arial"/>
                <w:sz w:val="18"/>
                <w:szCs w:val="18"/>
              </w:rPr>
              <w:t>Note 8</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eastAsia="Malgun Gothic" w:hAnsi="Arial"/>
                <w:sz w:val="18"/>
                <w:szCs w:val="18"/>
              </w:rPr>
            </w:pPr>
            <w:r>
              <w:rPr>
                <w:rFonts w:ascii="Arial" w:eastAsia="Malgun Gothic" w:hAnsi="Arial"/>
                <w:sz w:val="18"/>
                <w:szCs w:val="18"/>
              </w:rPr>
              <w:t>Note 8</w:t>
            </w:r>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eastAsia="Malgun Gothic" w:hAnsi="Arial"/>
                <w:sz w:val="18"/>
                <w:szCs w:val="18"/>
              </w:rPr>
            </w:pPr>
            <w:r>
              <w:rPr>
                <w:rFonts w:ascii="Arial" w:eastAsia="Malgun Gothic" w:hAnsi="Arial"/>
                <w:sz w:val="18"/>
                <w:szCs w:val="18"/>
              </w:rPr>
              <w:t>Note 8</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eastAsia="Malgun Gothic" w:hAnsi="Arial"/>
                <w:sz w:val="18"/>
                <w:szCs w:val="18"/>
              </w:rPr>
            </w:pPr>
            <w:r>
              <w:rPr>
                <w:rFonts w:ascii="Arial" w:eastAsia="Malgun Gothic" w:hAnsi="Arial"/>
                <w:sz w:val="18"/>
                <w:szCs w:val="18"/>
              </w:rPr>
              <w:t>Note 8</w:t>
            </w:r>
            <w:r w:rsidRPr="00EC61C3">
              <w:rPr>
                <w:rFonts w:ascii="Arial" w:eastAsia="Malgun Gothic" w:hAnsi="Arial" w:cs="Arial"/>
                <w:sz w:val="18"/>
                <w:szCs w:val="18"/>
              </w:rPr>
              <w:t xml:space="preserve"> </w:t>
            </w:r>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eastAsia="Malgun Gothic" w:hAnsi="Arial"/>
                <w:sz w:val="18"/>
                <w:szCs w:val="18"/>
              </w:rPr>
            </w:pPr>
            <w:r>
              <w:rPr>
                <w:rFonts w:ascii="Arial" w:eastAsia="Malgun Gothic" w:hAnsi="Arial"/>
                <w:sz w:val="18"/>
                <w:szCs w:val="18"/>
              </w:rPr>
              <w:t>Note 8</w:t>
            </w:r>
            <w:r w:rsidRPr="00EC61C3">
              <w:rPr>
                <w:rFonts w:ascii="Arial" w:eastAsia="Malgun Gothic" w:hAnsi="Arial" w:cs="Arial"/>
                <w:sz w:val="18"/>
                <w:szCs w:val="18"/>
              </w:rPr>
              <w:t xml:space="preserve"> </w:t>
            </w:r>
          </w:p>
        </w:tc>
      </w:tr>
      <w:tr w:rsidR="00E26D3B" w:rsidRPr="00EC61C3" w:rsidTr="00E26D3B">
        <w:trPr>
          <w:cantSplit/>
          <w:jc w:val="center"/>
        </w:trPr>
        <w:tc>
          <w:tcPr>
            <w:tcW w:w="2122" w:type="dxa"/>
            <w:tcBorders>
              <w:top w:val="single" w:sz="4" w:space="0" w:color="auto"/>
              <w:left w:val="single" w:sz="4" w:space="0" w:color="auto"/>
              <w:bottom w:val="nil"/>
              <w:right w:val="single" w:sz="4" w:space="0" w:color="auto"/>
            </w:tcBorders>
            <w:vAlign w:val="center"/>
          </w:tcPr>
          <w:p w:rsidR="00E26D3B" w:rsidRPr="00EC61C3" w:rsidRDefault="00E26D3B" w:rsidP="00E26D3B">
            <w:pPr>
              <w:spacing w:after="0"/>
              <w:rPr>
                <w:rFonts w:ascii="Arial" w:hAnsi="Arial" w:cs="Arial"/>
                <w:sz w:val="18"/>
                <w:lang w:eastAsia="x-none"/>
              </w:rPr>
            </w:pPr>
            <w:r w:rsidRPr="00EC61C3">
              <w:rPr>
                <w:rFonts w:ascii="Arial" w:hAnsi="Arial" w:cs="Arial"/>
                <w:sz w:val="18"/>
              </w:rPr>
              <w:t>BW</w:t>
            </w:r>
            <w:r>
              <w:rPr>
                <w:rFonts w:ascii="Arial" w:hAnsi="Arial" w:cs="Arial"/>
                <w:sz w:val="18"/>
                <w:vertAlign w:val="subscript"/>
              </w:rPr>
              <w:t>occupied</w:t>
            </w:r>
          </w:p>
        </w:tc>
        <w:tc>
          <w:tcPr>
            <w:tcW w:w="1559"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keepNext/>
              <w:keepLines/>
              <w:spacing w:after="0" w:line="276" w:lineRule="auto"/>
              <w:rPr>
                <w:rFonts w:ascii="Arial" w:hAnsi="Arial" w:cs="Arial"/>
                <w:sz w:val="18"/>
              </w:rPr>
            </w:pPr>
            <w:r>
              <w:rPr>
                <w:rFonts w:ascii="Arial" w:hAnsi="Arial" w:cs="Arial" w:hint="eastAsia"/>
                <w:sz w:val="18"/>
                <w:lang w:eastAsia="ja-JP"/>
              </w:rPr>
              <w:t>C</w:t>
            </w:r>
            <w:r>
              <w:rPr>
                <w:rFonts w:ascii="Arial" w:hAnsi="Arial" w:cs="Arial"/>
                <w:sz w:val="18"/>
                <w:lang w:eastAsia="ja-JP"/>
              </w:rPr>
              <w:t>onfig 1,4</w:t>
            </w:r>
          </w:p>
        </w:tc>
        <w:tc>
          <w:tcPr>
            <w:tcW w:w="1134" w:type="dxa"/>
            <w:tcBorders>
              <w:top w:val="single" w:sz="4" w:space="0" w:color="auto"/>
              <w:left w:val="single" w:sz="4" w:space="0" w:color="auto"/>
              <w:bottom w:val="nil"/>
              <w:right w:val="single" w:sz="4" w:space="0" w:color="auto"/>
            </w:tcBorders>
            <w:vAlign w:val="center"/>
          </w:tcPr>
          <w:p w:rsidR="00E26D3B" w:rsidRPr="00EC61C3" w:rsidRDefault="00E26D3B" w:rsidP="00E26D3B">
            <w:pPr>
              <w:spacing w:after="0"/>
              <w:jc w:val="center"/>
              <w:rPr>
                <w:rFonts w:ascii="Arial" w:hAnsi="Arial" w:cs="Arial"/>
                <w:sz w:val="18"/>
              </w:rPr>
            </w:pPr>
            <w:r>
              <w:rPr>
                <w:rFonts w:ascii="Arial" w:hAnsi="Arial" w:cs="Arial" w:hint="eastAsia"/>
                <w:sz w:val="18"/>
                <w:lang w:eastAsia="ja-JP"/>
              </w:rPr>
              <w:t>R</w:t>
            </w:r>
            <w:r>
              <w:rPr>
                <w:rFonts w:ascii="Arial" w:hAnsi="Arial" w:cs="Arial"/>
                <w:sz w:val="18"/>
                <w:lang w:eastAsia="ja-JP"/>
              </w:rPr>
              <w:t>B</w:t>
            </w:r>
          </w:p>
        </w:tc>
        <w:tc>
          <w:tcPr>
            <w:tcW w:w="2126"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keepNext/>
              <w:keepLines/>
              <w:spacing w:after="0" w:line="276" w:lineRule="auto"/>
              <w:jc w:val="center"/>
              <w:rPr>
                <w:rFonts w:ascii="Arial" w:eastAsia="Malgun Gothic" w:hAnsi="Arial"/>
                <w:sz w:val="18"/>
                <w:szCs w:val="18"/>
              </w:rPr>
            </w:pPr>
            <w:r>
              <w:rPr>
                <w:rFonts w:ascii="Arial" w:hAnsi="Arial" w:hint="eastAsia"/>
                <w:sz w:val="18"/>
                <w:szCs w:val="18"/>
                <w:lang w:eastAsia="ja-JP"/>
              </w:rPr>
              <w:t>5</w:t>
            </w:r>
            <w:r>
              <w:rPr>
                <w:rFonts w:ascii="Arial" w:hAnsi="Arial"/>
                <w:sz w:val="18"/>
                <w:szCs w:val="18"/>
                <w:lang w:eastAsia="ja-JP"/>
              </w:rPr>
              <w:t xml:space="preserve">2 </w:t>
            </w:r>
            <w:r w:rsidRPr="004B70D8">
              <w:rPr>
                <w:rFonts w:ascii="Arial" w:hAnsi="Arial"/>
                <w:sz w:val="18"/>
                <w:szCs w:val="18"/>
                <w:vertAlign w:val="superscript"/>
                <w:lang w:eastAsia="ja-JP"/>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keepNext/>
              <w:keepLines/>
              <w:spacing w:after="0" w:line="276" w:lineRule="auto"/>
              <w:jc w:val="center"/>
              <w:rPr>
                <w:rFonts w:ascii="Arial" w:eastAsia="Malgun Gothic" w:hAnsi="Arial"/>
                <w:sz w:val="18"/>
                <w:szCs w:val="18"/>
              </w:rPr>
            </w:pPr>
            <w:r>
              <w:rPr>
                <w:rFonts w:ascii="Arial" w:hAnsi="Arial" w:hint="eastAsia"/>
                <w:sz w:val="18"/>
                <w:szCs w:val="18"/>
                <w:lang w:eastAsia="ja-JP"/>
              </w:rPr>
              <w:t>5</w:t>
            </w:r>
            <w:r>
              <w:rPr>
                <w:rFonts w:ascii="Arial" w:hAnsi="Arial"/>
                <w:sz w:val="18"/>
                <w:szCs w:val="18"/>
                <w:lang w:eastAsia="ja-JP"/>
              </w:rPr>
              <w:t xml:space="preserve">2 </w:t>
            </w:r>
            <w:r w:rsidRPr="004B70D8">
              <w:rPr>
                <w:rFonts w:ascii="Arial" w:hAnsi="Arial"/>
                <w:sz w:val="18"/>
                <w:szCs w:val="18"/>
                <w:vertAlign w:val="superscript"/>
                <w:lang w:eastAsia="ja-JP"/>
              </w:rPr>
              <w:t>Note 6</w:t>
            </w:r>
          </w:p>
        </w:tc>
      </w:tr>
      <w:tr w:rsidR="00E26D3B" w:rsidRPr="00EC61C3" w:rsidTr="00E26D3B">
        <w:trPr>
          <w:cantSplit/>
          <w:jc w:val="center"/>
        </w:trPr>
        <w:tc>
          <w:tcPr>
            <w:tcW w:w="2122" w:type="dxa"/>
            <w:tcBorders>
              <w:top w:val="nil"/>
              <w:left w:val="single" w:sz="4" w:space="0" w:color="auto"/>
              <w:bottom w:val="nil"/>
              <w:right w:val="single" w:sz="4" w:space="0" w:color="auto"/>
            </w:tcBorders>
            <w:vAlign w:val="center"/>
          </w:tcPr>
          <w:p w:rsidR="00E26D3B" w:rsidRPr="00EC61C3" w:rsidRDefault="00E26D3B" w:rsidP="00E26D3B">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keepNext/>
              <w:keepLines/>
              <w:spacing w:after="0" w:line="276" w:lineRule="auto"/>
              <w:rPr>
                <w:rFonts w:ascii="Arial" w:hAnsi="Arial" w:cs="Arial"/>
                <w:sz w:val="18"/>
              </w:rPr>
            </w:pPr>
            <w:r>
              <w:rPr>
                <w:rFonts w:ascii="Arial" w:hAnsi="Arial" w:cs="Arial" w:hint="eastAsia"/>
                <w:sz w:val="18"/>
                <w:lang w:eastAsia="ja-JP"/>
              </w:rPr>
              <w:t>C</w:t>
            </w:r>
            <w:r>
              <w:rPr>
                <w:rFonts w:ascii="Arial" w:hAnsi="Arial" w:cs="Arial"/>
                <w:sz w:val="18"/>
                <w:lang w:eastAsia="ja-JP"/>
              </w:rPr>
              <w:t>onfig 2,5</w:t>
            </w:r>
          </w:p>
        </w:tc>
        <w:tc>
          <w:tcPr>
            <w:tcW w:w="1134" w:type="dxa"/>
            <w:tcBorders>
              <w:top w:val="nil"/>
              <w:left w:val="single" w:sz="4" w:space="0" w:color="auto"/>
              <w:bottom w:val="nil"/>
              <w:right w:val="single" w:sz="4" w:space="0" w:color="auto"/>
            </w:tcBorders>
            <w:vAlign w:val="center"/>
          </w:tcPr>
          <w:p w:rsidR="00E26D3B" w:rsidRPr="00EC61C3" w:rsidRDefault="00E26D3B" w:rsidP="00E26D3B">
            <w:pPr>
              <w:spacing w:after="0"/>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keepNext/>
              <w:keepLines/>
              <w:spacing w:after="0" w:line="276" w:lineRule="auto"/>
              <w:jc w:val="center"/>
              <w:rPr>
                <w:rFonts w:ascii="Arial" w:eastAsia="Malgun Gothic" w:hAnsi="Arial"/>
                <w:sz w:val="18"/>
                <w:szCs w:val="18"/>
              </w:rPr>
            </w:pPr>
            <w:r>
              <w:rPr>
                <w:rFonts w:ascii="Arial" w:hAnsi="Arial"/>
                <w:sz w:val="18"/>
                <w:szCs w:val="18"/>
                <w:lang w:eastAsia="ja-JP"/>
              </w:rPr>
              <w:t xml:space="preserve">52 </w:t>
            </w:r>
            <w:r w:rsidRPr="004B70D8">
              <w:rPr>
                <w:rFonts w:ascii="Arial" w:hAnsi="Arial"/>
                <w:sz w:val="18"/>
                <w:szCs w:val="18"/>
                <w:vertAlign w:val="superscript"/>
                <w:lang w:eastAsia="ja-JP"/>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keepNext/>
              <w:keepLines/>
              <w:spacing w:after="0" w:line="276" w:lineRule="auto"/>
              <w:jc w:val="center"/>
              <w:rPr>
                <w:rFonts w:ascii="Arial" w:eastAsia="Malgun Gothic" w:hAnsi="Arial"/>
                <w:sz w:val="18"/>
                <w:szCs w:val="18"/>
              </w:rPr>
            </w:pPr>
            <w:r>
              <w:rPr>
                <w:rFonts w:ascii="Arial" w:hAnsi="Arial" w:hint="eastAsia"/>
                <w:sz w:val="18"/>
                <w:szCs w:val="18"/>
                <w:lang w:eastAsia="ja-JP"/>
              </w:rPr>
              <w:t>5</w:t>
            </w:r>
            <w:r>
              <w:rPr>
                <w:rFonts w:ascii="Arial" w:hAnsi="Arial"/>
                <w:sz w:val="18"/>
                <w:szCs w:val="18"/>
                <w:lang w:eastAsia="ja-JP"/>
              </w:rPr>
              <w:t xml:space="preserve">2 </w:t>
            </w:r>
            <w:r w:rsidRPr="004B70D8">
              <w:rPr>
                <w:rFonts w:ascii="Arial" w:hAnsi="Arial"/>
                <w:sz w:val="18"/>
                <w:szCs w:val="18"/>
                <w:vertAlign w:val="superscript"/>
                <w:lang w:eastAsia="ja-JP"/>
              </w:rPr>
              <w:t>Note 6</w:t>
            </w:r>
          </w:p>
        </w:tc>
      </w:tr>
      <w:tr w:rsidR="00E26D3B" w:rsidRPr="00EC61C3" w:rsidTr="00E26D3B">
        <w:trPr>
          <w:cantSplit/>
          <w:jc w:val="center"/>
        </w:trPr>
        <w:tc>
          <w:tcPr>
            <w:tcW w:w="2122" w:type="dxa"/>
            <w:tcBorders>
              <w:top w:val="nil"/>
              <w:left w:val="single" w:sz="4" w:space="0" w:color="auto"/>
              <w:bottom w:val="single" w:sz="4" w:space="0" w:color="auto"/>
              <w:right w:val="single" w:sz="4" w:space="0" w:color="auto"/>
            </w:tcBorders>
            <w:vAlign w:val="center"/>
          </w:tcPr>
          <w:p w:rsidR="00E26D3B" w:rsidRPr="00EC61C3" w:rsidRDefault="00E26D3B" w:rsidP="00E26D3B">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keepNext/>
              <w:keepLines/>
              <w:spacing w:after="0" w:line="276" w:lineRule="auto"/>
              <w:rPr>
                <w:rFonts w:ascii="Arial" w:hAnsi="Arial" w:cs="Arial"/>
                <w:sz w:val="18"/>
              </w:rPr>
            </w:pPr>
            <w:r>
              <w:rPr>
                <w:rFonts w:ascii="Arial" w:hAnsi="Arial" w:cs="Arial" w:hint="eastAsia"/>
                <w:sz w:val="18"/>
                <w:lang w:eastAsia="ja-JP"/>
              </w:rPr>
              <w:t>C</w:t>
            </w:r>
            <w:r>
              <w:rPr>
                <w:rFonts w:ascii="Arial" w:hAnsi="Arial" w:cs="Arial"/>
                <w:sz w:val="18"/>
                <w:lang w:eastAsia="ja-JP"/>
              </w:rPr>
              <w:t>onfig 3,6</w:t>
            </w:r>
          </w:p>
        </w:tc>
        <w:tc>
          <w:tcPr>
            <w:tcW w:w="1134" w:type="dxa"/>
            <w:tcBorders>
              <w:top w:val="nil"/>
              <w:left w:val="single" w:sz="4" w:space="0" w:color="auto"/>
              <w:bottom w:val="single" w:sz="4" w:space="0" w:color="auto"/>
              <w:right w:val="single" w:sz="4" w:space="0" w:color="auto"/>
            </w:tcBorders>
            <w:vAlign w:val="center"/>
          </w:tcPr>
          <w:p w:rsidR="00E26D3B" w:rsidRPr="00EC61C3" w:rsidRDefault="00E26D3B" w:rsidP="00E26D3B">
            <w:pPr>
              <w:spacing w:after="0"/>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keepNext/>
              <w:keepLines/>
              <w:spacing w:after="0" w:line="276" w:lineRule="auto"/>
              <w:jc w:val="center"/>
              <w:rPr>
                <w:rFonts w:ascii="Arial" w:eastAsia="Malgun Gothic" w:hAnsi="Arial"/>
                <w:sz w:val="18"/>
                <w:szCs w:val="18"/>
              </w:rPr>
            </w:pPr>
            <w:r>
              <w:rPr>
                <w:rFonts w:ascii="Arial" w:hAnsi="Arial"/>
                <w:sz w:val="18"/>
                <w:szCs w:val="18"/>
                <w:lang w:eastAsia="ja-JP"/>
              </w:rPr>
              <w:t xml:space="preserve">106 </w:t>
            </w:r>
            <w:r w:rsidRPr="004B70D8">
              <w:rPr>
                <w:rFonts w:ascii="Arial" w:hAnsi="Arial"/>
                <w:sz w:val="18"/>
                <w:szCs w:val="18"/>
                <w:vertAlign w:val="superscript"/>
                <w:lang w:eastAsia="ja-JP"/>
              </w:rPr>
              <w:t>Note 7</w:t>
            </w:r>
          </w:p>
        </w:tc>
        <w:tc>
          <w:tcPr>
            <w:tcW w:w="2410"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keepNext/>
              <w:keepLines/>
              <w:spacing w:after="0" w:line="276" w:lineRule="auto"/>
              <w:jc w:val="center"/>
              <w:rPr>
                <w:rFonts w:ascii="Arial" w:eastAsia="Malgun Gothic" w:hAnsi="Arial"/>
                <w:sz w:val="18"/>
                <w:szCs w:val="18"/>
              </w:rPr>
            </w:pPr>
            <w:r>
              <w:rPr>
                <w:rFonts w:ascii="Arial" w:hAnsi="Arial" w:hint="eastAsia"/>
                <w:sz w:val="18"/>
                <w:szCs w:val="18"/>
                <w:lang w:eastAsia="ja-JP"/>
              </w:rPr>
              <w:t>1</w:t>
            </w:r>
            <w:r>
              <w:rPr>
                <w:rFonts w:ascii="Arial" w:hAnsi="Arial"/>
                <w:sz w:val="18"/>
                <w:szCs w:val="18"/>
                <w:lang w:eastAsia="ja-JP"/>
              </w:rPr>
              <w:t xml:space="preserve">06 </w:t>
            </w:r>
            <w:r w:rsidRPr="004B70D8">
              <w:rPr>
                <w:rFonts w:ascii="Arial" w:hAnsi="Arial"/>
                <w:sz w:val="18"/>
                <w:szCs w:val="18"/>
                <w:vertAlign w:val="superscript"/>
                <w:lang w:eastAsia="ja-JP"/>
              </w:rPr>
              <w:t>Note 7</w:t>
            </w:r>
          </w:p>
        </w:tc>
      </w:tr>
      <w:tr w:rsidR="00E26D3B" w:rsidRPr="00EC61C3" w:rsidTr="00E26D3B">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RDefault="00E26D3B" w:rsidP="00E26D3B">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E26D3B" w:rsidRPr="00EC61C3" w:rsidTr="00E26D3B">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sz w:val="18"/>
                <w:lang w:eastAsia="zh-CN"/>
              </w:rPr>
            </w:pPr>
            <w:r w:rsidRPr="00EC61C3">
              <w:rPr>
                <w:rFonts w:ascii="Arial" w:hAnsi="Arial" w:cs="v3.7.0"/>
                <w:sz w:val="18"/>
              </w:rPr>
              <w:t>Dedicated DL BWP</w:t>
            </w:r>
            <w:r w:rsidRPr="00EC61C3">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RDefault="00E26D3B" w:rsidP="00E26D3B">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E26D3B" w:rsidRPr="00EC61C3" w:rsidTr="00E26D3B">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RDefault="00E26D3B" w:rsidP="00E26D3B">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E26D3B" w:rsidRPr="00EC61C3" w:rsidTr="00E26D3B">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v3.7.0"/>
                <w:sz w:val="18"/>
              </w:rPr>
              <w:t xml:space="preserve">Dedicated </w:t>
            </w:r>
            <w:r w:rsidRPr="00EC61C3">
              <w:rPr>
                <w:rFonts w:ascii="Arial" w:hAnsi="Arial" w:cs="v3.7.0"/>
                <w:sz w:val="18"/>
                <w:lang w:eastAsia="zh-CN"/>
              </w:rPr>
              <w:t>U</w:t>
            </w:r>
            <w:r w:rsidRPr="00EC61C3">
              <w:rPr>
                <w:rFonts w:ascii="Arial" w:hAnsi="Arial" w:cs="v3.7.0"/>
                <w:sz w:val="18"/>
              </w:rPr>
              <w:t>L BWP</w:t>
            </w:r>
            <w:r w:rsidRPr="00EC61C3">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RDefault="00E26D3B" w:rsidP="00E26D3B">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E26D3B" w:rsidRPr="00EC61C3" w:rsidTr="00E26D3B">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sz w:val="18"/>
                <w:lang w:eastAsia="zh-CN"/>
              </w:rPr>
            </w:pPr>
            <w:r w:rsidRPr="00EC61C3">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RDefault="00E26D3B" w:rsidP="00E26D3B">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SR.1.1 FDD</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SR.1.1 TDD</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SR.2.1 TDD</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w:t>
            </w:r>
          </w:p>
        </w:tc>
      </w:tr>
      <w:tr w:rsidR="00E26D3B" w:rsidRPr="00EC61C3" w:rsidTr="00E26D3B">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sz w:val="18"/>
                <w:lang w:eastAsia="x-none"/>
              </w:rPr>
            </w:pPr>
            <w:r w:rsidRPr="00EC61C3">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RDefault="00E26D3B" w:rsidP="00E26D3B">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CR.1.1 FDD  </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CR.1.1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CR.1.1 TDD</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CR.2.1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CR.2.1 TDD</w:t>
            </w:r>
          </w:p>
        </w:tc>
      </w:tr>
      <w:tr w:rsidR="00E26D3B" w:rsidRPr="00EC61C3" w:rsidTr="00E26D3B">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sz w:val="18"/>
                <w:lang w:eastAsia="x-none"/>
              </w:rPr>
            </w:pPr>
            <w:r w:rsidRPr="00EC61C3">
              <w:rPr>
                <w:rFonts w:ascii="Arial" w:hAnsi="Arial" w:cs="Arial"/>
                <w:sz w:val="18"/>
                <w:lang w:eastAsia="zh-CN"/>
              </w:rPr>
              <w:t xml:space="preserve">PDCCH </w:t>
            </w:r>
            <w:r w:rsidRPr="00EC61C3">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RDefault="00E26D3B" w:rsidP="00E26D3B">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CCR.1.1 FDD  </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CCR.1.1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CCR.1.1 TDD</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CCR.2.1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CCR.2.1 TDD</w:t>
            </w:r>
          </w:p>
        </w:tc>
      </w:tr>
      <w:tr w:rsidR="00E26D3B" w:rsidRPr="00EC61C3" w:rsidTr="00E26D3B">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sz w:val="18"/>
                <w:lang w:eastAsia="x-none"/>
              </w:rPr>
            </w:pPr>
            <w:r w:rsidRPr="00EC61C3">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RDefault="00E26D3B" w:rsidP="00E26D3B">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F</w:t>
            </w:r>
            <w:r w:rsidRPr="00EC61C3">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F</w:t>
            </w:r>
            <w:r w:rsidRPr="00EC61C3">
              <w:rPr>
                <w:rFonts w:ascii="Arial" w:hAnsi="Arial"/>
                <w:sz w:val="18"/>
                <w:szCs w:val="18"/>
              </w:rPr>
              <w:t>DD</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T</w:t>
            </w:r>
            <w:r w:rsidRPr="00EC61C3">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T</w:t>
            </w:r>
            <w:r w:rsidRPr="00EC61C3">
              <w:rPr>
                <w:rFonts w:ascii="Arial" w:hAnsi="Arial"/>
                <w:sz w:val="18"/>
                <w:szCs w:val="18"/>
              </w:rPr>
              <w:t>DD</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TRS.1.2 </w:t>
            </w:r>
            <w:r w:rsidRPr="00EC61C3">
              <w:rPr>
                <w:rFonts w:ascii="Arial" w:hAnsi="Arial"/>
                <w:sz w:val="18"/>
                <w:szCs w:val="18"/>
                <w:lang w:eastAsia="zh-CN"/>
              </w:rPr>
              <w:t>T</w:t>
            </w:r>
            <w:r w:rsidRPr="00EC61C3">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TRS.1.2 </w:t>
            </w:r>
            <w:r w:rsidRPr="00EC61C3">
              <w:rPr>
                <w:rFonts w:ascii="Arial" w:hAnsi="Arial"/>
                <w:sz w:val="18"/>
                <w:szCs w:val="18"/>
                <w:lang w:eastAsia="zh-CN"/>
              </w:rPr>
              <w:t>T</w:t>
            </w:r>
            <w:r w:rsidRPr="00EC61C3">
              <w:rPr>
                <w:rFonts w:ascii="Arial" w:hAnsi="Arial"/>
                <w:sz w:val="18"/>
                <w:szCs w:val="18"/>
              </w:rPr>
              <w:t>DD</w:t>
            </w:r>
          </w:p>
        </w:tc>
      </w:tr>
      <w:tr w:rsidR="00E26D3B" w:rsidRPr="00EC61C3" w:rsidTr="00E26D3B">
        <w:trPr>
          <w:cantSplit/>
          <w:jc w:val="center"/>
        </w:trPr>
        <w:tc>
          <w:tcPr>
            <w:tcW w:w="2122" w:type="dxa"/>
            <w:tcBorders>
              <w:top w:val="single" w:sz="4" w:space="0" w:color="auto"/>
              <w:left w:val="single" w:sz="4" w:space="0" w:color="auto"/>
              <w:bottom w:val="nil"/>
              <w:right w:val="single" w:sz="4" w:space="0" w:color="auto"/>
            </w:tcBorders>
            <w:hideMark/>
          </w:tcPr>
          <w:p w:rsidR="00E26D3B" w:rsidRPr="00EC61C3" w:rsidRDefault="00E26D3B" w:rsidP="00E26D3B">
            <w:pPr>
              <w:keepNext/>
              <w:keepLines/>
              <w:spacing w:after="0" w:line="276" w:lineRule="auto"/>
              <w:rPr>
                <w:rFonts w:ascii="Arial" w:hAnsi="Arial" w:cs="Arial"/>
                <w:sz w:val="18"/>
                <w:lang w:eastAsia="x-none"/>
              </w:rPr>
            </w:pPr>
            <w:r w:rsidRPr="00EC61C3">
              <w:rPr>
                <w:rFonts w:ascii="Arial" w:hAnsi="Arial" w:cs="Arial"/>
                <w:bCs/>
                <w:sz w:val="18"/>
              </w:rPr>
              <w:lastRenderedPageBreak/>
              <w:t>OCNG Patterns</w:t>
            </w:r>
          </w:p>
        </w:tc>
        <w:tc>
          <w:tcPr>
            <w:tcW w:w="1559" w:type="dxa"/>
            <w:tcBorders>
              <w:top w:val="single" w:sz="4" w:space="0" w:color="auto"/>
              <w:left w:val="single" w:sz="4" w:space="0" w:color="auto"/>
              <w:right w:val="single" w:sz="4" w:space="0" w:color="auto"/>
            </w:tcBorders>
          </w:tcPr>
          <w:p w:rsidR="00E26D3B" w:rsidRPr="00EC61C3" w:rsidRDefault="00E26D3B" w:rsidP="00E26D3B">
            <w:pPr>
              <w:keepNext/>
              <w:keepLines/>
              <w:spacing w:after="0" w:line="276" w:lineRule="auto"/>
              <w:rPr>
                <w:rFonts w:ascii="Arial" w:hAnsi="Arial" w:cs="Arial"/>
                <w:sz w:val="18"/>
                <w:lang w:eastAsia="x-none"/>
              </w:rPr>
            </w:pPr>
            <w:r>
              <w:rPr>
                <w:rFonts w:ascii="Arial" w:hAnsi="Arial" w:cs="Arial" w:hint="eastAsia"/>
                <w:sz w:val="18"/>
                <w:lang w:eastAsia="ja-JP"/>
              </w:rPr>
              <w:t>C</w:t>
            </w:r>
            <w:r>
              <w:rPr>
                <w:rFonts w:ascii="Arial" w:hAnsi="Arial" w:cs="Arial"/>
                <w:sz w:val="18"/>
                <w:lang w:eastAsia="ja-JP"/>
              </w:rPr>
              <w:t>onfig 1,2,4,5</w:t>
            </w:r>
          </w:p>
        </w:tc>
        <w:tc>
          <w:tcPr>
            <w:tcW w:w="1134" w:type="dxa"/>
            <w:tcBorders>
              <w:top w:val="single" w:sz="4" w:space="0" w:color="auto"/>
              <w:left w:val="single" w:sz="4" w:space="0" w:color="auto"/>
              <w:bottom w:val="nil"/>
              <w:right w:val="single" w:sz="4" w:space="0" w:color="auto"/>
            </w:tcBorders>
          </w:tcPr>
          <w:p w:rsidR="00E26D3B" w:rsidRPr="00EC61C3" w:rsidRDefault="00E26D3B" w:rsidP="00E26D3B">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rPr>
            </w:pPr>
            <w:r w:rsidRPr="00EC61C3">
              <w:rPr>
                <w:rFonts w:ascii="Arial" w:hAnsi="Arial" w:cs="Arial"/>
                <w:sz w:val="18"/>
                <w:szCs w:val="16"/>
                <w:lang w:eastAsia="zh-CN"/>
              </w:rPr>
              <w:t>OP.1</w:t>
            </w:r>
            <w:r>
              <w:rPr>
                <w:rFonts w:ascii="Arial" w:hAnsi="Arial" w:cs="Arial"/>
                <w:sz w:val="18"/>
                <w:szCs w:val="16"/>
                <w:lang w:eastAsia="zh-CN"/>
              </w:rPr>
              <w:t xml:space="preserve"> </w:t>
            </w:r>
            <w:r w:rsidRPr="004B70D8">
              <w:rPr>
                <w:rFonts w:ascii="Arial" w:hAnsi="Arial" w:cs="Arial"/>
                <w:sz w:val="18"/>
                <w:szCs w:val="16"/>
                <w:vertAlign w:val="superscript"/>
                <w:lang w:eastAsia="zh-CN"/>
              </w:rPr>
              <w:t>Note 6</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rPr>
            </w:pPr>
            <w:r w:rsidRPr="00EC61C3">
              <w:rPr>
                <w:rFonts w:ascii="Arial" w:hAnsi="Arial" w:cs="Arial"/>
                <w:sz w:val="18"/>
                <w:szCs w:val="16"/>
                <w:lang w:eastAsia="zh-CN"/>
              </w:rPr>
              <w:t>OP.1</w:t>
            </w:r>
            <w:r w:rsidRPr="004B70D8">
              <w:rPr>
                <w:rFonts w:ascii="Arial" w:hAnsi="Arial" w:cs="Arial"/>
                <w:sz w:val="18"/>
                <w:szCs w:val="16"/>
                <w:vertAlign w:val="superscript"/>
                <w:lang w:eastAsia="zh-CN"/>
              </w:rPr>
              <w:t xml:space="preserve"> Note 6</w:t>
            </w:r>
          </w:p>
        </w:tc>
      </w:tr>
      <w:tr w:rsidR="00E26D3B" w:rsidRPr="00EC61C3" w:rsidTr="00E26D3B">
        <w:trPr>
          <w:cantSplit/>
          <w:jc w:val="center"/>
        </w:trPr>
        <w:tc>
          <w:tcPr>
            <w:tcW w:w="2122" w:type="dxa"/>
            <w:tcBorders>
              <w:top w:val="nil"/>
              <w:left w:val="single" w:sz="4" w:space="0" w:color="auto"/>
              <w:bottom w:val="single" w:sz="4" w:space="0" w:color="auto"/>
              <w:right w:val="single" w:sz="4" w:space="0" w:color="auto"/>
            </w:tcBorders>
          </w:tcPr>
          <w:p w:rsidR="00E26D3B" w:rsidRPr="00EC61C3" w:rsidRDefault="00E26D3B" w:rsidP="00E26D3B">
            <w:pPr>
              <w:keepNext/>
              <w:keepLines/>
              <w:spacing w:after="0" w:line="276" w:lineRule="auto"/>
              <w:rPr>
                <w:rFonts w:ascii="Arial" w:hAnsi="Arial" w:cs="Arial"/>
                <w:bCs/>
                <w:sz w:val="18"/>
              </w:rPr>
            </w:pPr>
          </w:p>
        </w:tc>
        <w:tc>
          <w:tcPr>
            <w:tcW w:w="1559" w:type="dxa"/>
            <w:tcBorders>
              <w:left w:val="single" w:sz="4" w:space="0" w:color="auto"/>
              <w:bottom w:val="single" w:sz="4" w:space="0" w:color="auto"/>
              <w:right w:val="single" w:sz="4" w:space="0" w:color="auto"/>
            </w:tcBorders>
          </w:tcPr>
          <w:p w:rsidR="00E26D3B" w:rsidRPr="00EC61C3" w:rsidRDefault="00E26D3B" w:rsidP="00E26D3B">
            <w:pPr>
              <w:keepNext/>
              <w:keepLines/>
              <w:spacing w:after="0" w:line="276" w:lineRule="auto"/>
              <w:rPr>
                <w:rFonts w:ascii="Arial" w:hAnsi="Arial" w:cs="Arial"/>
                <w:sz w:val="18"/>
                <w:lang w:eastAsia="x-none"/>
              </w:rPr>
            </w:pPr>
            <w:r>
              <w:rPr>
                <w:rFonts w:ascii="Arial" w:hAnsi="Arial" w:cs="Arial" w:hint="eastAsia"/>
                <w:bCs/>
                <w:sz w:val="18"/>
                <w:lang w:eastAsia="ja-JP"/>
              </w:rPr>
              <w:t>C</w:t>
            </w:r>
            <w:r>
              <w:rPr>
                <w:rFonts w:ascii="Arial" w:hAnsi="Arial" w:cs="Arial"/>
                <w:bCs/>
                <w:sz w:val="18"/>
                <w:lang w:eastAsia="ja-JP"/>
              </w:rPr>
              <w:t>onfig 3,6</w:t>
            </w:r>
          </w:p>
        </w:tc>
        <w:tc>
          <w:tcPr>
            <w:tcW w:w="1134" w:type="dxa"/>
            <w:tcBorders>
              <w:top w:val="nil"/>
              <w:left w:val="single" w:sz="4" w:space="0" w:color="auto"/>
              <w:bottom w:val="single" w:sz="4" w:space="0" w:color="auto"/>
              <w:right w:val="single" w:sz="4" w:space="0" w:color="auto"/>
            </w:tcBorders>
          </w:tcPr>
          <w:p w:rsidR="00E26D3B" w:rsidRPr="00EC61C3" w:rsidRDefault="00E26D3B" w:rsidP="00E26D3B">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keepNext/>
              <w:keepLines/>
              <w:spacing w:after="0" w:line="276" w:lineRule="auto"/>
              <w:jc w:val="center"/>
              <w:rPr>
                <w:rFonts w:ascii="Arial" w:hAnsi="Arial" w:cs="Arial"/>
                <w:sz w:val="18"/>
                <w:szCs w:val="16"/>
                <w:lang w:eastAsia="zh-CN"/>
              </w:rPr>
            </w:pPr>
            <w:r>
              <w:rPr>
                <w:rFonts w:ascii="Arial" w:hAnsi="Arial" w:cs="Arial" w:hint="eastAsia"/>
                <w:sz w:val="18"/>
                <w:szCs w:val="16"/>
                <w:lang w:eastAsia="ja-JP"/>
              </w:rPr>
              <w:t>O</w:t>
            </w:r>
            <w:r>
              <w:rPr>
                <w:rFonts w:ascii="Arial" w:hAnsi="Arial" w:cs="Arial"/>
                <w:sz w:val="18"/>
                <w:szCs w:val="16"/>
                <w:lang w:eastAsia="ja-JP"/>
              </w:rPr>
              <w:t xml:space="preserve">P.1 </w:t>
            </w:r>
            <w:r w:rsidRPr="004B70D8">
              <w:rPr>
                <w:rFonts w:ascii="Arial" w:hAnsi="Arial" w:cs="Arial"/>
                <w:sz w:val="18"/>
                <w:szCs w:val="16"/>
                <w:vertAlign w:val="superscript"/>
                <w:lang w:eastAsia="ja-JP"/>
              </w:rPr>
              <w:t>Note 7</w:t>
            </w:r>
          </w:p>
        </w:tc>
        <w:tc>
          <w:tcPr>
            <w:tcW w:w="2410"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keepNext/>
              <w:keepLines/>
              <w:spacing w:after="0" w:line="276" w:lineRule="auto"/>
              <w:jc w:val="center"/>
              <w:rPr>
                <w:rFonts w:ascii="Arial" w:hAnsi="Arial" w:cs="Arial"/>
                <w:sz w:val="18"/>
                <w:szCs w:val="16"/>
                <w:lang w:eastAsia="zh-CN"/>
              </w:rPr>
            </w:pPr>
            <w:r>
              <w:rPr>
                <w:rFonts w:ascii="Arial" w:hAnsi="Arial" w:cs="Arial" w:hint="eastAsia"/>
                <w:sz w:val="18"/>
                <w:szCs w:val="16"/>
                <w:lang w:eastAsia="ja-JP"/>
              </w:rPr>
              <w:t>O</w:t>
            </w:r>
            <w:r>
              <w:rPr>
                <w:rFonts w:ascii="Arial" w:hAnsi="Arial" w:cs="Arial"/>
                <w:sz w:val="18"/>
                <w:szCs w:val="16"/>
                <w:lang w:eastAsia="ja-JP"/>
              </w:rPr>
              <w:t xml:space="preserve">P.1 </w:t>
            </w:r>
            <w:r w:rsidRPr="004B70D8">
              <w:rPr>
                <w:rFonts w:ascii="Arial" w:hAnsi="Arial" w:cs="Arial"/>
                <w:sz w:val="18"/>
                <w:szCs w:val="16"/>
                <w:vertAlign w:val="superscript"/>
                <w:lang w:eastAsia="ja-JP"/>
              </w:rPr>
              <w:t>Note 7</w:t>
            </w: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bCs/>
                <w:sz w:val="18"/>
                <w:lang w:eastAsia="zh-CN"/>
              </w:rPr>
            </w:pPr>
            <w:r w:rsidRPr="00EC61C3">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keepNext/>
              <w:keepLines/>
              <w:spacing w:after="0" w:line="276" w:lineRule="auto"/>
              <w:jc w:val="center"/>
              <w:rPr>
                <w:rFonts w:ascii="Arial"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SMTC.1</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SMTC.1</w:t>
            </w: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bCs/>
                <w:sz w:val="18"/>
                <w:lang w:eastAsia="zh-CN"/>
              </w:rPr>
            </w:pPr>
            <w:r w:rsidRPr="00EC61C3">
              <w:rPr>
                <w:rFonts w:ascii="Arial" w:hAnsi="Arial" w:cs="Arial"/>
                <w:sz w:val="18"/>
                <w:szCs w:val="16"/>
              </w:rPr>
              <w:t>TCI state</w:t>
            </w:r>
          </w:p>
        </w:tc>
        <w:tc>
          <w:tcPr>
            <w:tcW w:w="1134"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keepNext/>
              <w:keepLines/>
              <w:spacing w:after="0" w:line="276" w:lineRule="auto"/>
              <w:jc w:val="center"/>
              <w:rPr>
                <w:rFonts w:ascii="Arial"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sz w:val="18"/>
              </w:rPr>
              <w:t>TCI.State.0</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sz w:val="18"/>
              </w:rPr>
              <w:t>TCI.State.0</w:t>
            </w:r>
          </w:p>
        </w:tc>
      </w:tr>
      <w:tr w:rsidR="00E26D3B" w:rsidRPr="00EC61C3" w:rsidTr="00E26D3B">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bCs/>
                <w:sz w:val="18"/>
                <w:lang w:eastAsia="zh-CN"/>
              </w:rPr>
            </w:pPr>
            <w:r w:rsidRPr="00EC61C3">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RDefault="00E26D3B" w:rsidP="00E26D3B">
            <w:pPr>
              <w:keepNext/>
              <w:keepLines/>
              <w:spacing w:after="0" w:line="276"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SSB.1 FR1</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SSB.1 FR1</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SSB.2 FR1</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SSB.2 FR1</w:t>
            </w: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sz w:val="18"/>
                <w:lang w:eastAsia="ko-KR"/>
              </w:rPr>
            </w:pPr>
            <w:r w:rsidRPr="00EC61C3">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rPr>
            </w:pPr>
            <w:r w:rsidRPr="00EC61C3">
              <w:rPr>
                <w:rFonts w:ascii="Arial" w:hAnsi="Arial" w:cs="Arial"/>
                <w:sz w:val="18"/>
              </w:rPr>
              <w:t>1x2 Low</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rPr>
            </w:pPr>
            <w:r w:rsidRPr="00EC61C3">
              <w:rPr>
                <w:rFonts w:ascii="Arial" w:hAnsi="Arial" w:cs="Arial"/>
                <w:sz w:val="18"/>
              </w:rPr>
              <w:t>1x2 Low</w:t>
            </w: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Arial"/>
                <w:sz w:val="18"/>
              </w:rPr>
            </w:pPr>
            <w:r w:rsidRPr="00EC61C3">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v4.2.0"/>
                <w:sz w:val="18"/>
                <w:lang w:eastAsia="zh-CN"/>
              </w:rPr>
            </w:pPr>
            <w:r w:rsidRPr="00EC61C3">
              <w:rPr>
                <w:rFonts w:ascii="Arial" w:hAnsi="Arial" w:cs="v4.2.0"/>
                <w:sz w:val="18"/>
                <w:lang w:eastAsia="zh-CN"/>
              </w:rPr>
              <w:t>0</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v4.2.0"/>
                <w:sz w:val="18"/>
                <w:lang w:eastAsia="zh-CN"/>
              </w:rPr>
            </w:pPr>
            <w:r w:rsidRPr="00EC61C3">
              <w:rPr>
                <w:rFonts w:ascii="Arial" w:hAnsi="Arial" w:cs="v4.2.0"/>
                <w:sz w:val="18"/>
                <w:lang w:eastAsia="zh-CN"/>
              </w:rPr>
              <w:t>0</w:t>
            </w: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sz w:val="18"/>
                <w:lang w:eastAsia="x-none"/>
              </w:rPr>
            </w:pPr>
            <w:r w:rsidRPr="00EC61C3">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v4.2.0"/>
                <w:sz w:val="18"/>
                <w:lang w:eastAsia="zh-CN"/>
              </w:rPr>
            </w:pP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v4.2.0"/>
                <w:sz w:val="18"/>
                <w:lang w:eastAsia="zh-CN"/>
              </w:rPr>
            </w:pP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v4.2.0"/>
                <w:sz w:val="18"/>
                <w:lang w:eastAsia="zh-CN"/>
              </w:rPr>
            </w:pP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v4.2.0"/>
                <w:sz w:val="18"/>
                <w:lang w:eastAsia="zh-CN"/>
              </w:rPr>
            </w:pP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v4.2.0"/>
                <w:sz w:val="18"/>
                <w:lang w:eastAsia="zh-CN"/>
              </w:rPr>
            </w:pP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v4.2.0"/>
                <w:sz w:val="18"/>
                <w:lang w:eastAsia="zh-CN"/>
              </w:rPr>
            </w:pP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v4.2.0"/>
                <w:sz w:val="18"/>
                <w:lang w:eastAsia="zh-CN"/>
              </w:rPr>
            </w:pP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v4.2.0"/>
                <w:sz w:val="18"/>
                <w:lang w:eastAsia="zh-CN"/>
              </w:rPr>
            </w:pPr>
          </w:p>
        </w:tc>
      </w:tr>
      <w:tr w:rsidR="00E26D3B" w:rsidRPr="00EC61C3" w:rsidTr="00E26D3B">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rPr>
            </w:pPr>
            <w:r w:rsidRPr="00EC61C3">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v4.2.0"/>
                <w:sz w:val="18"/>
                <w:lang w:eastAsia="zh-CN"/>
              </w:rPr>
            </w:pPr>
            <w:r w:rsidRPr="00EC61C3">
              <w:rPr>
                <w:rFonts w:ascii="Arial" w:hAnsi="Arial" w:cs="Arial"/>
                <w:sz w:val="18"/>
              </w:rPr>
              <w:t>-104</w:t>
            </w:r>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v4.2.0"/>
                <w:sz w:val="18"/>
                <w:lang w:eastAsia="zh-CN"/>
              </w:rPr>
            </w:pPr>
            <w:r w:rsidRPr="00EC61C3">
              <w:rPr>
                <w:rFonts w:ascii="Arial" w:hAnsi="Arial" w:cs="Arial"/>
                <w:sz w:val="18"/>
              </w:rPr>
              <w:t>-104</w:t>
            </w:r>
          </w:p>
        </w:tc>
      </w:tr>
      <w:tr w:rsidR="00E26D3B" w:rsidRPr="00EC61C3" w:rsidTr="00E26D3B">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v4.2.0"/>
                <w:sz w:val="18"/>
                <w:lang w:eastAsia="ko-KR"/>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v4.2.0"/>
                <w:sz w:val="18"/>
              </w:rPr>
            </w:pPr>
            <w:r w:rsidRPr="00EC61C3">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v4.2.0"/>
                <w:sz w:val="18"/>
                <w:lang w:eastAsia="zh-CN"/>
              </w:rPr>
            </w:pPr>
            <w:r w:rsidRPr="00EC61C3">
              <w:rPr>
                <w:rFonts w:ascii="Arial" w:hAnsi="Arial" w:cs="v4.2.0"/>
                <w:sz w:val="18"/>
              </w:rPr>
              <w:t>-87</w:t>
            </w:r>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v4.2.0"/>
                <w:sz w:val="18"/>
                <w:lang w:eastAsia="zh-CN"/>
              </w:rPr>
            </w:pPr>
            <w:r w:rsidRPr="00EC61C3">
              <w:rPr>
                <w:rFonts w:ascii="Arial" w:hAnsi="Arial" w:cs="v4.2.0"/>
                <w:sz w:val="18"/>
              </w:rPr>
              <w:t>-87</w:t>
            </w:r>
          </w:p>
        </w:tc>
      </w:tr>
      <w:tr w:rsidR="00E26D3B" w:rsidRPr="00EC61C3" w:rsidTr="00E26D3B">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sz w:val="18"/>
                <w:lang w:eastAsia="ko-KR"/>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rPr>
            </w:pPr>
            <w:r w:rsidRPr="00EC61C3">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v4.2.0"/>
                <w:sz w:val="18"/>
                <w:lang w:eastAsia="zh-CN"/>
              </w:rPr>
            </w:pPr>
            <w:r w:rsidRPr="00EC61C3">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v4.2.0"/>
                <w:sz w:val="18"/>
                <w:lang w:eastAsia="zh-CN"/>
              </w:rPr>
            </w:pPr>
            <w:r w:rsidRPr="00EC61C3">
              <w:rPr>
                <w:rFonts w:ascii="Arial" w:hAnsi="Arial" w:cs="Arial"/>
                <w:sz w:val="18"/>
              </w:rPr>
              <w:t>17</w:t>
            </w:r>
          </w:p>
        </w:tc>
      </w:tr>
      <w:tr w:rsidR="00E26D3B" w:rsidRPr="00EC61C3" w:rsidTr="00E26D3B">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sz w:val="18"/>
                <w:lang w:eastAsia="ko-KR"/>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rPr>
            </w:pPr>
            <w:r w:rsidRPr="00EC61C3">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v4.2.0"/>
                <w:sz w:val="18"/>
                <w:lang w:eastAsia="zh-CN"/>
              </w:rPr>
            </w:pPr>
            <w:r w:rsidRPr="00EC61C3">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v4.2.0"/>
                <w:sz w:val="18"/>
                <w:lang w:eastAsia="zh-CN"/>
              </w:rPr>
            </w:pPr>
            <w:r w:rsidRPr="00EC61C3">
              <w:rPr>
                <w:rFonts w:ascii="Arial" w:hAnsi="Arial" w:cs="Arial"/>
                <w:sz w:val="18"/>
              </w:rPr>
              <w:t>17</w:t>
            </w:r>
          </w:p>
        </w:tc>
      </w:tr>
      <w:tr w:rsidR="00E26D3B" w:rsidRPr="00EC61C3" w:rsidTr="00E26D3B">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sz w:val="18"/>
                <w:lang w:eastAsia="ko-KR"/>
              </w:rPr>
            </w:pPr>
            <w:r w:rsidRPr="00EC61C3">
              <w:rPr>
                <w:rFonts w:ascii="Arial" w:hAnsi="Arial" w:cs="Arial"/>
                <w:sz w:val="18"/>
              </w:rPr>
              <w:t>Io</w:t>
            </w:r>
            <w:r w:rsidRPr="00EC61C3">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rPr>
            </w:pPr>
            <w:r w:rsidRPr="00EC61C3">
              <w:rPr>
                <w:rFonts w:ascii="Arial" w:hAnsi="Arial" w:cs="Arial"/>
                <w:sz w:val="18"/>
              </w:rPr>
              <w:t>dBm/</w:t>
            </w:r>
          </w:p>
          <w:p w:rsidR="00E26D3B" w:rsidRPr="00EC61C3" w:rsidRDefault="00E26D3B" w:rsidP="00E26D3B">
            <w:pPr>
              <w:keepNext/>
              <w:keepLines/>
              <w:spacing w:after="0" w:line="276" w:lineRule="auto"/>
              <w:jc w:val="center"/>
              <w:rPr>
                <w:rFonts w:ascii="Arial" w:hAnsi="Arial" w:cs="Arial"/>
                <w:sz w:val="18"/>
              </w:rPr>
            </w:pPr>
            <w:r w:rsidRPr="00EC61C3">
              <w:rPr>
                <w:rFonts w:ascii="Arial" w:hAnsi="Arial" w:cs="Arial"/>
                <w:sz w:val="18"/>
              </w:rPr>
              <w:t>9.36MHz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v4.2.0"/>
                <w:sz w:val="18"/>
                <w:lang w:eastAsia="zh-CN"/>
              </w:rPr>
            </w:pPr>
            <w:r w:rsidRPr="00EC61C3">
              <w:rPr>
                <w:rFonts w:ascii="Arial" w:hAnsi="Arial" w:cs="v4.2.0"/>
                <w:sz w:val="18"/>
                <w:lang w:eastAsia="zh-CN"/>
              </w:rPr>
              <w:t>-58.96</w:t>
            </w:r>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v4.2.0"/>
                <w:sz w:val="18"/>
                <w:lang w:eastAsia="zh-CN"/>
              </w:rPr>
            </w:pPr>
            <w:r w:rsidRPr="00EC61C3">
              <w:rPr>
                <w:rFonts w:ascii="Arial" w:hAnsi="Arial" w:cs="v4.2.0"/>
                <w:sz w:val="18"/>
                <w:lang w:eastAsia="zh-CN"/>
              </w:rPr>
              <w:t>-58.96</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rPr>
            </w:pPr>
            <w:r w:rsidRPr="00EC61C3">
              <w:rPr>
                <w:rFonts w:ascii="Arial" w:hAnsi="Arial" w:cs="Arial"/>
                <w:sz w:val="18"/>
              </w:rPr>
              <w:t>dBm/</w:t>
            </w:r>
          </w:p>
          <w:p w:rsidR="00E26D3B" w:rsidRPr="00EC61C3" w:rsidRDefault="00E26D3B" w:rsidP="00E26D3B">
            <w:pPr>
              <w:keepNext/>
              <w:keepLines/>
              <w:spacing w:after="0" w:line="276" w:lineRule="auto"/>
              <w:jc w:val="center"/>
              <w:rPr>
                <w:rFonts w:ascii="Arial" w:hAnsi="Arial" w:cs="Arial"/>
                <w:sz w:val="18"/>
              </w:rPr>
            </w:pPr>
            <w:r w:rsidRPr="00EC61C3">
              <w:rPr>
                <w:rFonts w:ascii="Arial" w:hAnsi="Arial" w:cs="Arial"/>
                <w:sz w:val="18"/>
              </w:rPr>
              <w:t>38.16MHz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v4.2.0"/>
                <w:sz w:val="18"/>
                <w:lang w:eastAsia="zh-CN"/>
              </w:rPr>
            </w:pPr>
            <w:r w:rsidRPr="00EC61C3">
              <w:rPr>
                <w:rFonts w:ascii="Arial" w:hAnsi="Arial" w:cs="v4.2.0"/>
                <w:sz w:val="18"/>
                <w:lang w:eastAsia="zh-CN"/>
              </w:rPr>
              <w:t>-52.86</w:t>
            </w:r>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v4.2.0"/>
                <w:sz w:val="18"/>
                <w:lang w:eastAsia="zh-CN"/>
              </w:rPr>
            </w:pPr>
            <w:r w:rsidRPr="00EC61C3">
              <w:rPr>
                <w:rFonts w:ascii="Arial" w:hAnsi="Arial" w:cs="v4.2.0"/>
                <w:sz w:val="18"/>
                <w:lang w:eastAsia="zh-CN"/>
              </w:rPr>
              <w:t>-52.86</w:t>
            </w: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bCs/>
                <w:sz w:val="18"/>
                <w:lang w:eastAsia="ja-JP"/>
              </w:rPr>
            </w:pPr>
            <w:r w:rsidRPr="00EC61C3">
              <w:rPr>
                <w:rFonts w:ascii="Arial" w:hAnsi="Arial" w:cs="Arial"/>
                <w:sz w:val="18"/>
                <w:szCs w:val="16"/>
                <w:lang w:eastAsia="zh-CN"/>
              </w:rPr>
              <w:t xml:space="preserve">Time offset to Cell1 </w:t>
            </w:r>
            <w:r w:rsidRPr="00EC61C3">
              <w:rPr>
                <w:rFonts w:ascii="Arial" w:hAnsi="Arial" w:cs="Arial"/>
                <w:sz w:val="18"/>
                <w:szCs w:val="16"/>
                <w:vertAlign w:val="superscript"/>
                <w:lang w:eastAsia="zh-CN"/>
              </w:rPr>
              <w:t xml:space="preserve">Note </w:t>
            </w:r>
            <w:r w:rsidRPr="00EC61C3">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lang w:eastAsia="ko-KR"/>
              </w:rPr>
            </w:pPr>
            <w:r w:rsidRPr="00EC61C3">
              <w:rPr>
                <w:rFonts w:ascii="Arial" w:hAnsi="Arial" w:cs="Arial"/>
                <w:bCs/>
                <w:sz w:val="18"/>
                <w:szCs w:val="16"/>
              </w:rPr>
              <w:sym w:font="Symbol" w:char="F06D"/>
            </w:r>
            <w:r w:rsidRPr="00EC61C3">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hideMark/>
          </w:tcPr>
          <w:p w:rsidR="00E26D3B" w:rsidRDefault="00E26D3B" w:rsidP="00E26D3B">
            <w:pPr>
              <w:pStyle w:val="TAC"/>
              <w:rPr>
                <w:lang w:eastAsia="zh-CN"/>
              </w:rPr>
            </w:pPr>
            <w:r>
              <w:rPr>
                <w:lang w:eastAsia="zh-CN"/>
              </w:rPr>
              <w:t>3 for intra-band EN-DC,</w:t>
            </w:r>
          </w:p>
          <w:p w:rsidR="00E26D3B" w:rsidRPr="00EC61C3" w:rsidRDefault="00E26D3B" w:rsidP="00E26D3B">
            <w:pPr>
              <w:pStyle w:val="TAC"/>
              <w:rPr>
                <w:lang w:eastAsia="zh-CN"/>
              </w:rPr>
            </w:pPr>
            <w:r>
              <w:rPr>
                <w:lang w:eastAsia="zh-CN"/>
              </w:rPr>
              <w:t>33 for inter-band EN-DC</w:t>
            </w:r>
          </w:p>
        </w:tc>
        <w:tc>
          <w:tcPr>
            <w:tcW w:w="2410" w:type="dxa"/>
            <w:tcBorders>
              <w:top w:val="single" w:sz="4" w:space="0" w:color="auto"/>
              <w:left w:val="single" w:sz="4" w:space="0" w:color="auto"/>
              <w:bottom w:val="single" w:sz="4" w:space="0" w:color="auto"/>
              <w:right w:val="single" w:sz="4" w:space="0" w:color="auto"/>
            </w:tcBorders>
            <w:hideMark/>
          </w:tcPr>
          <w:p w:rsidR="00E26D3B" w:rsidRDefault="00E26D3B" w:rsidP="00E26D3B">
            <w:pPr>
              <w:pStyle w:val="TAC"/>
            </w:pPr>
            <w:r>
              <w:rPr>
                <w:lang w:eastAsia="zh-CN"/>
              </w:rPr>
              <w:t xml:space="preserve">3 </w:t>
            </w:r>
            <w:r>
              <w:t>+ Time offset to Cell2 for intra-band EN-DC,</w:t>
            </w:r>
          </w:p>
          <w:p w:rsidR="00E26D3B" w:rsidRPr="00EC61C3" w:rsidRDefault="00E26D3B" w:rsidP="00E26D3B">
            <w:pPr>
              <w:pStyle w:val="TAC"/>
              <w:rPr>
                <w:lang w:eastAsia="zh-CN"/>
              </w:rPr>
            </w:pPr>
            <w:r>
              <w:t xml:space="preserve">33 + Time offset to Cell2 </w:t>
            </w:r>
            <w:r>
              <w:rPr>
                <w:lang w:eastAsia="zh-CN"/>
              </w:rPr>
              <w:t>for inter-band EN-DC</w:t>
            </w: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bCs/>
                <w:sz w:val="18"/>
                <w:lang w:eastAsia="zh-CN"/>
              </w:rPr>
            </w:pPr>
            <w:r w:rsidRPr="00EC61C3">
              <w:rPr>
                <w:rFonts w:ascii="Arial" w:hAnsi="Arial" w:cs="Arial"/>
                <w:sz w:val="18"/>
                <w:szCs w:val="16"/>
                <w:lang w:eastAsia="zh-CN"/>
              </w:rPr>
              <w:t xml:space="preserve">Time offset to Cell2 </w:t>
            </w:r>
            <w:r w:rsidRPr="00EC61C3">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Arial"/>
                <w:sz w:val="18"/>
                <w:lang w:eastAsia="ko-KR"/>
              </w:rPr>
            </w:pPr>
            <w:r w:rsidRPr="00EC61C3">
              <w:rPr>
                <w:rFonts w:ascii="Arial" w:hAnsi="Arial" w:cs="Arial"/>
                <w:bCs/>
                <w:sz w:val="18"/>
                <w:szCs w:val="16"/>
              </w:rPr>
              <w:sym w:font="Symbol" w:char="F06D"/>
            </w:r>
            <w:r w:rsidRPr="00EC61C3">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Arial"/>
                <w:sz w:val="18"/>
                <w:lang w:eastAsia="zh-CN"/>
              </w:rPr>
            </w:pPr>
            <w:r w:rsidRPr="00EC61C3">
              <w:rPr>
                <w:rFonts w:ascii="Arial" w:hAnsi="Arial" w:cs="Arial"/>
                <w:sz w:val="18"/>
                <w:lang w:eastAsia="zh-CN"/>
              </w:rPr>
              <w:t>-</w:t>
            </w:r>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keepNext/>
              <w:keepLines/>
              <w:spacing w:after="0" w:line="276" w:lineRule="auto"/>
              <w:jc w:val="center"/>
              <w:rPr>
                <w:rFonts w:ascii="Arial" w:hAnsi="Arial" w:cs="Arial"/>
                <w:sz w:val="18"/>
                <w:lang w:eastAsia="zh-CN"/>
              </w:rPr>
            </w:pPr>
            <w:r w:rsidRPr="00EC61C3">
              <w:rPr>
                <w:rFonts w:ascii="Arial" w:hAnsi="Arial" w:cs="Arial"/>
                <w:sz w:val="18"/>
                <w:lang w:eastAsia="zh-CN"/>
              </w:rPr>
              <w:t>3</w:t>
            </w: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rPr>
                <w:rFonts w:ascii="Arial" w:hAnsi="Arial" w:cs="Arial"/>
                <w:sz w:val="18"/>
                <w:lang w:eastAsia="ko-KR"/>
              </w:rPr>
            </w:pPr>
            <w:r w:rsidRPr="00EC61C3">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v4.2.0"/>
                <w:sz w:val="18"/>
              </w:rPr>
            </w:pPr>
            <w:r w:rsidRPr="00EC61C3">
              <w:rPr>
                <w:rFonts w:ascii="Arial" w:hAnsi="Arial" w:cs="v4.2.0"/>
                <w:sz w:val="18"/>
              </w:rPr>
              <w:t>AWGN</w:t>
            </w:r>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jc w:val="center"/>
              <w:rPr>
                <w:rFonts w:ascii="Arial" w:hAnsi="Arial" w:cs="v4.2.0"/>
                <w:sz w:val="18"/>
              </w:rPr>
            </w:pPr>
            <w:r w:rsidRPr="00EC61C3">
              <w:rPr>
                <w:rFonts w:ascii="Arial" w:hAnsi="Arial" w:cs="v4.2.0"/>
                <w:sz w:val="18"/>
              </w:rPr>
              <w:t>AWGN</w:t>
            </w:r>
          </w:p>
        </w:tc>
      </w:tr>
      <w:tr w:rsidR="00E26D3B" w:rsidRPr="00EC61C3" w:rsidTr="00E26D3B">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keepNext/>
              <w:keepLines/>
              <w:spacing w:after="0" w:line="276" w:lineRule="auto"/>
              <w:ind w:left="851" w:hanging="851"/>
              <w:rPr>
                <w:rFonts w:ascii="Arial" w:hAnsi="Arial" w:cs="Arial"/>
                <w:sz w:val="18"/>
                <w:szCs w:val="18"/>
              </w:rPr>
            </w:pPr>
            <w:r w:rsidRPr="00EC61C3">
              <w:rPr>
                <w:rFonts w:ascii="Arial" w:hAnsi="Arial" w:cs="Arial"/>
                <w:sz w:val="18"/>
                <w:szCs w:val="18"/>
              </w:rPr>
              <w:t>Note 1:</w:t>
            </w:r>
            <w:r w:rsidRPr="00EC61C3">
              <w:rPr>
                <w:rFonts w:ascii="Arial" w:hAnsi="Arial"/>
                <w:sz w:val="22"/>
                <w:lang w:eastAsia="zh-CN"/>
              </w:rPr>
              <w:t xml:space="preserve"> </w:t>
            </w:r>
            <w:r w:rsidRPr="00EC61C3">
              <w:rPr>
                <w:rFonts w:ascii="Arial" w:hAnsi="Arial"/>
                <w:sz w:val="22"/>
                <w:lang w:eastAsia="zh-CN"/>
              </w:rPr>
              <w:tab/>
            </w:r>
            <w:r w:rsidRPr="00EC61C3">
              <w:rPr>
                <w:rFonts w:ascii="Arial" w:hAnsi="Arial" w:cs="Arial"/>
                <w:sz w:val="18"/>
              </w:rPr>
              <w:t>OCNG shall be used such that both cells are fully allocated and a constant total transmitted power spectral density is achieved for all OFDM symbols.</w:t>
            </w:r>
          </w:p>
          <w:p w:rsidR="00E26D3B" w:rsidRPr="00EC61C3" w:rsidRDefault="00E26D3B" w:rsidP="00E26D3B">
            <w:pPr>
              <w:keepNext/>
              <w:keepLines/>
              <w:spacing w:after="0" w:line="276" w:lineRule="auto"/>
              <w:ind w:left="851" w:hanging="851"/>
              <w:rPr>
                <w:rFonts w:ascii="Arial" w:hAnsi="Arial" w:cs="Arial"/>
                <w:sz w:val="18"/>
                <w:szCs w:val="18"/>
              </w:rPr>
            </w:pPr>
            <w:r w:rsidRPr="00EC61C3">
              <w:rPr>
                <w:rFonts w:ascii="Arial" w:hAnsi="Arial" w:cs="Arial"/>
                <w:sz w:val="18"/>
                <w:szCs w:val="18"/>
              </w:rPr>
              <w:t>Note 2:</w:t>
            </w:r>
            <w:r w:rsidRPr="00EC61C3">
              <w:rPr>
                <w:rFonts w:ascii="Arial" w:hAnsi="Arial"/>
                <w:sz w:val="22"/>
                <w:lang w:eastAsia="zh-CN"/>
              </w:rPr>
              <w:t xml:space="preserve"> </w:t>
            </w:r>
            <w:r w:rsidRPr="00EC61C3">
              <w:rPr>
                <w:rFonts w:ascii="Arial" w:hAnsi="Arial"/>
                <w:sz w:val="22"/>
                <w:lang w:eastAsia="zh-CN"/>
              </w:rPr>
              <w:tab/>
            </w:r>
            <w:r w:rsidRPr="00EC61C3">
              <w:rPr>
                <w:rFonts w:ascii="Arial" w:hAnsi="Arial" w:cs="Arial"/>
                <w:sz w:val="18"/>
              </w:rPr>
              <w:t xml:space="preserve">Interference from other cells and noise sources not specified in the test is assumed to be constant over subcarriers and time and shall be modeled as AWGN of appropriate power for </w:t>
            </w: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rPr>
              <w:t xml:space="preserve"> to be fulfilled</w:t>
            </w:r>
            <w:r w:rsidRPr="004B70D8">
              <w:rPr>
                <w:rFonts w:ascii="Arial" w:hAnsi="Arial" w:cs="Arial"/>
                <w:sz w:val="18"/>
                <w:szCs w:val="18"/>
              </w:rPr>
              <w:t xml:space="preserve"> within BW</w:t>
            </w:r>
            <w:r w:rsidRPr="004B70D8">
              <w:rPr>
                <w:rFonts w:ascii="Arial" w:hAnsi="Arial" w:cs="Arial"/>
                <w:sz w:val="18"/>
                <w:szCs w:val="18"/>
                <w:vertAlign w:val="subscript"/>
              </w:rPr>
              <w:t>occupied</w:t>
            </w:r>
            <w:r w:rsidRPr="00EC61C3">
              <w:rPr>
                <w:rFonts w:ascii="Arial" w:hAnsi="Arial" w:cs="Arial"/>
                <w:sz w:val="18"/>
                <w:szCs w:val="18"/>
              </w:rPr>
              <w:t>.</w:t>
            </w:r>
          </w:p>
          <w:p w:rsidR="00E26D3B" w:rsidRPr="00EC61C3" w:rsidRDefault="00E26D3B" w:rsidP="00E26D3B">
            <w:pPr>
              <w:keepNext/>
              <w:keepLines/>
              <w:tabs>
                <w:tab w:val="left" w:pos="841"/>
              </w:tabs>
              <w:spacing w:after="0" w:line="276" w:lineRule="auto"/>
              <w:ind w:left="851" w:hanging="851"/>
              <w:rPr>
                <w:rFonts w:ascii="Arial" w:hAnsi="Arial" w:cs="Arial"/>
                <w:sz w:val="18"/>
                <w:lang w:eastAsia="zh-CN"/>
              </w:rPr>
            </w:pPr>
            <w:r w:rsidRPr="00EC61C3">
              <w:rPr>
                <w:rFonts w:ascii="Arial" w:hAnsi="Arial" w:cs="Arial"/>
                <w:sz w:val="18"/>
                <w:lang w:eastAsia="ja-JP"/>
              </w:rPr>
              <w:t>Note 3:</w:t>
            </w:r>
            <w:r w:rsidRPr="00EC61C3">
              <w:rPr>
                <w:rFonts w:ascii="Arial" w:hAnsi="Arial" w:cs="Arial"/>
                <w:sz w:val="18"/>
                <w:lang w:eastAsia="ja-JP"/>
              </w:rPr>
              <w:tab/>
              <w:t>SS-RSRP and Io levels have been derived from other parameters for information purposes. They are not settable parameters themselves</w:t>
            </w:r>
            <w:r w:rsidRPr="00EC61C3">
              <w:rPr>
                <w:rFonts w:ascii="Arial" w:hAnsi="Arial" w:cs="Arial"/>
                <w:sz w:val="18"/>
              </w:rPr>
              <w:t>s.</w:t>
            </w:r>
          </w:p>
          <w:p w:rsidR="00E26D3B" w:rsidRPr="00EC61C3" w:rsidRDefault="00E26D3B" w:rsidP="00E26D3B">
            <w:pPr>
              <w:keepNext/>
              <w:keepLines/>
              <w:spacing w:after="0" w:line="276" w:lineRule="auto"/>
              <w:ind w:left="851" w:hanging="851"/>
              <w:rPr>
                <w:rFonts w:ascii="Arial" w:hAnsi="Arial" w:cs="Arial"/>
                <w:sz w:val="18"/>
                <w:lang w:eastAsia="zh-CN"/>
              </w:rPr>
            </w:pPr>
            <w:r w:rsidRPr="00EC61C3">
              <w:rPr>
                <w:rFonts w:ascii="Arial" w:hAnsi="Arial" w:cs="Arial"/>
                <w:sz w:val="18"/>
                <w:lang w:eastAsia="ja-JP"/>
              </w:rPr>
              <w:t>Note 4:</w:t>
            </w:r>
            <w:r w:rsidRPr="00EC61C3">
              <w:rPr>
                <w:rFonts w:ascii="Arial" w:hAnsi="Arial" w:cs="Arial"/>
                <w:sz w:val="18"/>
                <w:lang w:eastAsia="ja-JP"/>
              </w:rPr>
              <w:tab/>
            </w:r>
            <w:r w:rsidRPr="00EC61C3">
              <w:rPr>
                <w:rFonts w:ascii="Arial" w:hAnsi="Arial" w:cs="Arial"/>
                <w:sz w:val="18"/>
                <w:lang w:eastAsia="zh-CN"/>
              </w:rPr>
              <w:t xml:space="preserve">Receive time difference of signals received </w:t>
            </w:r>
            <w:r w:rsidRPr="00EC61C3">
              <w:rPr>
                <w:rFonts w:ascii="Arial" w:hAnsi="Arial" w:cs="v4.2.0"/>
                <w:sz w:val="18"/>
              </w:rPr>
              <w:t>between subframe timing boundary of E-UTRA PCell and slot timing boundar</w:t>
            </w:r>
            <w:r w:rsidRPr="00EC61C3">
              <w:rPr>
                <w:rFonts w:ascii="Arial" w:hAnsi="Arial" w:cs="v4.2.0"/>
                <w:sz w:val="18"/>
                <w:lang w:eastAsia="zh-CN"/>
              </w:rPr>
              <w:t>y</w:t>
            </w:r>
            <w:r w:rsidRPr="00EC61C3">
              <w:rPr>
                <w:rFonts w:ascii="Arial" w:hAnsi="Arial" w:cs="v4.2.0"/>
                <w:sz w:val="18"/>
              </w:rPr>
              <w:t xml:space="preserve"> of PSCell</w:t>
            </w:r>
            <w:r w:rsidRPr="00EC61C3">
              <w:rPr>
                <w:rFonts w:ascii="Arial" w:hAnsi="Arial" w:cs="Arial"/>
                <w:sz w:val="18"/>
                <w:lang w:eastAsia="zh-CN"/>
              </w:rPr>
              <w:t xml:space="preserve"> at the UE antenna connector including time alignment error between the two cells</w:t>
            </w:r>
          </w:p>
          <w:p w:rsidR="00E26D3B" w:rsidRDefault="00E26D3B" w:rsidP="00E26D3B">
            <w:pPr>
              <w:keepNext/>
              <w:keepLines/>
              <w:spacing w:after="0" w:line="276" w:lineRule="auto"/>
              <w:ind w:left="851" w:hanging="851"/>
              <w:rPr>
                <w:rFonts w:ascii="Arial" w:hAnsi="Arial" w:cs="Arial"/>
                <w:sz w:val="18"/>
                <w:lang w:eastAsia="zh-CN"/>
              </w:rPr>
            </w:pPr>
            <w:r w:rsidRPr="00EC61C3">
              <w:rPr>
                <w:rFonts w:ascii="Arial" w:hAnsi="Arial" w:cs="Arial"/>
                <w:sz w:val="18"/>
                <w:lang w:eastAsia="ja-JP"/>
              </w:rPr>
              <w:t xml:space="preserve">Note </w:t>
            </w:r>
            <w:r w:rsidRPr="00EC61C3">
              <w:rPr>
                <w:rFonts w:ascii="Arial" w:hAnsi="Arial" w:cs="Arial"/>
                <w:sz w:val="18"/>
                <w:lang w:eastAsia="zh-CN"/>
              </w:rPr>
              <w:t>5</w:t>
            </w:r>
            <w:r w:rsidRPr="00EC61C3">
              <w:rPr>
                <w:rFonts w:ascii="Arial" w:hAnsi="Arial" w:cs="Arial"/>
                <w:sz w:val="18"/>
                <w:lang w:eastAsia="ja-JP"/>
              </w:rPr>
              <w:t>:</w:t>
            </w:r>
            <w:r w:rsidRPr="00EC61C3">
              <w:rPr>
                <w:rFonts w:ascii="Arial" w:hAnsi="Arial" w:cs="Arial"/>
                <w:sz w:val="18"/>
                <w:lang w:eastAsia="ja-JP"/>
              </w:rPr>
              <w:tab/>
            </w:r>
            <w:r w:rsidRPr="00EC61C3">
              <w:rPr>
                <w:rFonts w:ascii="Arial" w:hAnsi="Arial" w:cs="Arial"/>
                <w:sz w:val="18"/>
                <w:lang w:eastAsia="zh-CN"/>
              </w:rPr>
              <w:t>Receive time difference between slot boundaries of signals received from the two cells at the UE antenna connector including time alignment error between the two cells.</w:t>
            </w:r>
          </w:p>
          <w:p w:rsidR="00E26D3B" w:rsidRDefault="00E26D3B" w:rsidP="00E26D3B">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rsidR="00E26D3B" w:rsidRDefault="00E26D3B" w:rsidP="00E26D3B">
            <w:pPr>
              <w:pStyle w:val="TAN"/>
              <w:rPr>
                <w:rFonts w:cs="v4.2.0"/>
                <w:lang w:eastAsia="zh-CN"/>
              </w:rPr>
            </w:pPr>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rsidR="00E26D3B" w:rsidRPr="006A352A" w:rsidRDefault="00E26D3B" w:rsidP="00E26D3B">
            <w:pPr>
              <w:pStyle w:val="TAN"/>
              <w:rPr>
                <w:rFonts w:cs="v4.2.0"/>
                <w:lang w:eastAsia="zh-CN"/>
              </w:rPr>
            </w:pPr>
            <w:r w:rsidRPr="001C0E1B">
              <w:rPr>
                <w:szCs w:val="18"/>
              </w:rPr>
              <w:t xml:space="preserve">Note </w:t>
            </w:r>
            <w:r>
              <w:rPr>
                <w:szCs w:val="18"/>
                <w:lang w:eastAsia="zh-CN"/>
              </w:rPr>
              <w:t>8</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rsidR="00E26D3B" w:rsidRPr="00EC61C3" w:rsidRDefault="00E26D3B" w:rsidP="00E26D3B">
      <w:pPr>
        <w:rPr>
          <w:lang w:eastAsia="zh-CN"/>
        </w:rPr>
      </w:pPr>
    </w:p>
    <w:p w:rsidR="00E26D3B" w:rsidRPr="00EC61C3" w:rsidRDefault="00E26D3B" w:rsidP="00E26D3B">
      <w:pPr>
        <w:pStyle w:val="5"/>
      </w:pPr>
      <w:r w:rsidRPr="00EC61C3">
        <w:t>A.4.5.2.3.2</w:t>
      </w:r>
      <w:r w:rsidRPr="00EC61C3">
        <w:tab/>
        <w:t>Test Requirements</w:t>
      </w:r>
    </w:p>
    <w:p w:rsidR="00E26D3B" w:rsidRDefault="00E26D3B" w:rsidP="00E26D3B">
      <w:pPr>
        <w:rPr>
          <w:lang w:eastAsia="zh-CN"/>
        </w:rPr>
      </w:pPr>
      <w:r w:rsidRPr="00EC61C3">
        <w:t xml:space="preserve">The UE shall be continuously scheduled in </w:t>
      </w:r>
      <w:r w:rsidRPr="00EC61C3">
        <w:rPr>
          <w:lang w:eastAsia="zh-CN"/>
        </w:rPr>
        <w:t xml:space="preserve">LTE PCell and NR </w:t>
      </w:r>
      <w:r w:rsidRPr="00EC61C3">
        <w:t>P</w:t>
      </w:r>
      <w:r w:rsidRPr="00EC61C3">
        <w:rPr>
          <w:lang w:eastAsia="zh-CN"/>
        </w:rPr>
        <w:t>S</w:t>
      </w:r>
      <w:r w:rsidRPr="00EC61C3">
        <w:t>Cell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r w:rsidRPr="00EC61C3">
        <w:t>P</w:t>
      </w:r>
      <w:r w:rsidRPr="00EC61C3">
        <w:rPr>
          <w:lang w:eastAsia="zh-CN"/>
        </w:rPr>
        <w:t>S</w:t>
      </w:r>
      <w:r w:rsidRPr="00EC61C3">
        <w:t>Cell.</w:t>
      </w:r>
    </w:p>
    <w:p w:rsidR="00E26D3B" w:rsidRDefault="00E26D3B" w:rsidP="00E26D3B">
      <w:pPr>
        <w:rPr>
          <w:snapToGrid w:val="0"/>
          <w:lang w:eastAsia="zh-CN"/>
        </w:rPr>
      </w:pPr>
      <w:r>
        <w:rPr>
          <w:lang w:eastAsia="zh-CN"/>
        </w:rPr>
        <w:lastRenderedPageBreak/>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 xml:space="preserve">he UE is only allowed to cause interruptions </w:t>
      </w:r>
      <w:r>
        <w:t xml:space="preserve">on NR PSCell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EC61C3">
        <w:rPr>
          <w:rFonts w:eastAsia="MS Mincho"/>
          <w:bCs/>
        </w:rPr>
        <w:t>A.4.5.2.</w:t>
      </w:r>
      <w:r w:rsidRPr="00EC61C3">
        <w:rPr>
          <w:bCs/>
          <w:lang w:eastAsia="zh-CN"/>
        </w:rPr>
        <w:t>3</w:t>
      </w:r>
      <w:r w:rsidRPr="00EC61C3">
        <w:rPr>
          <w:snapToGrid w:val="0"/>
        </w:rPr>
        <w:t>.2</w:t>
      </w:r>
      <w:r w:rsidRPr="00EC61C3">
        <w:rPr>
          <w:snapToGrid w:val="0"/>
          <w:lang w:eastAsia="zh-CN"/>
        </w:rPr>
        <w:t>-1</w:t>
      </w:r>
      <w:r>
        <w:rPr>
          <w:snapToGrid w:val="0"/>
          <w:lang w:eastAsia="zh-CN"/>
        </w:rPr>
        <w:t>.</w:t>
      </w:r>
    </w:p>
    <w:p w:rsidR="00E26D3B" w:rsidRPr="00EC61C3" w:rsidRDefault="00E26D3B" w:rsidP="00E26D3B">
      <w:pPr>
        <w:rPr>
          <w:lang w:eastAsia="ko-KR"/>
        </w:rPr>
      </w:pPr>
      <w:r>
        <w:rPr>
          <w:rFonts w:hint="eastAsia"/>
          <w:snapToGrid w:val="0"/>
          <w:lang w:eastAsia="zh-CN"/>
        </w:rPr>
        <w:t>I</w:t>
      </w:r>
      <w:r>
        <w:rPr>
          <w:snapToGrid w:val="0"/>
          <w:lang w:eastAsia="zh-CN"/>
        </w:rPr>
        <w:t>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sidRPr="00EC61C3">
        <w:rPr>
          <w:rFonts w:eastAsia="MS Mincho"/>
          <w:bCs/>
        </w:rPr>
        <w:t>A.4.5.2.</w:t>
      </w:r>
      <w:r w:rsidRPr="00EC61C3">
        <w:rPr>
          <w:bCs/>
          <w:lang w:eastAsia="zh-CN"/>
        </w:rPr>
        <w:t>3</w:t>
      </w:r>
      <w:r w:rsidRPr="00EC61C3">
        <w:rPr>
          <w:snapToGrid w:val="0"/>
        </w:rPr>
        <w:t>.2</w:t>
      </w:r>
      <w:r w:rsidRPr="00EC61C3">
        <w:rPr>
          <w:snapToGrid w:val="0"/>
          <w:lang w:eastAsia="zh-CN"/>
        </w:rPr>
        <w:t>-2</w:t>
      </w:r>
      <w:r w:rsidRPr="00EC61C3">
        <w:t>.</w:t>
      </w:r>
    </w:p>
    <w:p w:rsidR="00E26D3B" w:rsidRPr="00EC61C3" w:rsidRDefault="00E26D3B" w:rsidP="00E26D3B">
      <w:pPr>
        <w:pStyle w:val="TH"/>
        <w:rPr>
          <w:bCs/>
        </w:rPr>
      </w:pPr>
      <w:r w:rsidRPr="00EC61C3">
        <w:t>Table A.4.5.2.3.2-1: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26D3B" w:rsidRPr="00EC61C3" w:rsidTr="00E26D3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H"/>
            </w:pPr>
            <w:r w:rsidRPr="00EC61C3">
              <w:rPr>
                <w:noProof/>
                <w:lang w:eastAsia="zh-CN"/>
              </w:rPr>
              <w:drawing>
                <wp:inline distT="0" distB="0" distL="0" distR="0" wp14:anchorId="3DB5A27B" wp14:editId="7C270C1E">
                  <wp:extent cx="144780" cy="175260"/>
                  <wp:effectExtent l="0" t="0" r="762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NR Slot length (ms)</w:t>
            </w:r>
          </w:p>
        </w:tc>
        <w:tc>
          <w:tcPr>
            <w:tcW w:w="1969"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H"/>
            </w:pPr>
            <w:r w:rsidRPr="00EC61C3">
              <w:t>Interruption length</w:t>
            </w:r>
          </w:p>
          <w:p w:rsidR="00E26D3B" w:rsidRPr="00EC61C3" w:rsidRDefault="00E26D3B" w:rsidP="00E26D3B">
            <w:pPr>
              <w:pStyle w:val="TAH"/>
            </w:pP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1</w:t>
            </w: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lang w:eastAsia="zh-CN"/>
              </w:rPr>
            </w:pPr>
            <w:r w:rsidRPr="00EC61C3">
              <w:rPr>
                <w:lang w:eastAsia="zh-CN"/>
              </w:rPr>
              <w:t>1</w:t>
            </w:r>
          </w:p>
        </w:tc>
      </w:tr>
    </w:tbl>
    <w:p w:rsidR="00E26D3B" w:rsidRPr="00EC61C3" w:rsidRDefault="00E26D3B" w:rsidP="00E26D3B">
      <w:pPr>
        <w:rPr>
          <w:lang w:eastAsia="zh-CN"/>
        </w:rPr>
      </w:pPr>
    </w:p>
    <w:p w:rsidR="00E26D3B" w:rsidRPr="00EC61C3" w:rsidRDefault="00E26D3B" w:rsidP="00E26D3B">
      <w:pPr>
        <w:pStyle w:val="TH"/>
        <w:rPr>
          <w:bCs/>
          <w:lang w:eastAsia="ko-KR"/>
        </w:rPr>
      </w:pPr>
      <w:r w:rsidRPr="00EC61C3">
        <w:t>Table A.4.5.2.3.2-2: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26D3B" w:rsidRPr="00EC61C3" w:rsidTr="00E26D3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H"/>
            </w:pPr>
            <w:r w:rsidRPr="00EC61C3">
              <w:rPr>
                <w:noProof/>
                <w:lang w:eastAsia="zh-CN"/>
              </w:rPr>
              <w:drawing>
                <wp:inline distT="0" distB="0" distL="0" distR="0" wp14:anchorId="0108C706" wp14:editId="48C7E8DA">
                  <wp:extent cx="144780" cy="160020"/>
                  <wp:effectExtent l="0" t="0" r="762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NR Slot length (ms)</w:t>
            </w:r>
          </w:p>
        </w:tc>
        <w:tc>
          <w:tcPr>
            <w:tcW w:w="1969"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H"/>
            </w:pPr>
            <w:r w:rsidRPr="00EC61C3">
              <w:t>Interruption length</w:t>
            </w:r>
          </w:p>
          <w:p w:rsidR="00E26D3B" w:rsidRPr="00EC61C3" w:rsidRDefault="00E26D3B" w:rsidP="00E26D3B">
            <w:pPr>
              <w:pStyle w:val="TAH"/>
            </w:pP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t>2</w:t>
            </w:r>
            <w:r w:rsidRPr="00EC61C3">
              <w:t xml:space="preserve"> + SMTC duration</w:t>
            </w: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t>2</w:t>
            </w:r>
            <w:r w:rsidRPr="00EC61C3">
              <w:t xml:space="preserve"> + SMTC duration</w:t>
            </w:r>
          </w:p>
        </w:tc>
      </w:tr>
    </w:tbl>
    <w:p w:rsidR="00E26D3B" w:rsidRPr="00EC61C3" w:rsidRDefault="00E26D3B" w:rsidP="00E26D3B">
      <w:pPr>
        <w:rPr>
          <w:lang w:eastAsia="zh-CN"/>
        </w:rPr>
      </w:pPr>
    </w:p>
    <w:p w:rsidR="00E26D3B" w:rsidRDefault="00E26D3B" w:rsidP="00E26D3B">
      <w:r>
        <w:t xml:space="preserve">For synchronous inter-band EN-DC, the UE is only allowed to cause </w:t>
      </w:r>
      <w:r w:rsidRPr="00EC61C3">
        <w:t xml:space="preserve">interruptions </w:t>
      </w:r>
      <w:r>
        <w:t xml:space="preserve">on E-UTRA PCell </w:t>
      </w:r>
      <w:r w:rsidRPr="00EC61C3">
        <w:t>immediately before and immediately after an SMTC</w:t>
      </w:r>
      <w:r>
        <w:t>.</w:t>
      </w:r>
      <w:r w:rsidRPr="00EC61C3">
        <w:t xml:space="preserve"> </w:t>
      </w:r>
      <w:r>
        <w:t>Each interruption on E-UTRA PCell shall not exceed 1 subframe.</w:t>
      </w:r>
    </w:p>
    <w:p w:rsidR="00E26D3B" w:rsidRDefault="00E26D3B" w:rsidP="00E26D3B">
      <w:r>
        <w:t>For synchronous intra-band EN-DC, the UE is only allowed to cause an interruption</w:t>
      </w:r>
      <w:r w:rsidRPr="00EC61C3">
        <w:t xml:space="preserve"> </w:t>
      </w:r>
      <w:r>
        <w:t>on E-UTRA PCell no earlier than 1 subframe before an SMTC and no later than 1 subframe after the SMTC. The interruption on E-UTRA PCell shall not exceed SMTC duration + 2 subframes.</w:t>
      </w:r>
    </w:p>
    <w:p w:rsidR="00E26D3B" w:rsidRPr="00EC61C3" w:rsidRDefault="00E26D3B" w:rsidP="00E26D3B">
      <w:pPr>
        <w:rPr>
          <w:lang w:eastAsia="zh-CN"/>
        </w:rPr>
      </w:pPr>
      <w:r w:rsidRPr="00EC61C3">
        <w:t>The rate of correct events observed during repeated tests shall be at least 90%.</w:t>
      </w:r>
    </w:p>
    <w:p w:rsidR="00E26D3B" w:rsidRPr="00EC61C3" w:rsidRDefault="00E26D3B" w:rsidP="00E26D3B">
      <w:pPr>
        <w:pStyle w:val="40"/>
        <w:rPr>
          <w:lang w:eastAsia="zh-CN"/>
        </w:rPr>
      </w:pPr>
      <w:r w:rsidRPr="00EC61C3">
        <w:t>A.4.5.2.4</w:t>
      </w:r>
      <w:r w:rsidRPr="00EC61C3">
        <w:tab/>
        <w:t>E-UTRAN – NR FR1 interruptions during measurements on deactivated NR SCC in asynchronous EN-DC</w:t>
      </w:r>
    </w:p>
    <w:p w:rsidR="00E26D3B" w:rsidRPr="00EC61C3" w:rsidRDefault="00E26D3B" w:rsidP="00E26D3B">
      <w:pPr>
        <w:pStyle w:val="5"/>
        <w:rPr>
          <w:lang w:eastAsia="zh-CN"/>
        </w:rPr>
      </w:pPr>
      <w:r w:rsidRPr="00EC61C3">
        <w:rPr>
          <w:lang w:eastAsia="zh-CN"/>
        </w:rPr>
        <w:t>A.4.5.2.4.1</w:t>
      </w:r>
      <w:r w:rsidRPr="00EC61C3">
        <w:rPr>
          <w:lang w:eastAsia="zh-CN"/>
        </w:rPr>
        <w:tab/>
        <w:t>Test Purpose and Environment</w:t>
      </w:r>
    </w:p>
    <w:p w:rsidR="00E26D3B" w:rsidRPr="00EC61C3" w:rsidRDefault="00E26D3B" w:rsidP="00E26D3B">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lang w:eastAsia="zh-CN"/>
        </w:rPr>
        <w:t>E-UTRAN PCell and</w:t>
      </w:r>
      <w:r w:rsidRPr="00EC61C3">
        <w:rPr>
          <w:lang w:eastAsia="zh-CN"/>
        </w:rPr>
        <w:t xml:space="preserve"> NR PSCell interruptions during the measurement on the deactivated NR SCC, </w:t>
      </w:r>
      <w:r w:rsidRPr="00EC61C3">
        <w:rPr>
          <w:rFonts w:cs="v4.2.0"/>
        </w:rPr>
        <w:t>the UE missed ACK/NACK does not exceed the limits</w:t>
      </w:r>
      <w:r w:rsidRPr="00EC61C3">
        <w:rPr>
          <w:lang w:eastAsia="zh-CN"/>
        </w:rPr>
        <w:t>. This test will verify the missed ACK/NACK rate for</w:t>
      </w:r>
      <w:r w:rsidRPr="00EC61C3">
        <w:rPr>
          <w:rFonts w:cs="v4.2.0"/>
          <w:lang w:eastAsia="zh-CN"/>
        </w:rPr>
        <w:t xml:space="preserve"> E-UTRAN PCell and</w:t>
      </w:r>
      <w:r w:rsidRPr="00EC61C3">
        <w:rPr>
          <w:lang w:eastAsia="zh-CN"/>
        </w:rPr>
        <w:t xml:space="preserve"> NR PSCell in EN-DC specified in TS 38.133 clause 8.2.1.</w:t>
      </w:r>
      <w:r w:rsidRPr="00EC61C3">
        <w:t xml:space="preserve"> Supported test configurations are shown in table A.4.5.2.</w:t>
      </w:r>
      <w:r w:rsidRPr="00EC61C3">
        <w:rPr>
          <w:bCs/>
          <w:lang w:eastAsia="zh-CN"/>
        </w:rPr>
        <w:t>4</w:t>
      </w:r>
      <w:r w:rsidRPr="00EC61C3">
        <w:rPr>
          <w:bCs/>
        </w:rPr>
        <w:t>.1</w:t>
      </w:r>
      <w:r w:rsidRPr="00EC61C3">
        <w:t>-</w:t>
      </w:r>
      <w:r w:rsidRPr="00EC61C3">
        <w:rPr>
          <w:lang w:eastAsia="zh-CN"/>
        </w:rPr>
        <w:t>1.</w:t>
      </w:r>
    </w:p>
    <w:p w:rsidR="00E26D3B" w:rsidRPr="00EC61C3" w:rsidRDefault="00E26D3B" w:rsidP="00E26D3B">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4</w:t>
      </w:r>
      <w:r>
        <w:rPr>
          <w:bCs/>
        </w:rPr>
        <w:t>.1</w:t>
      </w:r>
      <w:r>
        <w:t>-</w:t>
      </w:r>
      <w:r>
        <w:rPr>
          <w:lang w:eastAsia="zh-CN"/>
        </w:rPr>
        <w:t>2 and</w:t>
      </w:r>
      <w:r>
        <w:t xml:space="preserve"> A.4.5.2.</w:t>
      </w:r>
      <w:r>
        <w:rPr>
          <w:bCs/>
          <w:lang w:eastAsia="zh-CN"/>
        </w:rPr>
        <w:t>4</w:t>
      </w:r>
      <w:r>
        <w:rPr>
          <w:bCs/>
        </w:rPr>
        <w:t>.1</w:t>
      </w:r>
      <w:r>
        <w:t>-</w:t>
      </w:r>
      <w:r>
        <w:rPr>
          <w:lang w:eastAsia="zh-CN"/>
        </w:rPr>
        <w:t xml:space="preserve">3 below. And the E-UTRAN cell specific test parameters can refer to Table A.3.7.2.1-1. In the test there are three cells: Cell1, Cell2 and Cell3. Cell1 is LTE PCell, Cell2 and Cell3 is NR PSCell and NR deactivated 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Cell2and</w:t>
      </w:r>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 During T1, LTE PCell and NR PSCell are continuously scheduled in DL.</w:t>
      </w:r>
      <w:r>
        <w:t xml:space="preserve"> </w:t>
      </w:r>
    </w:p>
    <w:p w:rsidR="00E26D3B" w:rsidRPr="00EC61C3" w:rsidRDefault="00E26D3B" w:rsidP="00E26D3B">
      <w:pPr>
        <w:pStyle w:val="TH"/>
        <w:rPr>
          <w:lang w:eastAsia="ko-KR"/>
        </w:rPr>
      </w:pPr>
      <w:r w:rsidRPr="00EC61C3">
        <w:lastRenderedPageBreak/>
        <w:t>Table A.4.5.2.</w:t>
      </w:r>
      <w:r w:rsidRPr="00EC61C3">
        <w:rPr>
          <w:bCs/>
          <w:lang w:eastAsia="zh-CN"/>
        </w:rPr>
        <w:t>4</w:t>
      </w:r>
      <w:r w:rsidRPr="00EC61C3">
        <w:rPr>
          <w:bCs/>
        </w:rPr>
        <w:t>.1</w:t>
      </w:r>
      <w:r w:rsidRPr="00EC61C3">
        <w:t xml:space="preserve">-1: </w:t>
      </w:r>
      <w:r w:rsidRPr="00EC61C3">
        <w:rPr>
          <w:lang w:eastAsia="zh-CN"/>
        </w:rPr>
        <w:t>I</w:t>
      </w:r>
      <w:r w:rsidRPr="00EC61C3">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05"/>
        <w:gridCol w:w="3174"/>
        <w:gridCol w:w="3900"/>
        <w:gridCol w:w="279"/>
      </w:tblGrid>
      <w:tr w:rsidR="00E26D3B" w:rsidRPr="00EC61C3" w:rsidDel="00875EB7" w:rsidTr="00E26D3B">
        <w:trPr>
          <w:gridAfter w:val="1"/>
          <w:wAfter w:w="279" w:type="dxa"/>
          <w:del w:id="107" w:author="Huawei" w:date="2022-07-26T16:59:00Z"/>
        </w:trPr>
        <w:tc>
          <w:tcPr>
            <w:tcW w:w="2276" w:type="dxa"/>
            <w:gridSpan w:val="2"/>
            <w:tcBorders>
              <w:top w:val="single" w:sz="4" w:space="0" w:color="auto"/>
              <w:left w:val="single" w:sz="4" w:space="0" w:color="auto"/>
              <w:bottom w:val="single" w:sz="4" w:space="0" w:color="auto"/>
              <w:right w:val="single" w:sz="4" w:space="0" w:color="auto"/>
            </w:tcBorders>
            <w:hideMark/>
          </w:tcPr>
          <w:p w:rsidR="00E26D3B" w:rsidRPr="00EC61C3" w:rsidDel="00875EB7" w:rsidRDefault="00E26D3B" w:rsidP="00E26D3B">
            <w:pPr>
              <w:pStyle w:val="TAH"/>
              <w:rPr>
                <w:del w:id="108" w:author="Huawei" w:date="2022-07-26T16:59:00Z"/>
              </w:rPr>
            </w:pPr>
            <w:del w:id="109" w:author="Huawei" w:date="2022-07-26T16:59:00Z">
              <w:r w:rsidRPr="00EC61C3" w:rsidDel="00875EB7">
                <w:delText>Config</w:delText>
              </w:r>
            </w:del>
          </w:p>
        </w:tc>
        <w:tc>
          <w:tcPr>
            <w:tcW w:w="7074" w:type="dxa"/>
            <w:gridSpan w:val="2"/>
            <w:tcBorders>
              <w:top w:val="single" w:sz="4" w:space="0" w:color="auto"/>
              <w:left w:val="single" w:sz="4" w:space="0" w:color="auto"/>
              <w:bottom w:val="single" w:sz="4" w:space="0" w:color="auto"/>
              <w:right w:val="single" w:sz="4" w:space="0" w:color="auto"/>
            </w:tcBorders>
            <w:hideMark/>
          </w:tcPr>
          <w:p w:rsidR="00E26D3B" w:rsidRPr="00EC61C3" w:rsidDel="00875EB7" w:rsidRDefault="00E26D3B" w:rsidP="00E26D3B">
            <w:pPr>
              <w:pStyle w:val="TAH"/>
              <w:rPr>
                <w:del w:id="110" w:author="Huawei" w:date="2022-07-26T16:59:00Z"/>
              </w:rPr>
            </w:pPr>
            <w:del w:id="111" w:author="Huawei" w:date="2022-07-26T16:59:00Z">
              <w:r w:rsidRPr="00EC61C3" w:rsidDel="00875EB7">
                <w:delText>Description</w:delText>
              </w:r>
            </w:del>
          </w:p>
        </w:tc>
      </w:tr>
      <w:tr w:rsidR="00E26D3B" w:rsidRPr="00EC61C3" w:rsidDel="00875EB7" w:rsidTr="00E26D3B">
        <w:trPr>
          <w:gridAfter w:val="1"/>
          <w:wAfter w:w="279" w:type="dxa"/>
          <w:del w:id="112" w:author="Huawei" w:date="2022-07-26T16:59:00Z"/>
        </w:trPr>
        <w:tc>
          <w:tcPr>
            <w:tcW w:w="2276" w:type="dxa"/>
            <w:gridSpan w:val="2"/>
            <w:tcBorders>
              <w:top w:val="single" w:sz="4" w:space="0" w:color="auto"/>
              <w:left w:val="single" w:sz="4" w:space="0" w:color="auto"/>
              <w:bottom w:val="single" w:sz="4" w:space="0" w:color="auto"/>
              <w:right w:val="single" w:sz="4" w:space="0" w:color="auto"/>
            </w:tcBorders>
            <w:hideMark/>
          </w:tcPr>
          <w:p w:rsidR="00E26D3B" w:rsidRPr="00EC61C3" w:rsidDel="00875EB7" w:rsidRDefault="00E26D3B" w:rsidP="00E26D3B">
            <w:pPr>
              <w:pStyle w:val="TAL"/>
              <w:rPr>
                <w:del w:id="113" w:author="Huawei" w:date="2022-07-26T16:59:00Z"/>
              </w:rPr>
            </w:pPr>
            <w:del w:id="114" w:author="Huawei" w:date="2022-07-26T16:59:00Z">
              <w:r w:rsidRPr="00EC61C3" w:rsidDel="00875EB7">
                <w:delText>1</w:delText>
              </w:r>
            </w:del>
          </w:p>
        </w:tc>
        <w:tc>
          <w:tcPr>
            <w:tcW w:w="7074" w:type="dxa"/>
            <w:gridSpan w:val="2"/>
            <w:tcBorders>
              <w:top w:val="single" w:sz="4" w:space="0" w:color="auto"/>
              <w:left w:val="single" w:sz="4" w:space="0" w:color="auto"/>
              <w:bottom w:val="single" w:sz="4" w:space="0" w:color="auto"/>
              <w:right w:val="single" w:sz="4" w:space="0" w:color="auto"/>
            </w:tcBorders>
            <w:hideMark/>
          </w:tcPr>
          <w:p w:rsidR="00E26D3B" w:rsidRPr="00EC61C3" w:rsidDel="00875EB7" w:rsidRDefault="00E26D3B" w:rsidP="00E26D3B">
            <w:pPr>
              <w:pStyle w:val="TAL"/>
              <w:rPr>
                <w:del w:id="115" w:author="Huawei" w:date="2022-07-26T16:59:00Z"/>
              </w:rPr>
            </w:pPr>
            <w:del w:id="116" w:author="Huawei" w:date="2022-07-26T16:59:00Z">
              <w:r w:rsidRPr="00EC61C3" w:rsidDel="00875EB7">
                <w:delText xml:space="preserve">LTE FDD, NR 15 kHz SSB SCS, </w:delText>
              </w:r>
              <w:r w:rsidDel="00875EB7">
                <w:rPr>
                  <w:rFonts w:cs="Arial"/>
                  <w:lang w:eastAsia="ja-JP"/>
                </w:rPr>
                <w:delText>≥</w:delText>
              </w:r>
              <w:r w:rsidRPr="00EC61C3" w:rsidDel="00875EB7">
                <w:delText>10 MHz bandwidth, FDD duplex mode</w:delText>
              </w:r>
            </w:del>
          </w:p>
        </w:tc>
      </w:tr>
      <w:tr w:rsidR="00E26D3B" w:rsidRPr="00EC61C3" w:rsidDel="00875EB7" w:rsidTr="00E26D3B">
        <w:trPr>
          <w:gridAfter w:val="1"/>
          <w:wAfter w:w="279" w:type="dxa"/>
          <w:del w:id="117" w:author="Huawei" w:date="2022-07-26T16:59:00Z"/>
        </w:trPr>
        <w:tc>
          <w:tcPr>
            <w:tcW w:w="2276" w:type="dxa"/>
            <w:gridSpan w:val="2"/>
            <w:tcBorders>
              <w:top w:val="single" w:sz="4" w:space="0" w:color="auto"/>
              <w:left w:val="single" w:sz="4" w:space="0" w:color="auto"/>
              <w:bottom w:val="single" w:sz="4" w:space="0" w:color="auto"/>
              <w:right w:val="single" w:sz="4" w:space="0" w:color="auto"/>
            </w:tcBorders>
            <w:hideMark/>
          </w:tcPr>
          <w:p w:rsidR="00E26D3B" w:rsidRPr="00EC61C3" w:rsidDel="00875EB7" w:rsidRDefault="00E26D3B" w:rsidP="00E26D3B">
            <w:pPr>
              <w:pStyle w:val="TAL"/>
              <w:rPr>
                <w:del w:id="118" w:author="Huawei" w:date="2022-07-26T16:59:00Z"/>
              </w:rPr>
            </w:pPr>
            <w:del w:id="119" w:author="Huawei" w:date="2022-07-26T16:59:00Z">
              <w:r w:rsidRPr="00EC61C3" w:rsidDel="00875EB7">
                <w:delText>2</w:delText>
              </w:r>
            </w:del>
          </w:p>
        </w:tc>
        <w:tc>
          <w:tcPr>
            <w:tcW w:w="7074" w:type="dxa"/>
            <w:gridSpan w:val="2"/>
            <w:tcBorders>
              <w:top w:val="single" w:sz="4" w:space="0" w:color="auto"/>
              <w:left w:val="single" w:sz="4" w:space="0" w:color="auto"/>
              <w:bottom w:val="single" w:sz="4" w:space="0" w:color="auto"/>
              <w:right w:val="single" w:sz="4" w:space="0" w:color="auto"/>
            </w:tcBorders>
            <w:hideMark/>
          </w:tcPr>
          <w:p w:rsidR="00E26D3B" w:rsidRPr="00EC61C3" w:rsidDel="00875EB7" w:rsidRDefault="00E26D3B" w:rsidP="00E26D3B">
            <w:pPr>
              <w:pStyle w:val="TAL"/>
              <w:rPr>
                <w:del w:id="120" w:author="Huawei" w:date="2022-07-26T16:59:00Z"/>
              </w:rPr>
            </w:pPr>
            <w:del w:id="121" w:author="Huawei" w:date="2022-07-26T16:59:00Z">
              <w:r w:rsidRPr="00EC61C3" w:rsidDel="00875EB7">
                <w:delText xml:space="preserve">LTE FDD, NR 15 kHz SSB SCS, </w:delText>
              </w:r>
              <w:r w:rsidDel="00875EB7">
                <w:rPr>
                  <w:rFonts w:cs="Arial"/>
                  <w:lang w:eastAsia="ja-JP"/>
                </w:rPr>
                <w:delText>≥</w:delText>
              </w:r>
              <w:r w:rsidRPr="00EC61C3" w:rsidDel="00875EB7">
                <w:delText>10 MHz bandwidth, TDD duplex mode</w:delText>
              </w:r>
            </w:del>
          </w:p>
        </w:tc>
      </w:tr>
      <w:tr w:rsidR="00E26D3B" w:rsidRPr="00EC61C3" w:rsidDel="00875EB7" w:rsidTr="00E26D3B">
        <w:trPr>
          <w:gridAfter w:val="1"/>
          <w:wAfter w:w="279" w:type="dxa"/>
          <w:del w:id="122" w:author="Huawei" w:date="2022-07-26T16:59:00Z"/>
        </w:trPr>
        <w:tc>
          <w:tcPr>
            <w:tcW w:w="2276" w:type="dxa"/>
            <w:gridSpan w:val="2"/>
            <w:tcBorders>
              <w:top w:val="single" w:sz="4" w:space="0" w:color="auto"/>
              <w:left w:val="single" w:sz="4" w:space="0" w:color="auto"/>
              <w:bottom w:val="single" w:sz="4" w:space="0" w:color="auto"/>
              <w:right w:val="single" w:sz="4" w:space="0" w:color="auto"/>
            </w:tcBorders>
            <w:hideMark/>
          </w:tcPr>
          <w:p w:rsidR="00E26D3B" w:rsidRPr="00EC61C3" w:rsidDel="00875EB7" w:rsidRDefault="00E26D3B" w:rsidP="00E26D3B">
            <w:pPr>
              <w:pStyle w:val="TAL"/>
              <w:rPr>
                <w:del w:id="123" w:author="Huawei" w:date="2022-07-26T16:59:00Z"/>
              </w:rPr>
            </w:pPr>
            <w:del w:id="124" w:author="Huawei" w:date="2022-07-26T16:59:00Z">
              <w:r w:rsidRPr="00EC61C3" w:rsidDel="00875EB7">
                <w:delText>3</w:delText>
              </w:r>
            </w:del>
          </w:p>
        </w:tc>
        <w:tc>
          <w:tcPr>
            <w:tcW w:w="7074" w:type="dxa"/>
            <w:gridSpan w:val="2"/>
            <w:tcBorders>
              <w:top w:val="single" w:sz="4" w:space="0" w:color="auto"/>
              <w:left w:val="single" w:sz="4" w:space="0" w:color="auto"/>
              <w:bottom w:val="single" w:sz="4" w:space="0" w:color="auto"/>
              <w:right w:val="single" w:sz="4" w:space="0" w:color="auto"/>
            </w:tcBorders>
            <w:hideMark/>
          </w:tcPr>
          <w:p w:rsidR="00E26D3B" w:rsidRPr="00EC61C3" w:rsidDel="00875EB7" w:rsidRDefault="00E26D3B" w:rsidP="00E26D3B">
            <w:pPr>
              <w:pStyle w:val="TAL"/>
              <w:rPr>
                <w:del w:id="125" w:author="Huawei" w:date="2022-07-26T16:59:00Z"/>
              </w:rPr>
            </w:pPr>
            <w:del w:id="126" w:author="Huawei" w:date="2022-07-26T16:59:00Z">
              <w:r w:rsidRPr="00EC61C3" w:rsidDel="00875EB7">
                <w:delText xml:space="preserve">LTE FDD, NR 30 kHz SSB SCS, </w:delText>
              </w:r>
              <w:r w:rsidDel="00875EB7">
                <w:rPr>
                  <w:rFonts w:cs="Arial"/>
                  <w:lang w:eastAsia="ja-JP"/>
                </w:rPr>
                <w:delText>≥</w:delText>
              </w:r>
              <w:r w:rsidRPr="00EC61C3" w:rsidDel="00875EB7">
                <w:delText>40 MHz bandwidth, TDD duplex mode</w:delText>
              </w:r>
            </w:del>
          </w:p>
        </w:tc>
      </w:tr>
      <w:tr w:rsidR="00E26D3B" w:rsidRPr="00EC61C3" w:rsidDel="00875EB7" w:rsidTr="00E26D3B">
        <w:trPr>
          <w:gridAfter w:val="1"/>
          <w:wAfter w:w="279" w:type="dxa"/>
          <w:del w:id="127" w:author="Huawei" w:date="2022-07-26T16:59:00Z"/>
        </w:trPr>
        <w:tc>
          <w:tcPr>
            <w:tcW w:w="2276" w:type="dxa"/>
            <w:gridSpan w:val="2"/>
            <w:tcBorders>
              <w:top w:val="single" w:sz="4" w:space="0" w:color="auto"/>
              <w:left w:val="single" w:sz="4" w:space="0" w:color="auto"/>
              <w:bottom w:val="single" w:sz="4" w:space="0" w:color="auto"/>
              <w:right w:val="single" w:sz="4" w:space="0" w:color="auto"/>
            </w:tcBorders>
            <w:hideMark/>
          </w:tcPr>
          <w:p w:rsidR="00E26D3B" w:rsidRPr="00EC61C3" w:rsidDel="00875EB7" w:rsidRDefault="00E26D3B" w:rsidP="00E26D3B">
            <w:pPr>
              <w:pStyle w:val="TAL"/>
              <w:rPr>
                <w:del w:id="128" w:author="Huawei" w:date="2022-07-26T16:59:00Z"/>
              </w:rPr>
            </w:pPr>
            <w:del w:id="129" w:author="Huawei" w:date="2022-07-26T16:59:00Z">
              <w:r w:rsidRPr="00EC61C3" w:rsidDel="00875EB7">
                <w:delText>4</w:delText>
              </w:r>
            </w:del>
          </w:p>
        </w:tc>
        <w:tc>
          <w:tcPr>
            <w:tcW w:w="7074" w:type="dxa"/>
            <w:gridSpan w:val="2"/>
            <w:tcBorders>
              <w:top w:val="single" w:sz="4" w:space="0" w:color="auto"/>
              <w:left w:val="single" w:sz="4" w:space="0" w:color="auto"/>
              <w:bottom w:val="single" w:sz="4" w:space="0" w:color="auto"/>
              <w:right w:val="single" w:sz="4" w:space="0" w:color="auto"/>
            </w:tcBorders>
            <w:hideMark/>
          </w:tcPr>
          <w:p w:rsidR="00E26D3B" w:rsidRPr="00EC61C3" w:rsidDel="00875EB7" w:rsidRDefault="00E26D3B" w:rsidP="00E26D3B">
            <w:pPr>
              <w:pStyle w:val="TAL"/>
              <w:rPr>
                <w:del w:id="130" w:author="Huawei" w:date="2022-07-26T16:59:00Z"/>
              </w:rPr>
            </w:pPr>
            <w:del w:id="131" w:author="Huawei" w:date="2022-07-26T16:59:00Z">
              <w:r w:rsidRPr="00EC61C3" w:rsidDel="00875EB7">
                <w:delText xml:space="preserve">LTE TDD, NR 15 kHz SSB SCS, </w:delText>
              </w:r>
              <w:r w:rsidDel="00875EB7">
                <w:rPr>
                  <w:rFonts w:cs="Arial"/>
                  <w:lang w:eastAsia="ja-JP"/>
                </w:rPr>
                <w:delText>≥</w:delText>
              </w:r>
              <w:r w:rsidRPr="00EC61C3" w:rsidDel="00875EB7">
                <w:delText>10 MHz bandwidth, FDD duplex mode</w:delText>
              </w:r>
            </w:del>
          </w:p>
        </w:tc>
      </w:tr>
      <w:tr w:rsidR="00E26D3B" w:rsidRPr="00EC61C3" w:rsidDel="00875EB7" w:rsidTr="00E26D3B">
        <w:trPr>
          <w:gridAfter w:val="1"/>
          <w:wAfter w:w="279" w:type="dxa"/>
          <w:del w:id="132" w:author="Huawei" w:date="2022-07-26T16:59:00Z"/>
        </w:trPr>
        <w:tc>
          <w:tcPr>
            <w:tcW w:w="2276" w:type="dxa"/>
            <w:gridSpan w:val="2"/>
            <w:tcBorders>
              <w:top w:val="single" w:sz="4" w:space="0" w:color="auto"/>
              <w:left w:val="single" w:sz="4" w:space="0" w:color="auto"/>
              <w:bottom w:val="single" w:sz="4" w:space="0" w:color="auto"/>
              <w:right w:val="single" w:sz="4" w:space="0" w:color="auto"/>
            </w:tcBorders>
            <w:hideMark/>
          </w:tcPr>
          <w:p w:rsidR="00E26D3B" w:rsidRPr="00EC61C3" w:rsidDel="00875EB7" w:rsidRDefault="00E26D3B" w:rsidP="00E26D3B">
            <w:pPr>
              <w:pStyle w:val="TAL"/>
              <w:rPr>
                <w:del w:id="133" w:author="Huawei" w:date="2022-07-26T16:59:00Z"/>
              </w:rPr>
            </w:pPr>
            <w:del w:id="134" w:author="Huawei" w:date="2022-07-26T16:59:00Z">
              <w:r w:rsidRPr="00EC61C3" w:rsidDel="00875EB7">
                <w:delText>5</w:delText>
              </w:r>
            </w:del>
          </w:p>
        </w:tc>
        <w:tc>
          <w:tcPr>
            <w:tcW w:w="7074" w:type="dxa"/>
            <w:gridSpan w:val="2"/>
            <w:tcBorders>
              <w:top w:val="single" w:sz="4" w:space="0" w:color="auto"/>
              <w:left w:val="single" w:sz="4" w:space="0" w:color="auto"/>
              <w:bottom w:val="single" w:sz="4" w:space="0" w:color="auto"/>
              <w:right w:val="single" w:sz="4" w:space="0" w:color="auto"/>
            </w:tcBorders>
            <w:hideMark/>
          </w:tcPr>
          <w:p w:rsidR="00E26D3B" w:rsidRPr="00EC61C3" w:rsidDel="00875EB7" w:rsidRDefault="00E26D3B" w:rsidP="00E26D3B">
            <w:pPr>
              <w:pStyle w:val="TAL"/>
              <w:rPr>
                <w:del w:id="135" w:author="Huawei" w:date="2022-07-26T16:59:00Z"/>
              </w:rPr>
            </w:pPr>
            <w:del w:id="136" w:author="Huawei" w:date="2022-07-26T16:59:00Z">
              <w:r w:rsidRPr="00EC61C3" w:rsidDel="00875EB7">
                <w:delText xml:space="preserve">LTE TDD, NR 15 kHz SSB SCS, </w:delText>
              </w:r>
              <w:r w:rsidDel="00875EB7">
                <w:rPr>
                  <w:rFonts w:cs="Arial"/>
                  <w:lang w:eastAsia="ja-JP"/>
                </w:rPr>
                <w:delText>≥</w:delText>
              </w:r>
              <w:r w:rsidRPr="00EC61C3" w:rsidDel="00875EB7">
                <w:delText>10 MHz bandwidth, TDD duplex mode</w:delText>
              </w:r>
            </w:del>
          </w:p>
        </w:tc>
      </w:tr>
      <w:tr w:rsidR="00E26D3B" w:rsidRPr="00EC61C3" w:rsidDel="00875EB7" w:rsidTr="00E26D3B">
        <w:trPr>
          <w:gridAfter w:val="1"/>
          <w:wAfter w:w="279" w:type="dxa"/>
          <w:del w:id="137" w:author="Huawei" w:date="2022-07-26T16:59:00Z"/>
        </w:trPr>
        <w:tc>
          <w:tcPr>
            <w:tcW w:w="2276" w:type="dxa"/>
            <w:gridSpan w:val="2"/>
            <w:tcBorders>
              <w:top w:val="single" w:sz="4" w:space="0" w:color="auto"/>
              <w:left w:val="single" w:sz="4" w:space="0" w:color="auto"/>
              <w:bottom w:val="single" w:sz="4" w:space="0" w:color="auto"/>
              <w:right w:val="single" w:sz="4" w:space="0" w:color="auto"/>
            </w:tcBorders>
            <w:hideMark/>
          </w:tcPr>
          <w:p w:rsidR="00E26D3B" w:rsidRPr="00EC61C3" w:rsidDel="00875EB7" w:rsidRDefault="00E26D3B" w:rsidP="00E26D3B">
            <w:pPr>
              <w:pStyle w:val="TAL"/>
              <w:rPr>
                <w:del w:id="138" w:author="Huawei" w:date="2022-07-26T16:59:00Z"/>
              </w:rPr>
            </w:pPr>
            <w:del w:id="139" w:author="Huawei" w:date="2022-07-26T16:59:00Z">
              <w:r w:rsidRPr="00EC61C3" w:rsidDel="00875EB7">
                <w:delText>6</w:delText>
              </w:r>
            </w:del>
          </w:p>
        </w:tc>
        <w:tc>
          <w:tcPr>
            <w:tcW w:w="7074" w:type="dxa"/>
            <w:gridSpan w:val="2"/>
            <w:tcBorders>
              <w:top w:val="single" w:sz="4" w:space="0" w:color="auto"/>
              <w:left w:val="single" w:sz="4" w:space="0" w:color="auto"/>
              <w:bottom w:val="single" w:sz="4" w:space="0" w:color="auto"/>
              <w:right w:val="single" w:sz="4" w:space="0" w:color="auto"/>
            </w:tcBorders>
            <w:hideMark/>
          </w:tcPr>
          <w:p w:rsidR="00E26D3B" w:rsidRPr="00EC61C3" w:rsidDel="00875EB7" w:rsidRDefault="00E26D3B" w:rsidP="00E26D3B">
            <w:pPr>
              <w:pStyle w:val="TAL"/>
              <w:rPr>
                <w:del w:id="140" w:author="Huawei" w:date="2022-07-26T16:59:00Z"/>
              </w:rPr>
            </w:pPr>
            <w:del w:id="141" w:author="Huawei" w:date="2022-07-26T16:59:00Z">
              <w:r w:rsidRPr="00EC61C3" w:rsidDel="00875EB7">
                <w:delText xml:space="preserve">LTE TDD, NR 30 kHz SSB SCS, </w:delText>
              </w:r>
              <w:r w:rsidDel="00875EB7">
                <w:rPr>
                  <w:rFonts w:cs="Arial"/>
                  <w:lang w:eastAsia="ja-JP"/>
                </w:rPr>
                <w:delText>≥</w:delText>
              </w:r>
              <w:r w:rsidRPr="00EC61C3" w:rsidDel="00875EB7">
                <w:delText>40 MHz bandwidth, TDD duplex mode</w:delText>
              </w:r>
            </w:del>
          </w:p>
        </w:tc>
      </w:tr>
      <w:tr w:rsidR="00E26D3B" w:rsidRPr="00EC61C3" w:rsidDel="00875EB7" w:rsidTr="00E26D3B">
        <w:trPr>
          <w:gridAfter w:val="1"/>
          <w:wAfter w:w="279" w:type="dxa"/>
          <w:del w:id="142" w:author="Huawei" w:date="2022-07-26T16:59:00Z"/>
        </w:trPr>
        <w:tc>
          <w:tcPr>
            <w:tcW w:w="9350" w:type="dxa"/>
            <w:gridSpan w:val="4"/>
            <w:tcBorders>
              <w:top w:val="single" w:sz="4" w:space="0" w:color="auto"/>
              <w:left w:val="single" w:sz="4" w:space="0" w:color="auto"/>
              <w:bottom w:val="single" w:sz="4" w:space="0" w:color="auto"/>
              <w:right w:val="single" w:sz="4" w:space="0" w:color="auto"/>
            </w:tcBorders>
            <w:hideMark/>
          </w:tcPr>
          <w:p w:rsidR="00E26D3B" w:rsidDel="00875EB7" w:rsidRDefault="00E26D3B" w:rsidP="00E26D3B">
            <w:pPr>
              <w:pStyle w:val="TAN"/>
              <w:rPr>
                <w:del w:id="143" w:author="Huawei" w:date="2022-07-26T16:59:00Z"/>
              </w:rPr>
            </w:pPr>
            <w:del w:id="144" w:author="Huawei" w:date="2022-07-26T16:59:00Z">
              <w:r w:rsidRPr="00EC61C3" w:rsidDel="00875EB7">
                <w:delText>Note</w:delText>
              </w:r>
              <w:r w:rsidDel="00875EB7">
                <w:delText xml:space="preserve"> 1</w:delText>
              </w:r>
              <w:r w:rsidRPr="00EC61C3" w:rsidDel="00875EB7">
                <w:delText>:</w:delText>
              </w:r>
              <w:r w:rsidRPr="00EC61C3" w:rsidDel="00875EB7">
                <w:rPr>
                  <w:sz w:val="22"/>
                  <w:lang w:eastAsia="zh-CN"/>
                </w:rPr>
                <w:tab/>
              </w:r>
              <w:r w:rsidRPr="00EC61C3" w:rsidDel="00875EB7">
                <w:delText>The UE is only required to be tested in one of the supported test configurations</w:delText>
              </w:r>
            </w:del>
          </w:p>
          <w:p w:rsidR="00E26D3B" w:rsidRPr="00EC61C3" w:rsidDel="00875EB7" w:rsidRDefault="00E26D3B" w:rsidP="00E26D3B">
            <w:pPr>
              <w:pStyle w:val="TAN"/>
              <w:rPr>
                <w:del w:id="145" w:author="Huawei" w:date="2022-07-26T16:59:00Z"/>
              </w:rPr>
            </w:pPr>
            <w:del w:id="146" w:author="Huawei" w:date="2022-07-26T16:59:00Z">
              <w:r w:rsidRPr="00746BDB" w:rsidDel="00875EB7">
                <w:delText>Note</w:delText>
              </w:r>
              <w:r w:rsidDel="00875EB7">
                <w:delText xml:space="preserve"> </w:delText>
              </w:r>
              <w:r w:rsidRPr="00746BDB" w:rsidDel="00875EB7">
                <w:delText>2:</w:delText>
              </w:r>
              <w:r w:rsidRPr="00EC61C3" w:rsidDel="00875EB7">
                <w:rPr>
                  <w:sz w:val="22"/>
                  <w:lang w:eastAsia="zh-CN"/>
                </w:rPr>
                <w:tab/>
              </w:r>
              <w:r w:rsidRPr="00746BDB" w:rsidDel="00875EB7">
                <w:delText xml:space="preserve">The UE is only required to be tested in one with smallest aggregated channel bandwidth from supported band combinations which is composed of CCs ≥ the bandwidth </w:delText>
              </w:r>
              <w:r w:rsidDel="00875EB7">
                <w:delText>(</w:delText>
              </w:r>
              <w:r w:rsidRPr="006F4D85" w:rsidDel="00875EB7">
                <w:rPr>
                  <w:lang w:val="en-US"/>
                </w:rPr>
                <w:delText>BW</w:delText>
              </w:r>
              <w:r w:rsidRPr="006F4D85" w:rsidDel="00875EB7">
                <w:rPr>
                  <w:vertAlign w:val="subscript"/>
                  <w:lang w:val="en-US"/>
                </w:rPr>
                <w:delText>channel</w:delText>
              </w:r>
              <w:r w:rsidDel="00875EB7">
                <w:delText xml:space="preserve">) </w:delText>
              </w:r>
              <w:r w:rsidRPr="00746BDB" w:rsidDel="00875EB7">
                <w:delText>defined in each test configuration,</w:delText>
              </w:r>
            </w:del>
          </w:p>
        </w:tc>
      </w:tr>
      <w:tr w:rsidR="00875EB7" w:rsidRPr="00EC61C3" w:rsidTr="00875EB7">
        <w:trPr>
          <w:ins w:id="147" w:author="Huawei" w:date="2022-07-26T16:59:00Z"/>
        </w:trPr>
        <w:tc>
          <w:tcPr>
            <w:tcW w:w="1271" w:type="dxa"/>
            <w:vMerge w:val="restart"/>
            <w:tcBorders>
              <w:top w:val="single" w:sz="4" w:space="0" w:color="auto"/>
              <w:left w:val="single" w:sz="4" w:space="0" w:color="auto"/>
              <w:right w:val="single" w:sz="4" w:space="0" w:color="auto"/>
            </w:tcBorders>
            <w:hideMark/>
          </w:tcPr>
          <w:p w:rsidR="00875EB7" w:rsidRPr="00EC61C3" w:rsidRDefault="00875EB7" w:rsidP="00875EB7">
            <w:pPr>
              <w:pStyle w:val="TAH"/>
              <w:rPr>
                <w:ins w:id="148" w:author="Huawei" w:date="2022-07-26T16:59:00Z"/>
              </w:rPr>
            </w:pPr>
            <w:ins w:id="149" w:author="Huawei" w:date="2022-07-26T16:59:00Z">
              <w:r w:rsidRPr="00EC61C3">
                <w:t>Config</w:t>
              </w:r>
            </w:ins>
          </w:p>
        </w:tc>
        <w:tc>
          <w:tcPr>
            <w:tcW w:w="8358" w:type="dxa"/>
            <w:gridSpan w:val="4"/>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H"/>
              <w:rPr>
                <w:ins w:id="150" w:author="Huawei" w:date="2022-07-26T16:59:00Z"/>
              </w:rPr>
            </w:pPr>
            <w:ins w:id="151" w:author="Huawei" w:date="2022-07-26T16:59:00Z">
              <w:r w:rsidRPr="00EC61C3">
                <w:t>Description</w:t>
              </w:r>
            </w:ins>
          </w:p>
        </w:tc>
      </w:tr>
      <w:tr w:rsidR="00875EB7" w:rsidRPr="00EC61C3" w:rsidTr="00875EB7">
        <w:trPr>
          <w:ins w:id="152" w:author="Huawei" w:date="2022-07-26T16:59:00Z"/>
        </w:trPr>
        <w:tc>
          <w:tcPr>
            <w:tcW w:w="1271" w:type="dxa"/>
            <w:vMerge/>
            <w:tcBorders>
              <w:left w:val="single" w:sz="4" w:space="0" w:color="auto"/>
              <w:bottom w:val="single" w:sz="4" w:space="0" w:color="auto"/>
              <w:right w:val="single" w:sz="4" w:space="0" w:color="auto"/>
            </w:tcBorders>
          </w:tcPr>
          <w:p w:rsidR="00875EB7" w:rsidRPr="00EC61C3" w:rsidRDefault="00875EB7" w:rsidP="00875EB7">
            <w:pPr>
              <w:pStyle w:val="TAH"/>
              <w:rPr>
                <w:ins w:id="153" w:author="Huawei" w:date="2022-07-26T16:59:00Z"/>
              </w:rPr>
            </w:pPr>
          </w:p>
        </w:tc>
        <w:tc>
          <w:tcPr>
            <w:tcW w:w="4179" w:type="dxa"/>
            <w:gridSpan w:val="2"/>
            <w:tcBorders>
              <w:top w:val="single" w:sz="4" w:space="0" w:color="auto"/>
              <w:left w:val="single" w:sz="4" w:space="0" w:color="auto"/>
              <w:bottom w:val="single" w:sz="4" w:space="0" w:color="auto"/>
              <w:right w:val="single" w:sz="4" w:space="0" w:color="auto"/>
            </w:tcBorders>
          </w:tcPr>
          <w:p w:rsidR="00875EB7" w:rsidRPr="00EC61C3" w:rsidRDefault="00875EB7" w:rsidP="00875EB7">
            <w:pPr>
              <w:pStyle w:val="TAH"/>
              <w:rPr>
                <w:ins w:id="154" w:author="Huawei" w:date="2022-07-26T16:59:00Z"/>
                <w:lang w:eastAsia="zh-CN"/>
              </w:rPr>
            </w:pPr>
            <w:ins w:id="155" w:author="Huawei" w:date="2022-07-26T16:59:00Z">
              <w:r>
                <w:rPr>
                  <w:rFonts w:hint="eastAsia"/>
                  <w:lang w:eastAsia="zh-CN"/>
                </w:rPr>
                <w:t>L</w:t>
              </w:r>
              <w:r>
                <w:rPr>
                  <w:lang w:eastAsia="zh-CN"/>
                </w:rPr>
                <w:t>TE PCell + NR PSCell</w:t>
              </w:r>
              <w:r w:rsidRPr="00746BDB">
                <w:t xml:space="preserve"> </w:t>
              </w:r>
              <w:r w:rsidRPr="00DB0829">
                <w:rPr>
                  <w:vertAlign w:val="superscript"/>
                </w:rPr>
                <w:t>Note 3:</w:t>
              </w:r>
            </w:ins>
          </w:p>
        </w:tc>
        <w:tc>
          <w:tcPr>
            <w:tcW w:w="4179" w:type="dxa"/>
            <w:gridSpan w:val="2"/>
            <w:tcBorders>
              <w:top w:val="single" w:sz="4" w:space="0" w:color="auto"/>
              <w:left w:val="single" w:sz="4" w:space="0" w:color="auto"/>
              <w:bottom w:val="single" w:sz="4" w:space="0" w:color="auto"/>
              <w:right w:val="single" w:sz="4" w:space="0" w:color="auto"/>
            </w:tcBorders>
          </w:tcPr>
          <w:p w:rsidR="00875EB7" w:rsidRPr="00EC61C3" w:rsidRDefault="00875EB7" w:rsidP="00875EB7">
            <w:pPr>
              <w:pStyle w:val="TAH"/>
              <w:rPr>
                <w:ins w:id="156" w:author="Huawei" w:date="2022-07-26T16:59:00Z"/>
                <w:lang w:eastAsia="zh-CN"/>
              </w:rPr>
            </w:pPr>
            <w:ins w:id="157" w:author="Huawei" w:date="2022-07-26T16:59:00Z">
              <w:r>
                <w:rPr>
                  <w:rFonts w:hint="eastAsia"/>
                  <w:lang w:eastAsia="zh-CN"/>
                </w:rPr>
                <w:t>N</w:t>
              </w:r>
              <w:r>
                <w:rPr>
                  <w:lang w:eastAsia="zh-CN"/>
                </w:rPr>
                <w:t>R SCell</w:t>
              </w:r>
              <w:r w:rsidRPr="00746BDB">
                <w:t xml:space="preserve"> </w:t>
              </w:r>
              <w:r w:rsidRPr="00291E89">
                <w:rPr>
                  <w:vertAlign w:val="superscript"/>
                </w:rPr>
                <w:t>Note 3:</w:t>
              </w:r>
            </w:ins>
          </w:p>
        </w:tc>
      </w:tr>
      <w:tr w:rsidR="00875EB7" w:rsidRPr="00EC61C3" w:rsidTr="00875EB7">
        <w:trPr>
          <w:ins w:id="158" w:author="Huawei" w:date="2022-07-26T16:59:00Z"/>
        </w:trPr>
        <w:tc>
          <w:tcPr>
            <w:tcW w:w="1271"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159" w:author="Huawei" w:date="2022-07-26T16:59:00Z"/>
              </w:rPr>
            </w:pPr>
            <w:ins w:id="160" w:author="Huawei" w:date="2022-07-26T16:59:00Z">
              <w:r w:rsidRPr="00EC61C3">
                <w:t>1</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161" w:author="Huawei" w:date="2022-07-26T16:59:00Z"/>
              </w:rPr>
            </w:pPr>
            <w:ins w:id="162" w:author="Huawei" w:date="2022-07-26T16:59:00Z">
              <w:r w:rsidRPr="00EC61C3">
                <w:t xml:space="preserve">LTE FDD, NR 15 kHz SSB SCS, </w:t>
              </w:r>
              <w:r>
                <w:rPr>
                  <w:rFonts w:cs="Arial"/>
                  <w:lang w:eastAsia="ja-JP"/>
                </w:rPr>
                <w:t>≥</w:t>
              </w:r>
              <w:r w:rsidRPr="00EC61C3">
                <w:t>10 MHz bandwidth, FDD duplex mode</w:t>
              </w:r>
            </w:ins>
          </w:p>
        </w:tc>
        <w:tc>
          <w:tcPr>
            <w:tcW w:w="4179" w:type="dxa"/>
            <w:gridSpan w:val="2"/>
            <w:tcBorders>
              <w:top w:val="single" w:sz="4" w:space="0" w:color="auto"/>
              <w:left w:val="single" w:sz="4" w:space="0" w:color="auto"/>
              <w:bottom w:val="single" w:sz="4" w:space="0" w:color="auto"/>
              <w:right w:val="single" w:sz="4" w:space="0" w:color="auto"/>
            </w:tcBorders>
          </w:tcPr>
          <w:p w:rsidR="00875EB7" w:rsidRPr="00EC61C3" w:rsidRDefault="00875EB7" w:rsidP="00875EB7">
            <w:pPr>
              <w:pStyle w:val="TAL"/>
              <w:rPr>
                <w:ins w:id="163" w:author="Huawei" w:date="2022-07-26T16:59:00Z"/>
              </w:rPr>
            </w:pPr>
            <w:ins w:id="164" w:author="Huawei" w:date="2022-07-26T16:59:00Z">
              <w:r w:rsidRPr="00EC61C3">
                <w:t xml:space="preserve">NR 15 kHz SSB SCS, </w:t>
              </w:r>
              <w:r>
                <w:rPr>
                  <w:rFonts w:cs="Arial"/>
                  <w:lang w:eastAsia="ja-JP"/>
                </w:rPr>
                <w:t>≥</w:t>
              </w:r>
              <w:r w:rsidRPr="00EC61C3">
                <w:t>10 MHz bandwidth, FDD duplex mode</w:t>
              </w:r>
            </w:ins>
          </w:p>
        </w:tc>
      </w:tr>
      <w:tr w:rsidR="00875EB7" w:rsidRPr="00EC61C3" w:rsidTr="00875EB7">
        <w:trPr>
          <w:ins w:id="165" w:author="Huawei" w:date="2022-07-26T16:59:00Z"/>
        </w:trPr>
        <w:tc>
          <w:tcPr>
            <w:tcW w:w="1271"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166" w:author="Huawei" w:date="2022-07-26T16:59:00Z"/>
              </w:rPr>
            </w:pPr>
            <w:ins w:id="167" w:author="Huawei" w:date="2022-07-26T16:59:00Z">
              <w:r w:rsidRPr="00EC61C3">
                <w:t>2</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168" w:author="Huawei" w:date="2022-07-26T16:59:00Z"/>
              </w:rPr>
            </w:pPr>
            <w:ins w:id="169" w:author="Huawei" w:date="2022-07-26T16:59:00Z">
              <w:r w:rsidRPr="00EC61C3">
                <w:t xml:space="preserve">LTE FDD, NR 15 kHz SSB SCS, </w:t>
              </w:r>
              <w:r>
                <w:rPr>
                  <w:rFonts w:cs="Arial"/>
                  <w:lang w:eastAsia="ja-JP"/>
                </w:rPr>
                <w:t>≥</w:t>
              </w:r>
              <w:r w:rsidRPr="00EC61C3">
                <w:t>10 MHz bandwidth, TDD duplex mode</w:t>
              </w:r>
            </w:ins>
          </w:p>
        </w:tc>
        <w:tc>
          <w:tcPr>
            <w:tcW w:w="4179" w:type="dxa"/>
            <w:gridSpan w:val="2"/>
            <w:tcBorders>
              <w:top w:val="single" w:sz="4" w:space="0" w:color="auto"/>
              <w:left w:val="single" w:sz="4" w:space="0" w:color="auto"/>
              <w:bottom w:val="single" w:sz="4" w:space="0" w:color="auto"/>
              <w:right w:val="single" w:sz="4" w:space="0" w:color="auto"/>
            </w:tcBorders>
          </w:tcPr>
          <w:p w:rsidR="00875EB7" w:rsidRPr="00EC61C3" w:rsidRDefault="00875EB7" w:rsidP="00875EB7">
            <w:pPr>
              <w:pStyle w:val="TAL"/>
              <w:rPr>
                <w:ins w:id="170" w:author="Huawei" w:date="2022-07-26T16:59:00Z"/>
              </w:rPr>
            </w:pPr>
            <w:ins w:id="171" w:author="Huawei" w:date="2022-07-26T16:59:00Z">
              <w:r w:rsidRPr="00EC61C3">
                <w:t xml:space="preserve">NR 15 kHz SSB SCS, </w:t>
              </w:r>
              <w:r>
                <w:rPr>
                  <w:rFonts w:cs="Arial"/>
                  <w:lang w:eastAsia="ja-JP"/>
                </w:rPr>
                <w:t>≥</w:t>
              </w:r>
              <w:r w:rsidRPr="00EC61C3">
                <w:t>10 MHz bandwidth, TDD duplex mode</w:t>
              </w:r>
            </w:ins>
          </w:p>
        </w:tc>
      </w:tr>
      <w:tr w:rsidR="00875EB7" w:rsidRPr="00EC61C3" w:rsidTr="00875EB7">
        <w:trPr>
          <w:ins w:id="172" w:author="Huawei" w:date="2022-07-26T16:59:00Z"/>
        </w:trPr>
        <w:tc>
          <w:tcPr>
            <w:tcW w:w="1271"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173" w:author="Huawei" w:date="2022-07-26T16:59:00Z"/>
              </w:rPr>
            </w:pPr>
            <w:ins w:id="174" w:author="Huawei" w:date="2022-07-26T16:59:00Z">
              <w:r w:rsidRPr="00EC61C3">
                <w:t>3</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175" w:author="Huawei" w:date="2022-07-26T16:59:00Z"/>
              </w:rPr>
            </w:pPr>
            <w:ins w:id="176" w:author="Huawei" w:date="2022-07-26T16:59:00Z">
              <w:r w:rsidRPr="00EC61C3">
                <w:t xml:space="preserve">LTE FDD, NR 30 kHz SSB SCS, </w:t>
              </w:r>
              <w:r>
                <w:rPr>
                  <w:rFonts w:cs="Arial"/>
                  <w:lang w:eastAsia="ja-JP"/>
                </w:rPr>
                <w:t>≥</w:t>
              </w:r>
              <w:r w:rsidRPr="00EC61C3">
                <w:t>40 MHz bandwidth, TDD duplex mode</w:t>
              </w:r>
            </w:ins>
          </w:p>
        </w:tc>
        <w:tc>
          <w:tcPr>
            <w:tcW w:w="4179" w:type="dxa"/>
            <w:gridSpan w:val="2"/>
            <w:tcBorders>
              <w:top w:val="single" w:sz="4" w:space="0" w:color="auto"/>
              <w:left w:val="single" w:sz="4" w:space="0" w:color="auto"/>
              <w:bottom w:val="single" w:sz="4" w:space="0" w:color="auto"/>
              <w:right w:val="single" w:sz="4" w:space="0" w:color="auto"/>
            </w:tcBorders>
          </w:tcPr>
          <w:p w:rsidR="00875EB7" w:rsidRPr="00EC61C3" w:rsidRDefault="00875EB7" w:rsidP="00875EB7">
            <w:pPr>
              <w:pStyle w:val="TAL"/>
              <w:rPr>
                <w:ins w:id="177" w:author="Huawei" w:date="2022-07-26T16:59:00Z"/>
              </w:rPr>
            </w:pPr>
            <w:ins w:id="178" w:author="Huawei" w:date="2022-07-26T16:59:00Z">
              <w:r w:rsidRPr="00EC61C3">
                <w:t xml:space="preserve">NR 15 kHz SSB SCS, </w:t>
              </w:r>
              <w:r>
                <w:rPr>
                  <w:rFonts w:cs="Arial"/>
                  <w:lang w:eastAsia="ja-JP"/>
                </w:rPr>
                <w:t>≥</w:t>
              </w:r>
              <w:r w:rsidRPr="00EC61C3">
                <w:t>10 MHz bandwidth, FDD duplex mode</w:t>
              </w:r>
            </w:ins>
          </w:p>
        </w:tc>
      </w:tr>
      <w:tr w:rsidR="00875EB7" w:rsidRPr="00EC61C3" w:rsidTr="00875EB7">
        <w:trPr>
          <w:ins w:id="179" w:author="Huawei" w:date="2022-07-26T16:59:00Z"/>
        </w:trPr>
        <w:tc>
          <w:tcPr>
            <w:tcW w:w="1271"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180" w:author="Huawei" w:date="2022-07-26T16:59:00Z"/>
              </w:rPr>
            </w:pPr>
            <w:ins w:id="181" w:author="Huawei" w:date="2022-07-26T16:59:00Z">
              <w:r w:rsidRPr="00EC61C3">
                <w:t>4</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182" w:author="Huawei" w:date="2022-07-26T16:59:00Z"/>
              </w:rPr>
            </w:pPr>
            <w:ins w:id="183" w:author="Huawei" w:date="2022-07-26T16:59:00Z">
              <w:r w:rsidRPr="00EC61C3">
                <w:t xml:space="preserve">LTE TDD, NR 15 kHz SSB SCS, </w:t>
              </w:r>
              <w:r>
                <w:rPr>
                  <w:rFonts w:cs="Arial"/>
                  <w:lang w:eastAsia="ja-JP"/>
                </w:rPr>
                <w:t>≥</w:t>
              </w:r>
              <w:r w:rsidRPr="00EC61C3">
                <w:t>10 MHz bandwidth, FDD duplex mode</w:t>
              </w:r>
            </w:ins>
          </w:p>
        </w:tc>
        <w:tc>
          <w:tcPr>
            <w:tcW w:w="4179" w:type="dxa"/>
            <w:gridSpan w:val="2"/>
            <w:tcBorders>
              <w:top w:val="single" w:sz="4" w:space="0" w:color="auto"/>
              <w:left w:val="single" w:sz="4" w:space="0" w:color="auto"/>
              <w:bottom w:val="single" w:sz="4" w:space="0" w:color="auto"/>
              <w:right w:val="single" w:sz="4" w:space="0" w:color="auto"/>
            </w:tcBorders>
          </w:tcPr>
          <w:p w:rsidR="00875EB7" w:rsidRPr="00EC61C3" w:rsidRDefault="00875EB7" w:rsidP="00875EB7">
            <w:pPr>
              <w:pStyle w:val="TAL"/>
              <w:rPr>
                <w:ins w:id="184" w:author="Huawei" w:date="2022-07-26T16:59:00Z"/>
              </w:rPr>
            </w:pPr>
          </w:p>
        </w:tc>
      </w:tr>
      <w:tr w:rsidR="00875EB7" w:rsidRPr="00EC61C3" w:rsidTr="00875EB7">
        <w:trPr>
          <w:ins w:id="185" w:author="Huawei" w:date="2022-07-26T16:59:00Z"/>
        </w:trPr>
        <w:tc>
          <w:tcPr>
            <w:tcW w:w="1271"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186" w:author="Huawei" w:date="2022-07-26T16:59:00Z"/>
              </w:rPr>
            </w:pPr>
            <w:ins w:id="187" w:author="Huawei" w:date="2022-07-26T16:59:00Z">
              <w:r w:rsidRPr="00EC61C3">
                <w:t>5</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188" w:author="Huawei" w:date="2022-07-26T16:59:00Z"/>
              </w:rPr>
            </w:pPr>
            <w:ins w:id="189" w:author="Huawei" w:date="2022-07-26T16:59:00Z">
              <w:r w:rsidRPr="00EC61C3">
                <w:t xml:space="preserve">LTE TDD, NR 15 kHz SSB SCS, </w:t>
              </w:r>
              <w:r>
                <w:rPr>
                  <w:rFonts w:cs="Arial"/>
                  <w:lang w:eastAsia="ja-JP"/>
                </w:rPr>
                <w:t>≥</w:t>
              </w:r>
              <w:r w:rsidRPr="00EC61C3">
                <w:t>10 MHz bandwidth, TDD duplex mode</w:t>
              </w:r>
            </w:ins>
          </w:p>
        </w:tc>
        <w:tc>
          <w:tcPr>
            <w:tcW w:w="4179" w:type="dxa"/>
            <w:gridSpan w:val="2"/>
            <w:tcBorders>
              <w:top w:val="single" w:sz="4" w:space="0" w:color="auto"/>
              <w:left w:val="single" w:sz="4" w:space="0" w:color="auto"/>
              <w:bottom w:val="single" w:sz="4" w:space="0" w:color="auto"/>
              <w:right w:val="single" w:sz="4" w:space="0" w:color="auto"/>
            </w:tcBorders>
          </w:tcPr>
          <w:p w:rsidR="00875EB7" w:rsidRPr="00EC61C3" w:rsidRDefault="00875EB7" w:rsidP="00875EB7">
            <w:pPr>
              <w:pStyle w:val="TAL"/>
              <w:rPr>
                <w:ins w:id="190" w:author="Huawei" w:date="2022-07-26T16:59:00Z"/>
              </w:rPr>
            </w:pPr>
          </w:p>
        </w:tc>
      </w:tr>
      <w:tr w:rsidR="00875EB7" w:rsidRPr="00EC61C3" w:rsidTr="00875EB7">
        <w:trPr>
          <w:ins w:id="191" w:author="Huawei" w:date="2022-07-26T16:59:00Z"/>
        </w:trPr>
        <w:tc>
          <w:tcPr>
            <w:tcW w:w="1271"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192" w:author="Huawei" w:date="2022-07-26T16:59:00Z"/>
              </w:rPr>
            </w:pPr>
            <w:ins w:id="193" w:author="Huawei" w:date="2022-07-26T16:59:00Z">
              <w:r w:rsidRPr="00EC61C3">
                <w:t>6</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194" w:author="Huawei" w:date="2022-07-26T16:59:00Z"/>
              </w:rPr>
            </w:pPr>
            <w:ins w:id="195" w:author="Huawei" w:date="2022-07-26T16:59:00Z">
              <w:r w:rsidRPr="00EC61C3">
                <w:t xml:space="preserve">LTE TDD, NR 30 kHz SSB SCS, </w:t>
              </w:r>
              <w:r>
                <w:rPr>
                  <w:rFonts w:cs="Arial"/>
                  <w:lang w:eastAsia="ja-JP"/>
                </w:rPr>
                <w:t>≥</w:t>
              </w:r>
              <w:r w:rsidRPr="00EC61C3">
                <w:t>40 MHz bandwidth, TDD duplex mode</w:t>
              </w:r>
            </w:ins>
          </w:p>
        </w:tc>
        <w:tc>
          <w:tcPr>
            <w:tcW w:w="4179" w:type="dxa"/>
            <w:gridSpan w:val="2"/>
            <w:tcBorders>
              <w:top w:val="single" w:sz="4" w:space="0" w:color="auto"/>
              <w:left w:val="single" w:sz="4" w:space="0" w:color="auto"/>
              <w:bottom w:val="single" w:sz="4" w:space="0" w:color="auto"/>
              <w:right w:val="single" w:sz="4" w:space="0" w:color="auto"/>
            </w:tcBorders>
          </w:tcPr>
          <w:p w:rsidR="00875EB7" w:rsidRPr="00EC61C3" w:rsidRDefault="00875EB7" w:rsidP="00875EB7">
            <w:pPr>
              <w:pStyle w:val="TAL"/>
              <w:rPr>
                <w:ins w:id="196" w:author="Huawei" w:date="2022-07-26T16:59:00Z"/>
              </w:rPr>
            </w:pPr>
          </w:p>
        </w:tc>
      </w:tr>
      <w:tr w:rsidR="00875EB7" w:rsidRPr="00EC61C3" w:rsidTr="00875EB7">
        <w:trPr>
          <w:ins w:id="197" w:author="Huawei" w:date="2022-07-26T16:59:00Z"/>
        </w:trPr>
        <w:tc>
          <w:tcPr>
            <w:tcW w:w="9629" w:type="dxa"/>
            <w:gridSpan w:val="5"/>
            <w:tcBorders>
              <w:top w:val="single" w:sz="4" w:space="0" w:color="auto"/>
              <w:left w:val="single" w:sz="4" w:space="0" w:color="auto"/>
              <w:bottom w:val="single" w:sz="4" w:space="0" w:color="auto"/>
              <w:right w:val="single" w:sz="4" w:space="0" w:color="auto"/>
            </w:tcBorders>
            <w:hideMark/>
          </w:tcPr>
          <w:p w:rsidR="00875EB7" w:rsidRDefault="00875EB7" w:rsidP="00875EB7">
            <w:pPr>
              <w:pStyle w:val="TAN"/>
              <w:rPr>
                <w:ins w:id="198" w:author="Huawei" w:date="2022-07-26T16:59:00Z"/>
              </w:rPr>
            </w:pPr>
            <w:ins w:id="199" w:author="Huawei" w:date="2022-07-26T16:59: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875EB7" w:rsidRDefault="00875EB7" w:rsidP="00875EB7">
            <w:pPr>
              <w:pStyle w:val="TAN"/>
              <w:rPr>
                <w:ins w:id="200" w:author="Huawei" w:date="2022-07-26T16:59:00Z"/>
              </w:rPr>
            </w:pPr>
            <w:ins w:id="201" w:author="Huawei" w:date="2022-07-26T16:59: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p w:rsidR="00875EB7" w:rsidRPr="00EC61C3" w:rsidRDefault="00875EB7" w:rsidP="00875EB7">
            <w:pPr>
              <w:pStyle w:val="TAN"/>
              <w:rPr>
                <w:ins w:id="202" w:author="Huawei" w:date="2022-07-26T16:59:00Z"/>
              </w:rPr>
            </w:pPr>
            <w:ins w:id="203" w:author="Huawei" w:date="2022-07-26T16:59:00Z">
              <w:r w:rsidRPr="00746BDB">
                <w:t>Note</w:t>
              </w:r>
              <w:r>
                <w:t xml:space="preserve"> 3</w:t>
              </w:r>
              <w:r w:rsidRPr="00746BDB">
                <w:t>:</w:t>
              </w:r>
              <w:r w:rsidRPr="00EC61C3">
                <w:rPr>
                  <w:sz w:val="22"/>
                  <w:lang w:eastAsia="zh-CN"/>
                </w:rPr>
                <w:tab/>
              </w:r>
            </w:ins>
            <w:ins w:id="204" w:author="Huawei" w:date="2022-07-30T15:08:00Z">
              <w:r w:rsidR="00603DE1">
                <w:t>T</w:t>
              </w:r>
              <w:r w:rsidR="00603DE1" w:rsidRPr="00EC61C3">
                <w:t>est configuration</w:t>
              </w:r>
              <w:r w:rsidR="00603DE1">
                <w:t xml:space="preserve"> for NR SpCell and NR SCell are chosen independently.</w:t>
              </w:r>
            </w:ins>
          </w:p>
        </w:tc>
      </w:tr>
    </w:tbl>
    <w:p w:rsidR="00875EB7" w:rsidRPr="00875EB7" w:rsidRDefault="00875EB7" w:rsidP="00E26D3B">
      <w:pPr>
        <w:rPr>
          <w:lang w:eastAsia="zh-CN"/>
        </w:rPr>
      </w:pPr>
    </w:p>
    <w:p w:rsidR="00E26D3B" w:rsidRPr="00EC61C3" w:rsidRDefault="00E26D3B" w:rsidP="00E26D3B">
      <w:pPr>
        <w:pStyle w:val="TH"/>
        <w:rPr>
          <w:lang w:eastAsia="zh-CN"/>
        </w:rPr>
      </w:pPr>
      <w:r w:rsidRPr="00EC61C3">
        <w:rPr>
          <w:rFonts w:cs="v4.2.0"/>
        </w:rPr>
        <w:t xml:space="preserve">Table </w:t>
      </w:r>
      <w:r w:rsidRPr="00EC61C3">
        <w:rPr>
          <w:rFonts w:eastAsia="MS Mincho"/>
          <w:bCs/>
        </w:rPr>
        <w:t>A.4.5.2.</w:t>
      </w:r>
      <w:r w:rsidRPr="00EC61C3">
        <w:rPr>
          <w:bCs/>
          <w:lang w:eastAsia="zh-CN"/>
        </w:rPr>
        <w:t>4</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rPr>
                <w:lang w:eastAsia="ko-KR"/>
              </w:rPr>
            </w:pPr>
            <w:r w:rsidRPr="00EC61C3">
              <w:t>Parameter</w:t>
            </w:r>
          </w:p>
        </w:tc>
        <w:tc>
          <w:tcPr>
            <w:tcW w:w="851"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Unit</w:t>
            </w: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Value</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Comment</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zh-CN"/>
              </w:rPr>
            </w:pPr>
            <w:r w:rsidRPr="00EC61C3">
              <w:t>1, 2, 3</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zh-CN"/>
              </w:rPr>
            </w:pPr>
            <w:r w:rsidRPr="00EC61C3">
              <w:rPr>
                <w:lang w:eastAsia="zh-CN"/>
              </w:rPr>
              <w:t>One is E-UTRAN RF channel and the other two are NR RF channels</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x-none"/>
              </w:rPr>
            </w:pPr>
            <w:r w:rsidRPr="00EC61C3">
              <w:t xml:space="preserve">Active </w:t>
            </w:r>
            <w:r w:rsidRPr="00EC61C3">
              <w:rPr>
                <w:lang w:eastAsia="ja-JP"/>
              </w:rPr>
              <w:t>PC</w:t>
            </w:r>
            <w:r w:rsidRPr="00EC61C3">
              <w:t>ell</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Cell1</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PCell on </w:t>
            </w:r>
            <w:r w:rsidRPr="00EC61C3">
              <w:rPr>
                <w:lang w:eastAsia="zh-CN"/>
              </w:rPr>
              <w:t>E-UTRAN</w:t>
            </w:r>
            <w:r w:rsidRPr="00EC61C3">
              <w:t xml:space="preserve"> RF channel number 1.</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Cell2</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PSCell on </w:t>
            </w:r>
            <w:r w:rsidRPr="00EC61C3">
              <w:rPr>
                <w:lang w:eastAsia="zh-CN"/>
              </w:rPr>
              <w:t xml:space="preserve">NR </w:t>
            </w:r>
            <w:r w:rsidRPr="00EC61C3">
              <w:t>RF channel number 2.</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lang w:eastAsia="zh-CN"/>
              </w:rPr>
            </w:pPr>
            <w:r w:rsidRPr="00EC61C3">
              <w:t>Cell</w:t>
            </w:r>
            <w:r w:rsidRPr="00EC61C3">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lang w:eastAsia="zh-CN"/>
              </w:rPr>
              <w:t xml:space="preserve">Deactivated </w:t>
            </w:r>
            <w:r w:rsidRPr="00EC61C3">
              <w:t xml:space="preserve">SCell on </w:t>
            </w:r>
            <w:r w:rsidRPr="00EC61C3">
              <w:rPr>
                <w:lang w:eastAsia="zh-CN"/>
              </w:rPr>
              <w:t xml:space="preserve">NR </w:t>
            </w:r>
            <w:r w:rsidRPr="00EC61C3">
              <w:t xml:space="preserve">RF channel number </w:t>
            </w:r>
            <w:r w:rsidRPr="00EC61C3">
              <w:rPr>
                <w:lang w:eastAsia="zh-CN"/>
              </w:rPr>
              <w:t>3</w:t>
            </w:r>
            <w:r w:rsidRPr="00EC61C3">
              <w:t>.</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CP length</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Normal</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Applicable to </w:t>
            </w:r>
            <w:r w:rsidRPr="00EC61C3">
              <w:rPr>
                <w:lang w:eastAsia="zh-CN"/>
              </w:rPr>
              <w:t xml:space="preserve">Cell1, </w:t>
            </w:r>
            <w:r w:rsidRPr="00EC61C3">
              <w:t>Cell</w:t>
            </w:r>
            <w:r w:rsidRPr="00EC61C3">
              <w:rPr>
                <w:lang w:eastAsia="zh-CN"/>
              </w:rPr>
              <w:t>2 and Cell3</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zh-CN"/>
              </w:rPr>
            </w:pPr>
            <w:r w:rsidRPr="00EC61C3">
              <w:rPr>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lang w:eastAsia="zh-CN"/>
              </w:rPr>
            </w:pP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ja-JP"/>
              </w:rPr>
            </w:pPr>
            <w:r w:rsidRPr="00EC61C3">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ja-JP"/>
              </w:rPr>
            </w:pPr>
            <w:r w:rsidRPr="00EC61C3">
              <w:rPr>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lang w:eastAsia="ja-JP"/>
              </w:rPr>
            </w:pP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ja-JP"/>
              </w:rPr>
            </w:pPr>
            <w:r w:rsidRPr="00EC61C3">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ja-JP"/>
              </w:rPr>
            </w:pPr>
            <w:r w:rsidRPr="00EC61C3">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ja-JP"/>
              </w:rPr>
            </w:pPr>
            <w:r w:rsidRPr="00EC61C3">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lang w:eastAsia="ja-JP"/>
              </w:rPr>
            </w:pP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x-none"/>
              </w:rPr>
            </w:pPr>
            <w:r w:rsidRPr="00EC61C3">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r w:rsidRPr="00EC61C3">
              <w:t>s</w:t>
            </w: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lang w:eastAsia="ja-JP"/>
              </w:rPr>
            </w:pPr>
            <w:r w:rsidRPr="00EC61C3">
              <w:rPr>
                <w:lang w:eastAsia="ja-JP"/>
              </w:rPr>
              <w:t>10</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pPr>
          </w:p>
        </w:tc>
      </w:tr>
    </w:tbl>
    <w:p w:rsidR="00E26D3B" w:rsidRPr="00EC61C3" w:rsidRDefault="00E26D3B" w:rsidP="00E26D3B">
      <w:pPr>
        <w:rPr>
          <w:snapToGrid w:val="0"/>
          <w:lang w:eastAsia="zh-CN"/>
        </w:rPr>
      </w:pPr>
    </w:p>
    <w:p w:rsidR="00E26D3B" w:rsidRPr="00EC61C3" w:rsidRDefault="00E26D3B" w:rsidP="00E26D3B">
      <w:pPr>
        <w:pStyle w:val="TH"/>
        <w:rPr>
          <w:lang w:eastAsia="zh-CN"/>
        </w:rPr>
      </w:pPr>
      <w:r w:rsidRPr="00EC61C3">
        <w:rPr>
          <w:rFonts w:cs="v4.2.0"/>
        </w:rPr>
        <w:lastRenderedPageBreak/>
        <w:t xml:space="preserve">Table </w:t>
      </w:r>
      <w:r w:rsidRPr="00EC61C3">
        <w:rPr>
          <w:rFonts w:eastAsia="MS Mincho"/>
          <w:bCs/>
        </w:rPr>
        <w:t>A.4.5.2.</w:t>
      </w:r>
      <w:r w:rsidRPr="00EC61C3">
        <w:rPr>
          <w:bCs/>
          <w:lang w:eastAsia="zh-CN"/>
        </w:rPr>
        <w:t>4</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t>E-UTRAN – NR interruptions during measurements on deactivated NR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rPr>
                <w:lang w:eastAsia="ko-KR"/>
              </w:rPr>
            </w:pPr>
            <w:r w:rsidRPr="00EC61C3">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Unit</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rPr>
                <w:lang w:eastAsia="zh-CN"/>
              </w:rPr>
            </w:pPr>
            <w:r w:rsidRPr="00EC61C3">
              <w:t>Cell</w:t>
            </w:r>
            <w:r w:rsidRPr="00EC61C3">
              <w:rPr>
                <w:lang w:eastAsia="zh-CN"/>
              </w:rPr>
              <w:t>2</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rPr>
                <w:lang w:eastAsia="zh-CN"/>
              </w:rPr>
            </w:pPr>
            <w:r w:rsidRPr="00EC61C3">
              <w:t>Cell</w:t>
            </w:r>
            <w:r w:rsidRPr="00EC61C3">
              <w:rPr>
                <w:lang w:eastAsia="zh-CN"/>
              </w:rPr>
              <w:t>3</w:t>
            </w: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ko-KR"/>
              </w:rPr>
            </w:pPr>
            <w:r w:rsidRPr="00EC61C3">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rFonts w:cs="v4.2.0"/>
                <w:lang w:eastAsia="zh-CN"/>
              </w:rPr>
            </w:pPr>
            <w:r w:rsidRPr="00EC61C3">
              <w:rPr>
                <w:rFonts w:cs="v4.2.0"/>
                <w:lang w:eastAsia="zh-CN"/>
              </w:rPr>
              <w:t>FR1</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rFonts w:cs="v4.2.0"/>
                <w:lang w:eastAsia="zh-CN"/>
              </w:rPr>
            </w:pPr>
            <w:r w:rsidRPr="00EC61C3">
              <w:rPr>
                <w:rFonts w:cs="v4.2.0"/>
                <w:lang w:eastAsia="zh-CN"/>
              </w:rPr>
              <w:t>FR1</w:t>
            </w:r>
          </w:p>
        </w:tc>
      </w:tr>
      <w:tr w:rsidR="00E26D3B" w:rsidRPr="00EC61C3" w:rsidTr="00E26D3B">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ja-JP"/>
              </w:rPr>
            </w:pPr>
            <w:r w:rsidRPr="00EC61C3">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FDD</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FDD</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TDD</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TDD</w:t>
            </w:r>
          </w:p>
        </w:tc>
      </w:tr>
      <w:tr w:rsidR="00E26D3B" w:rsidRPr="00EC61C3" w:rsidTr="00E26D3B">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r w:rsidRPr="00EC61C3">
              <w:t>Not Applicable</w:t>
            </w: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r w:rsidRPr="00EC61C3">
              <w:t>Not Applicable</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r w:rsidRPr="00EC61C3">
              <w:t>TDDConf.1.1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r w:rsidRPr="00EC61C3">
              <w:t>TDDConf.1.1</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zh-CN"/>
              </w:rPr>
            </w:pPr>
            <w:r w:rsidRPr="00EC61C3">
              <w:t>TDDConf.</w:t>
            </w:r>
            <w:r w:rsidRPr="00EC61C3">
              <w:rPr>
                <w:lang w:eastAsia="zh-CN"/>
              </w:rPr>
              <w:t>2</w:t>
            </w:r>
            <w:r w:rsidRPr="00EC61C3">
              <w:t>.</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zh-CN"/>
              </w:rPr>
            </w:pPr>
            <w:r w:rsidRPr="00EC61C3">
              <w:t>TDDConf.</w:t>
            </w:r>
            <w:r w:rsidRPr="00EC61C3">
              <w:rPr>
                <w:lang w:eastAsia="zh-CN"/>
              </w:rPr>
              <w:t>2</w:t>
            </w:r>
            <w:r w:rsidRPr="00EC61C3">
              <w:t>.</w:t>
            </w:r>
            <w:r w:rsidRPr="00EC61C3">
              <w:rPr>
                <w:lang w:eastAsia="zh-CN"/>
              </w:rPr>
              <w:t>1</w:t>
            </w:r>
          </w:p>
        </w:tc>
      </w:tr>
      <w:tr w:rsidR="00E26D3B" w:rsidRPr="00EC61C3" w:rsidTr="00E26D3B">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BW</w:t>
            </w:r>
            <w:r w:rsidRPr="00EC61C3">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rFonts w:eastAsia="Malgun Gothic"/>
                <w:szCs w:val="18"/>
              </w:rPr>
            </w:pPr>
            <w:r w:rsidRPr="006E7C68">
              <w:rPr>
                <w:rFonts w:eastAsia="Malgun Gothic"/>
                <w:szCs w:val="18"/>
              </w:rPr>
              <w:t>Note 8</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rFonts w:eastAsia="Malgun Gothic"/>
                <w:szCs w:val="18"/>
              </w:rPr>
            </w:pPr>
            <w:r w:rsidRPr="009845B7">
              <w:rPr>
                <w:rFonts w:eastAsia="Malgun Gothic"/>
                <w:szCs w:val="18"/>
              </w:rPr>
              <w:t>Note 8</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rFonts w:eastAsia="Malgun Gothic"/>
                <w:szCs w:val="18"/>
              </w:rPr>
            </w:pPr>
            <w:r w:rsidRPr="006E7C68">
              <w:rPr>
                <w:rFonts w:eastAsia="Malgun Gothic"/>
                <w:szCs w:val="18"/>
              </w:rPr>
              <w:t>Note 8</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rFonts w:eastAsia="Malgun Gothic"/>
                <w:szCs w:val="18"/>
              </w:rPr>
            </w:pPr>
            <w:r w:rsidRPr="009845B7">
              <w:rPr>
                <w:rFonts w:eastAsia="Malgun Gothic"/>
                <w:szCs w:val="18"/>
              </w:rPr>
              <w:t>Note 8</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rFonts w:eastAsia="Malgun Gothic"/>
                <w:szCs w:val="18"/>
              </w:rPr>
            </w:pPr>
            <w:r w:rsidRPr="006E7C68">
              <w:rPr>
                <w:rFonts w:eastAsia="Malgun Gothic"/>
                <w:szCs w:val="18"/>
              </w:rPr>
              <w:t>Note 8</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rFonts w:eastAsia="Malgun Gothic"/>
                <w:szCs w:val="18"/>
              </w:rPr>
            </w:pPr>
            <w:r w:rsidRPr="009845B7">
              <w:rPr>
                <w:rFonts w:eastAsia="Malgun Gothic"/>
                <w:szCs w:val="18"/>
              </w:rPr>
              <w:t>Note 8</w:t>
            </w:r>
          </w:p>
        </w:tc>
      </w:tr>
      <w:tr w:rsidR="00E26D3B" w:rsidRPr="00EC61C3" w:rsidTr="00E26D3B">
        <w:trPr>
          <w:cantSplit/>
          <w:jc w:val="center"/>
        </w:trPr>
        <w:tc>
          <w:tcPr>
            <w:tcW w:w="2122" w:type="dxa"/>
            <w:tcBorders>
              <w:top w:val="single" w:sz="4" w:space="0" w:color="auto"/>
              <w:left w:val="single" w:sz="4" w:space="0" w:color="auto"/>
              <w:bottom w:val="nil"/>
              <w:right w:val="single" w:sz="4" w:space="0" w:color="auto"/>
            </w:tcBorders>
            <w:vAlign w:val="center"/>
          </w:tcPr>
          <w:p w:rsidR="00E26D3B" w:rsidRPr="00EC61C3" w:rsidRDefault="00E26D3B" w:rsidP="00E26D3B">
            <w:pPr>
              <w:pStyle w:val="TAL"/>
            </w:pPr>
            <w:r w:rsidRPr="00EC61C3">
              <w:rPr>
                <w:rFonts w:cs="Arial"/>
              </w:rPr>
              <w:t>BW</w:t>
            </w:r>
            <w:r>
              <w:rPr>
                <w:rFonts w:cs="Arial"/>
                <w:vertAlign w:val="subscript"/>
              </w:rPr>
              <w:t>occupied</w:t>
            </w:r>
          </w:p>
        </w:tc>
        <w:tc>
          <w:tcPr>
            <w:tcW w:w="1559"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L"/>
            </w:pPr>
            <w:r>
              <w:rPr>
                <w:rFonts w:cs="Arial" w:hint="eastAsia"/>
                <w:lang w:eastAsia="ja-JP"/>
              </w:rPr>
              <w:t>C</w:t>
            </w:r>
            <w:r>
              <w:rPr>
                <w:rFonts w:cs="Arial"/>
                <w:lang w:eastAsia="ja-JP"/>
              </w:rPr>
              <w:t>onfig 1,4</w:t>
            </w:r>
          </w:p>
        </w:tc>
        <w:tc>
          <w:tcPr>
            <w:tcW w:w="1134" w:type="dxa"/>
            <w:tcBorders>
              <w:top w:val="single" w:sz="4" w:space="0" w:color="auto"/>
              <w:left w:val="single" w:sz="4" w:space="0" w:color="auto"/>
              <w:right w:val="single" w:sz="4" w:space="0" w:color="auto"/>
            </w:tcBorders>
            <w:vAlign w:val="center"/>
          </w:tcPr>
          <w:p w:rsidR="00E26D3B" w:rsidRPr="00EC61C3" w:rsidRDefault="00E26D3B" w:rsidP="00E26D3B">
            <w:pPr>
              <w:pStyle w:val="TAC"/>
            </w:pPr>
            <w:r>
              <w:rPr>
                <w:rFonts w:cs="Arial" w:hint="eastAsia"/>
                <w:lang w:eastAsia="ja-JP"/>
              </w:rPr>
              <w:t>R</w:t>
            </w:r>
            <w:r>
              <w:rPr>
                <w:rFonts w:cs="Arial"/>
                <w:lang w:eastAsia="ja-JP"/>
              </w:rPr>
              <w:t>B</w:t>
            </w:r>
          </w:p>
        </w:tc>
        <w:tc>
          <w:tcPr>
            <w:tcW w:w="2268"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rPr>
                <w:rFonts w:eastAsia="Malgun Gothic"/>
                <w:szCs w:val="18"/>
              </w:rPr>
            </w:pPr>
            <w:r>
              <w:rPr>
                <w:rFonts w:hint="eastAsia"/>
                <w:szCs w:val="18"/>
                <w:lang w:eastAsia="ja-JP"/>
              </w:rPr>
              <w:t>5</w:t>
            </w:r>
            <w:r>
              <w:rPr>
                <w:szCs w:val="18"/>
                <w:lang w:eastAsia="ja-JP"/>
              </w:rPr>
              <w:t xml:space="preserve">2 </w:t>
            </w:r>
            <w:r w:rsidRPr="0087545D">
              <w:rPr>
                <w:szCs w:val="18"/>
                <w:vertAlign w:val="superscript"/>
                <w:lang w:eastAsia="ja-JP"/>
              </w:rPr>
              <w:t>Note 6</w:t>
            </w:r>
          </w:p>
        </w:tc>
        <w:tc>
          <w:tcPr>
            <w:tcW w:w="2268"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rPr>
                <w:rFonts w:eastAsia="Malgun Gothic"/>
                <w:szCs w:val="18"/>
              </w:rPr>
            </w:pPr>
            <w:r>
              <w:rPr>
                <w:rFonts w:hint="eastAsia"/>
                <w:szCs w:val="18"/>
                <w:lang w:eastAsia="ja-JP"/>
              </w:rPr>
              <w:t>5</w:t>
            </w:r>
            <w:r>
              <w:rPr>
                <w:szCs w:val="18"/>
                <w:lang w:eastAsia="ja-JP"/>
              </w:rPr>
              <w:t xml:space="preserve">2 </w:t>
            </w:r>
            <w:r w:rsidRPr="0087545D">
              <w:rPr>
                <w:szCs w:val="18"/>
                <w:vertAlign w:val="superscript"/>
                <w:lang w:eastAsia="ja-JP"/>
              </w:rPr>
              <w:t>Note 6</w:t>
            </w:r>
          </w:p>
        </w:tc>
      </w:tr>
      <w:tr w:rsidR="00E26D3B" w:rsidRPr="00EC61C3" w:rsidTr="00E26D3B">
        <w:trPr>
          <w:cantSplit/>
          <w:jc w:val="center"/>
        </w:trPr>
        <w:tc>
          <w:tcPr>
            <w:tcW w:w="2122" w:type="dxa"/>
            <w:tcBorders>
              <w:top w:val="nil"/>
              <w:left w:val="single" w:sz="4" w:space="0" w:color="auto"/>
              <w:bottom w:val="nil"/>
              <w:right w:val="single" w:sz="4" w:space="0" w:color="auto"/>
            </w:tcBorders>
            <w:vAlign w:val="center"/>
          </w:tcPr>
          <w:p w:rsidR="00E26D3B" w:rsidRPr="00EC61C3" w:rsidRDefault="00E26D3B" w:rsidP="00E26D3B">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L"/>
            </w:pPr>
            <w:r>
              <w:rPr>
                <w:rFonts w:cs="Arial" w:hint="eastAsia"/>
                <w:lang w:eastAsia="ja-JP"/>
              </w:rPr>
              <w:t>C</w:t>
            </w:r>
            <w:r>
              <w:rPr>
                <w:rFonts w:cs="Arial"/>
                <w:lang w:eastAsia="ja-JP"/>
              </w:rPr>
              <w:t>onfig 2,5</w:t>
            </w:r>
          </w:p>
        </w:tc>
        <w:tc>
          <w:tcPr>
            <w:tcW w:w="1134" w:type="dxa"/>
            <w:tcBorders>
              <w:top w:val="nil"/>
              <w:left w:val="single" w:sz="4" w:space="0" w:color="auto"/>
              <w:bottom w:val="nil"/>
              <w:right w:val="single" w:sz="4" w:space="0" w:color="auto"/>
            </w:tcBorders>
            <w:vAlign w:val="center"/>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rPr>
                <w:rFonts w:eastAsia="Malgun Gothic"/>
                <w:szCs w:val="18"/>
              </w:rPr>
            </w:pPr>
            <w:r>
              <w:rPr>
                <w:szCs w:val="18"/>
                <w:lang w:eastAsia="ja-JP"/>
              </w:rPr>
              <w:t xml:space="preserve">52 </w:t>
            </w:r>
            <w:r w:rsidRPr="0087545D">
              <w:rPr>
                <w:szCs w:val="18"/>
                <w:vertAlign w:val="superscript"/>
                <w:lang w:eastAsia="ja-JP"/>
              </w:rPr>
              <w:t>Note 6</w:t>
            </w:r>
          </w:p>
        </w:tc>
        <w:tc>
          <w:tcPr>
            <w:tcW w:w="2268"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rPr>
                <w:rFonts w:eastAsia="Malgun Gothic"/>
                <w:szCs w:val="18"/>
              </w:rPr>
            </w:pPr>
            <w:r>
              <w:rPr>
                <w:rFonts w:hint="eastAsia"/>
                <w:szCs w:val="18"/>
                <w:lang w:eastAsia="ja-JP"/>
              </w:rPr>
              <w:t>5</w:t>
            </w:r>
            <w:r>
              <w:rPr>
                <w:szCs w:val="18"/>
                <w:lang w:eastAsia="ja-JP"/>
              </w:rPr>
              <w:t xml:space="preserve">2 </w:t>
            </w:r>
            <w:r w:rsidRPr="0087545D">
              <w:rPr>
                <w:szCs w:val="18"/>
                <w:vertAlign w:val="superscript"/>
                <w:lang w:eastAsia="ja-JP"/>
              </w:rPr>
              <w:t>Note 6</w:t>
            </w:r>
          </w:p>
        </w:tc>
      </w:tr>
      <w:tr w:rsidR="00E26D3B" w:rsidRPr="00EC61C3" w:rsidTr="00E26D3B">
        <w:trPr>
          <w:cantSplit/>
          <w:jc w:val="center"/>
        </w:trPr>
        <w:tc>
          <w:tcPr>
            <w:tcW w:w="2122" w:type="dxa"/>
            <w:tcBorders>
              <w:top w:val="nil"/>
              <w:left w:val="single" w:sz="4" w:space="0" w:color="auto"/>
              <w:bottom w:val="single" w:sz="4" w:space="0" w:color="auto"/>
              <w:right w:val="single" w:sz="4" w:space="0" w:color="auto"/>
            </w:tcBorders>
            <w:vAlign w:val="center"/>
          </w:tcPr>
          <w:p w:rsidR="00E26D3B" w:rsidRPr="00EC61C3" w:rsidRDefault="00E26D3B" w:rsidP="00E26D3B">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L"/>
            </w:pPr>
            <w:r>
              <w:rPr>
                <w:rFonts w:cs="Arial" w:hint="eastAsia"/>
                <w:lang w:eastAsia="ja-JP"/>
              </w:rPr>
              <w:t>C</w:t>
            </w:r>
            <w:r>
              <w:rPr>
                <w:rFonts w:cs="Arial"/>
                <w:lang w:eastAsia="ja-JP"/>
              </w:rPr>
              <w:t>onfig 3,6</w:t>
            </w:r>
          </w:p>
        </w:tc>
        <w:tc>
          <w:tcPr>
            <w:tcW w:w="1134" w:type="dxa"/>
            <w:tcBorders>
              <w:top w:val="nil"/>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rPr>
                <w:rFonts w:eastAsia="Malgun Gothic"/>
                <w:szCs w:val="18"/>
              </w:rPr>
            </w:pPr>
            <w:r>
              <w:rPr>
                <w:szCs w:val="18"/>
                <w:lang w:eastAsia="ja-JP"/>
              </w:rPr>
              <w:t xml:space="preserve">106 </w:t>
            </w:r>
            <w:r w:rsidRPr="0087545D">
              <w:rPr>
                <w:szCs w:val="18"/>
                <w:vertAlign w:val="superscript"/>
                <w:lang w:eastAsia="ja-JP"/>
              </w:rPr>
              <w:t>Note 7</w:t>
            </w:r>
          </w:p>
        </w:tc>
        <w:tc>
          <w:tcPr>
            <w:tcW w:w="2268"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rPr>
                <w:rFonts w:eastAsia="Malgun Gothic"/>
                <w:szCs w:val="18"/>
              </w:rPr>
            </w:pPr>
            <w:r>
              <w:rPr>
                <w:rFonts w:hint="eastAsia"/>
                <w:szCs w:val="18"/>
                <w:lang w:eastAsia="ja-JP"/>
              </w:rPr>
              <w:t>1</w:t>
            </w:r>
            <w:r>
              <w:rPr>
                <w:szCs w:val="18"/>
                <w:lang w:eastAsia="ja-JP"/>
              </w:rPr>
              <w:t xml:space="preserve">06 </w:t>
            </w:r>
            <w:r w:rsidRPr="0087545D">
              <w:rPr>
                <w:szCs w:val="18"/>
                <w:vertAlign w:val="superscript"/>
                <w:lang w:eastAsia="ja-JP"/>
              </w:rPr>
              <w:t>Note 7</w:t>
            </w:r>
          </w:p>
        </w:tc>
      </w:tr>
      <w:tr w:rsidR="00E26D3B" w:rsidRPr="00EC61C3" w:rsidTr="00E26D3B">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rFonts w:cs="v4.2.0"/>
                <w:lang w:eastAsia="zh-CN"/>
              </w:rPr>
            </w:pPr>
            <w:r w:rsidRPr="00EC61C3">
              <w:t>DLBWP.0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rFonts w:cs="v4.2.0"/>
                <w:lang w:eastAsia="zh-CN"/>
              </w:rPr>
            </w:pPr>
            <w:r w:rsidRPr="00EC61C3">
              <w:t>DLBWP.0</w:t>
            </w:r>
            <w:r w:rsidRPr="00EC61C3">
              <w:rPr>
                <w:lang w:eastAsia="zh-CN"/>
              </w:rPr>
              <w:t>.1</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rFonts w:cs="v4.2.0"/>
                <w:lang w:eastAsia="zh-CN"/>
              </w:rPr>
            </w:pPr>
            <w:r w:rsidRPr="00EC61C3">
              <w:t>DLBWP.0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rFonts w:cs="v4.2.0"/>
                <w:lang w:eastAsia="zh-CN"/>
              </w:rPr>
            </w:pPr>
            <w:r w:rsidRPr="00EC61C3">
              <w:t>DLBWP.0</w:t>
            </w:r>
            <w:r w:rsidRPr="00EC61C3">
              <w:rPr>
                <w:lang w:eastAsia="zh-CN"/>
              </w:rPr>
              <w:t>.1</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rFonts w:cs="v4.2.0"/>
                <w:lang w:eastAsia="zh-CN"/>
              </w:rPr>
            </w:pPr>
            <w:r w:rsidRPr="00EC61C3">
              <w:t>DLBWP.0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rFonts w:cs="v4.2.0"/>
                <w:lang w:eastAsia="zh-CN"/>
              </w:rPr>
            </w:pPr>
            <w:r w:rsidRPr="00EC61C3">
              <w:t>DLBWP.0</w:t>
            </w:r>
            <w:r w:rsidRPr="00EC61C3">
              <w:rPr>
                <w:lang w:eastAsia="zh-CN"/>
              </w:rPr>
              <w:t>.1</w:t>
            </w:r>
          </w:p>
        </w:tc>
      </w:tr>
      <w:tr w:rsidR="00E26D3B" w:rsidRPr="00EC61C3" w:rsidTr="00E26D3B">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rFonts w:cs="v3.7.0"/>
              </w:rPr>
              <w:t>Dedicated DL BWP</w:t>
            </w:r>
            <w:r w:rsidRPr="00EC61C3">
              <w:rPr>
                <w:rFonts w:cs="v3.7.0"/>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DLBWP.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DLBWP.</w:t>
            </w:r>
            <w:r w:rsidRPr="00EC61C3">
              <w:rPr>
                <w:lang w:eastAsia="zh-CN"/>
              </w:rPr>
              <w:t>1.1</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DLBWP.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DLBWP.</w:t>
            </w:r>
            <w:r w:rsidRPr="00EC61C3">
              <w:rPr>
                <w:lang w:eastAsia="zh-CN"/>
              </w:rPr>
              <w:t>1.1</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DLBWP.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DLBWP.</w:t>
            </w:r>
            <w:r w:rsidRPr="00EC61C3">
              <w:rPr>
                <w:lang w:eastAsia="zh-CN"/>
              </w:rPr>
              <w:t>1.1</w:t>
            </w:r>
          </w:p>
        </w:tc>
      </w:tr>
      <w:tr w:rsidR="00E26D3B" w:rsidRPr="00EC61C3" w:rsidTr="00E26D3B">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Initial </w:t>
            </w:r>
            <w:r w:rsidRPr="00EC61C3">
              <w:rPr>
                <w:lang w:eastAsia="zh-CN"/>
              </w:rPr>
              <w:t xml:space="preserve">UL </w:t>
            </w:r>
            <w:r w:rsidRPr="00EC61C3">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rPr>
                <w:lang w:eastAsia="zh-CN"/>
              </w:rPr>
              <w:t>U</w:t>
            </w:r>
            <w:r w:rsidRPr="00EC61C3">
              <w:t>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rPr>
                <w:lang w:eastAsia="zh-CN"/>
              </w:rPr>
              <w:t>U</w:t>
            </w:r>
            <w:r w:rsidRPr="00EC61C3">
              <w:t>LBWP.0</w:t>
            </w:r>
            <w:r w:rsidRPr="00EC61C3">
              <w:rPr>
                <w:lang w:eastAsia="zh-CN"/>
              </w:rPr>
              <w:t>.1</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rPr>
                <w:lang w:eastAsia="zh-CN"/>
              </w:rPr>
              <w:t>U</w:t>
            </w:r>
            <w:r w:rsidRPr="00EC61C3">
              <w:t>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rPr>
                <w:lang w:eastAsia="zh-CN"/>
              </w:rPr>
              <w:t>U</w:t>
            </w:r>
            <w:r w:rsidRPr="00EC61C3">
              <w:t>LBWP.0</w:t>
            </w:r>
            <w:r w:rsidRPr="00EC61C3">
              <w:rPr>
                <w:lang w:eastAsia="zh-CN"/>
              </w:rPr>
              <w:t>.1</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rPr>
                <w:lang w:eastAsia="zh-CN"/>
              </w:rPr>
              <w:t>U</w:t>
            </w:r>
            <w:r w:rsidRPr="00EC61C3">
              <w:t>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rPr>
                <w:lang w:eastAsia="zh-CN"/>
              </w:rPr>
              <w:t>U</w:t>
            </w:r>
            <w:r w:rsidRPr="00EC61C3">
              <w:t>LBWP.0</w:t>
            </w:r>
            <w:r w:rsidRPr="00EC61C3">
              <w:rPr>
                <w:lang w:eastAsia="zh-CN"/>
              </w:rPr>
              <w:t>.1</w:t>
            </w:r>
          </w:p>
        </w:tc>
      </w:tr>
      <w:tr w:rsidR="00E26D3B" w:rsidRPr="00EC61C3" w:rsidTr="00E26D3B">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rFonts w:cs="v3.7.0"/>
              </w:rPr>
              <w:t xml:space="preserve">Dedicated </w:t>
            </w:r>
            <w:r w:rsidRPr="00EC61C3">
              <w:rPr>
                <w:rFonts w:cs="v3.7.0"/>
                <w:lang w:eastAsia="zh-CN"/>
              </w:rPr>
              <w:t>U</w:t>
            </w:r>
            <w:r w:rsidRPr="00EC61C3">
              <w:rPr>
                <w:rFonts w:cs="v3.7.0"/>
              </w:rPr>
              <w:t>L BWP</w:t>
            </w:r>
            <w:r w:rsidRPr="00EC61C3">
              <w:rPr>
                <w:rFonts w:cs="v3.7.0"/>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rPr>
                <w:lang w:eastAsia="zh-CN"/>
              </w:rPr>
              <w:t>U</w:t>
            </w:r>
            <w:r w:rsidRPr="00EC61C3">
              <w:t>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rPr>
                <w:lang w:eastAsia="zh-CN"/>
              </w:rPr>
              <w:t>U</w:t>
            </w:r>
            <w:r w:rsidRPr="00EC61C3">
              <w:t>LBWP.</w:t>
            </w:r>
            <w:r w:rsidRPr="00EC61C3">
              <w:rPr>
                <w:lang w:eastAsia="zh-CN"/>
              </w:rPr>
              <w:t>1.1</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rPr>
                <w:lang w:eastAsia="zh-CN"/>
              </w:rPr>
              <w:t>U</w:t>
            </w:r>
            <w:r w:rsidRPr="00EC61C3">
              <w:t>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rPr>
                <w:lang w:eastAsia="zh-CN"/>
              </w:rPr>
              <w:t>U</w:t>
            </w:r>
            <w:r w:rsidRPr="00EC61C3">
              <w:t>LBWP.</w:t>
            </w:r>
            <w:r w:rsidRPr="00EC61C3">
              <w:rPr>
                <w:lang w:eastAsia="zh-CN"/>
              </w:rPr>
              <w:t>1.1</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rPr>
                <w:lang w:eastAsia="zh-CN"/>
              </w:rPr>
              <w:t>U</w:t>
            </w:r>
            <w:r w:rsidRPr="00EC61C3">
              <w:t>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rPr>
                <w:lang w:eastAsia="zh-CN"/>
              </w:rPr>
              <w:t>U</w:t>
            </w:r>
            <w:r w:rsidRPr="00EC61C3">
              <w:t>LBWP.</w:t>
            </w:r>
            <w:r w:rsidRPr="00EC61C3">
              <w:rPr>
                <w:lang w:eastAsia="zh-CN"/>
              </w:rPr>
              <w:t>1.1</w:t>
            </w:r>
          </w:p>
        </w:tc>
      </w:tr>
      <w:tr w:rsidR="00E26D3B" w:rsidRPr="00EC61C3" w:rsidTr="00E26D3B">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zh-CN"/>
              </w:rPr>
            </w:pPr>
            <w:r w:rsidRPr="00EC61C3">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szCs w:val="16"/>
                <w:lang w:eastAsia="zh-CN"/>
              </w:rPr>
            </w:pPr>
            <w:r w:rsidRPr="00EC61C3">
              <w:rPr>
                <w:szCs w:val="16"/>
                <w:lang w:eastAsia="zh-CN"/>
              </w:rPr>
              <w:t>SR.1.1 FDD</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szCs w:val="16"/>
                <w:lang w:eastAsia="zh-CN"/>
              </w:rPr>
            </w:pPr>
            <w:r w:rsidRPr="00EC61C3">
              <w:rPr>
                <w:szCs w:val="16"/>
                <w:lang w:eastAsia="zh-CN"/>
              </w:rPr>
              <w:t>-</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szCs w:val="16"/>
                <w:lang w:eastAsia="zh-CN"/>
              </w:rPr>
            </w:pPr>
            <w:r w:rsidRPr="00EC61C3">
              <w:rPr>
                <w:szCs w:val="16"/>
                <w:lang w:eastAsia="zh-CN"/>
              </w:rPr>
              <w:t>SR.1.1 TDD</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szCs w:val="16"/>
                <w:lang w:eastAsia="zh-CN"/>
              </w:rPr>
            </w:pPr>
            <w:r w:rsidRPr="00EC61C3">
              <w:rPr>
                <w:szCs w:val="16"/>
                <w:lang w:eastAsia="zh-CN"/>
              </w:rPr>
              <w:t>-</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szCs w:val="16"/>
                <w:lang w:eastAsia="zh-CN"/>
              </w:rPr>
            </w:pPr>
            <w:r w:rsidRPr="00EC61C3">
              <w:rPr>
                <w:szCs w:val="16"/>
                <w:lang w:eastAsia="zh-CN"/>
              </w:rPr>
              <w:t>SR.2.1 TDD</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szCs w:val="16"/>
                <w:lang w:eastAsia="zh-CN"/>
              </w:rPr>
            </w:pPr>
            <w:r w:rsidRPr="00EC61C3">
              <w:rPr>
                <w:szCs w:val="16"/>
                <w:lang w:eastAsia="zh-CN"/>
              </w:rPr>
              <w:t>-</w:t>
            </w:r>
          </w:p>
        </w:tc>
      </w:tr>
      <w:tr w:rsidR="00E26D3B" w:rsidRPr="00EC61C3" w:rsidTr="00E26D3B">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szCs w:val="16"/>
                <w:lang w:eastAsia="zh-CN"/>
              </w:rPr>
            </w:pPr>
            <w:r w:rsidRPr="00EC61C3">
              <w:rPr>
                <w:szCs w:val="16"/>
                <w:lang w:eastAsia="zh-CN"/>
              </w:rPr>
              <w:t xml:space="preserve">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szCs w:val="16"/>
                <w:lang w:eastAsia="zh-CN"/>
              </w:rPr>
            </w:pPr>
            <w:r w:rsidRPr="00EC61C3">
              <w:rPr>
                <w:szCs w:val="16"/>
                <w:lang w:eastAsia="zh-CN"/>
              </w:rPr>
              <w:t xml:space="preserve">CR.1.1 FDD  </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szCs w:val="16"/>
                <w:lang w:eastAsia="zh-CN"/>
              </w:rPr>
            </w:pPr>
            <w:r w:rsidRPr="00EC61C3">
              <w:rPr>
                <w:szCs w:val="16"/>
                <w:lang w:eastAsia="zh-CN"/>
              </w:rPr>
              <w:t>CR.1.1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szCs w:val="16"/>
                <w:lang w:eastAsia="zh-CN"/>
              </w:rPr>
            </w:pPr>
            <w:r w:rsidRPr="00EC61C3">
              <w:rPr>
                <w:szCs w:val="16"/>
                <w:lang w:eastAsia="zh-CN"/>
              </w:rPr>
              <w:t>CR.1.1 TDD</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szCs w:val="16"/>
                <w:lang w:eastAsia="zh-CN"/>
              </w:rPr>
            </w:pPr>
            <w:r w:rsidRPr="00EC61C3">
              <w:rPr>
                <w:szCs w:val="16"/>
                <w:lang w:eastAsia="zh-CN"/>
              </w:rPr>
              <w:t>CR.2.1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szCs w:val="16"/>
                <w:lang w:eastAsia="zh-CN"/>
              </w:rPr>
            </w:pPr>
            <w:r w:rsidRPr="00EC61C3">
              <w:rPr>
                <w:szCs w:val="16"/>
                <w:lang w:eastAsia="zh-CN"/>
              </w:rPr>
              <w:t>CR.2.1 TDD</w:t>
            </w:r>
          </w:p>
        </w:tc>
      </w:tr>
      <w:tr w:rsidR="00E26D3B" w:rsidRPr="00EC61C3" w:rsidTr="00E26D3B">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lang w:eastAsia="zh-CN"/>
              </w:rPr>
              <w:t xml:space="preserve">PDCCH </w:t>
            </w:r>
            <w:r w:rsidRPr="00EC61C3">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szCs w:val="16"/>
                <w:lang w:eastAsia="zh-CN"/>
              </w:rPr>
            </w:pPr>
            <w:r w:rsidRPr="00EC61C3">
              <w:rPr>
                <w:szCs w:val="16"/>
                <w:lang w:eastAsia="zh-CN"/>
              </w:rPr>
              <w:t xml:space="preserve">CCR.1.1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szCs w:val="16"/>
                <w:lang w:eastAsia="zh-CN"/>
              </w:rPr>
            </w:pPr>
            <w:r w:rsidRPr="00EC61C3">
              <w:rPr>
                <w:szCs w:val="16"/>
                <w:lang w:eastAsia="zh-CN"/>
              </w:rPr>
              <w:t xml:space="preserve">CCR.1.1 FDD  </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szCs w:val="16"/>
                <w:lang w:eastAsia="zh-CN"/>
              </w:rPr>
            </w:pPr>
            <w:r w:rsidRPr="00EC61C3">
              <w:rPr>
                <w:szCs w:val="16"/>
                <w:lang w:eastAsia="zh-CN"/>
              </w:rPr>
              <w:t>CCR.1.1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szCs w:val="16"/>
                <w:lang w:eastAsia="zh-CN"/>
              </w:rPr>
            </w:pPr>
            <w:r w:rsidRPr="00EC61C3">
              <w:rPr>
                <w:szCs w:val="16"/>
                <w:lang w:eastAsia="zh-CN"/>
              </w:rPr>
              <w:t>CCR.1.1 TDD</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szCs w:val="16"/>
                <w:lang w:eastAsia="zh-CN"/>
              </w:rPr>
            </w:pPr>
            <w:r w:rsidRPr="00EC61C3">
              <w:rPr>
                <w:szCs w:val="16"/>
                <w:lang w:eastAsia="zh-CN"/>
              </w:rPr>
              <w:t>CCR.2.1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szCs w:val="16"/>
                <w:lang w:eastAsia="zh-CN"/>
              </w:rPr>
            </w:pPr>
            <w:r w:rsidRPr="00EC61C3">
              <w:rPr>
                <w:szCs w:val="16"/>
                <w:lang w:eastAsia="zh-CN"/>
              </w:rPr>
              <w:t>CCR.2.1 TDD</w:t>
            </w:r>
          </w:p>
        </w:tc>
      </w:tr>
      <w:tr w:rsidR="00E26D3B" w:rsidRPr="00EC61C3" w:rsidTr="00E26D3B">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bCs/>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szCs w:val="16"/>
                <w:lang w:eastAsia="zh-CN"/>
              </w:rPr>
            </w:pPr>
            <w:r w:rsidRPr="00EC61C3">
              <w:rPr>
                <w:szCs w:val="18"/>
              </w:rPr>
              <w:t xml:space="preserve">TRS.1.1 </w:t>
            </w:r>
            <w:r w:rsidRPr="00EC61C3">
              <w:rPr>
                <w:szCs w:val="18"/>
                <w:lang w:eastAsia="zh-CN"/>
              </w:rPr>
              <w:t>F</w:t>
            </w:r>
            <w:r w:rsidRPr="00EC61C3">
              <w:rPr>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szCs w:val="16"/>
                <w:lang w:eastAsia="zh-CN"/>
              </w:rPr>
            </w:pPr>
            <w:r w:rsidRPr="00EC61C3">
              <w:rPr>
                <w:szCs w:val="18"/>
              </w:rPr>
              <w:t xml:space="preserve">TRS.1.1 </w:t>
            </w:r>
            <w:r w:rsidRPr="00EC61C3">
              <w:rPr>
                <w:szCs w:val="18"/>
                <w:lang w:eastAsia="zh-CN"/>
              </w:rPr>
              <w:t>F</w:t>
            </w:r>
            <w:r w:rsidRPr="00EC61C3">
              <w:rPr>
                <w:szCs w:val="18"/>
              </w:rPr>
              <w:t>DD</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szCs w:val="16"/>
                <w:lang w:eastAsia="zh-CN"/>
              </w:rPr>
            </w:pPr>
            <w:r w:rsidRPr="00EC61C3">
              <w:rPr>
                <w:szCs w:val="18"/>
              </w:rPr>
              <w:t xml:space="preserve">TRS.1.1 </w:t>
            </w:r>
            <w:r w:rsidRPr="00EC61C3">
              <w:rPr>
                <w:szCs w:val="18"/>
                <w:lang w:eastAsia="zh-CN"/>
              </w:rPr>
              <w:t>T</w:t>
            </w:r>
            <w:r w:rsidRPr="00EC61C3">
              <w:rPr>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szCs w:val="16"/>
                <w:lang w:eastAsia="zh-CN"/>
              </w:rPr>
            </w:pPr>
            <w:r w:rsidRPr="00EC61C3">
              <w:rPr>
                <w:szCs w:val="18"/>
              </w:rPr>
              <w:t xml:space="preserve">TRS.1.1 </w:t>
            </w:r>
            <w:r w:rsidRPr="00EC61C3">
              <w:rPr>
                <w:szCs w:val="18"/>
                <w:lang w:eastAsia="zh-CN"/>
              </w:rPr>
              <w:t>T</w:t>
            </w:r>
            <w:r w:rsidRPr="00EC61C3">
              <w:rPr>
                <w:szCs w:val="18"/>
              </w:rPr>
              <w:t>DD</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szCs w:val="16"/>
                <w:lang w:eastAsia="zh-CN"/>
              </w:rPr>
            </w:pPr>
            <w:r w:rsidRPr="00EC61C3">
              <w:rPr>
                <w:szCs w:val="18"/>
              </w:rPr>
              <w:t xml:space="preserve">TRS.1.2 </w:t>
            </w:r>
            <w:r w:rsidRPr="00EC61C3">
              <w:rPr>
                <w:szCs w:val="18"/>
                <w:lang w:eastAsia="zh-CN"/>
              </w:rPr>
              <w:t>T</w:t>
            </w:r>
            <w:r w:rsidRPr="00EC61C3">
              <w:rPr>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szCs w:val="16"/>
                <w:lang w:eastAsia="zh-CN"/>
              </w:rPr>
            </w:pPr>
            <w:r w:rsidRPr="00EC61C3">
              <w:rPr>
                <w:szCs w:val="18"/>
              </w:rPr>
              <w:t xml:space="preserve">TRS.1.2 </w:t>
            </w:r>
            <w:r w:rsidRPr="00EC61C3">
              <w:rPr>
                <w:szCs w:val="18"/>
                <w:lang w:eastAsia="zh-CN"/>
              </w:rPr>
              <w:t>T</w:t>
            </w:r>
            <w:r w:rsidRPr="00EC61C3">
              <w:rPr>
                <w:szCs w:val="18"/>
              </w:rPr>
              <w:t>DD</w:t>
            </w:r>
          </w:p>
        </w:tc>
      </w:tr>
      <w:tr w:rsidR="00E26D3B" w:rsidRPr="00EC61C3" w:rsidTr="00E26D3B">
        <w:trPr>
          <w:cantSplit/>
          <w:jc w:val="center"/>
        </w:trPr>
        <w:tc>
          <w:tcPr>
            <w:tcW w:w="2122" w:type="dxa"/>
            <w:tcBorders>
              <w:top w:val="single" w:sz="4" w:space="0" w:color="auto"/>
              <w:left w:val="single" w:sz="4" w:space="0" w:color="auto"/>
              <w:bottom w:val="nil"/>
              <w:right w:val="single" w:sz="4" w:space="0" w:color="auto"/>
            </w:tcBorders>
            <w:hideMark/>
          </w:tcPr>
          <w:p w:rsidR="00E26D3B" w:rsidRPr="00EC61C3" w:rsidRDefault="00E26D3B" w:rsidP="00E26D3B">
            <w:pPr>
              <w:pStyle w:val="TAL"/>
            </w:pPr>
            <w:r w:rsidRPr="00EC61C3">
              <w:rPr>
                <w:bCs/>
              </w:rPr>
              <w:t>OCNG Patterns</w:t>
            </w:r>
          </w:p>
        </w:tc>
        <w:tc>
          <w:tcPr>
            <w:tcW w:w="1559" w:type="dxa"/>
            <w:tcBorders>
              <w:top w:val="single" w:sz="4" w:space="0" w:color="auto"/>
              <w:left w:val="single" w:sz="4" w:space="0" w:color="auto"/>
              <w:right w:val="single" w:sz="4" w:space="0" w:color="auto"/>
            </w:tcBorders>
          </w:tcPr>
          <w:p w:rsidR="00E26D3B" w:rsidRPr="00EC61C3" w:rsidRDefault="00E26D3B" w:rsidP="00E26D3B">
            <w:pPr>
              <w:pStyle w:val="TAL"/>
            </w:pPr>
            <w:r>
              <w:rPr>
                <w:rFonts w:cs="Arial" w:hint="eastAsia"/>
                <w:lang w:eastAsia="ja-JP"/>
              </w:rPr>
              <w:t>C</w:t>
            </w:r>
            <w:r>
              <w:rPr>
                <w:rFonts w:cs="Arial"/>
                <w:lang w:eastAsia="ja-JP"/>
              </w:rPr>
              <w:t>onfig 1,2,4,5</w:t>
            </w:r>
          </w:p>
        </w:tc>
        <w:tc>
          <w:tcPr>
            <w:tcW w:w="1134" w:type="dxa"/>
            <w:tcBorders>
              <w:top w:val="single" w:sz="4" w:space="0" w:color="auto"/>
              <w:left w:val="single" w:sz="4" w:space="0" w:color="auto"/>
              <w:bottom w:val="nil"/>
              <w:right w:val="single" w:sz="4" w:space="0" w:color="auto"/>
            </w:tcBorders>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rPr>
                <w:szCs w:val="16"/>
                <w:lang w:eastAsia="zh-CN"/>
              </w:rPr>
              <w:t>OP.1</w:t>
            </w:r>
            <w:r w:rsidRPr="004B70D8">
              <w:rPr>
                <w:szCs w:val="16"/>
                <w:vertAlign w:val="superscript"/>
                <w:lang w:eastAsia="zh-CN"/>
              </w:rPr>
              <w:t xml:space="preserve"> Note 6</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rPr>
                <w:szCs w:val="16"/>
                <w:lang w:eastAsia="zh-CN"/>
              </w:rPr>
              <w:t>OP.1</w:t>
            </w:r>
            <w:r w:rsidRPr="004B70D8">
              <w:rPr>
                <w:szCs w:val="16"/>
                <w:vertAlign w:val="superscript"/>
                <w:lang w:eastAsia="zh-CN"/>
              </w:rPr>
              <w:t xml:space="preserve"> Note 6</w:t>
            </w:r>
          </w:p>
        </w:tc>
      </w:tr>
      <w:tr w:rsidR="00E26D3B" w:rsidRPr="00EC61C3" w:rsidTr="00E26D3B">
        <w:trPr>
          <w:cantSplit/>
          <w:jc w:val="center"/>
        </w:trPr>
        <w:tc>
          <w:tcPr>
            <w:tcW w:w="2122" w:type="dxa"/>
            <w:tcBorders>
              <w:top w:val="nil"/>
              <w:left w:val="single" w:sz="4" w:space="0" w:color="auto"/>
              <w:bottom w:val="single" w:sz="4" w:space="0" w:color="auto"/>
              <w:right w:val="single" w:sz="4" w:space="0" w:color="auto"/>
            </w:tcBorders>
          </w:tcPr>
          <w:p w:rsidR="00E26D3B" w:rsidRPr="00EC61C3" w:rsidRDefault="00E26D3B" w:rsidP="00E26D3B">
            <w:pPr>
              <w:pStyle w:val="TAL"/>
              <w:rPr>
                <w:bCs/>
              </w:rPr>
            </w:pPr>
          </w:p>
        </w:tc>
        <w:tc>
          <w:tcPr>
            <w:tcW w:w="1559" w:type="dxa"/>
            <w:tcBorders>
              <w:left w:val="single" w:sz="4" w:space="0" w:color="auto"/>
              <w:bottom w:val="single" w:sz="4" w:space="0" w:color="auto"/>
              <w:right w:val="single" w:sz="4" w:space="0" w:color="auto"/>
            </w:tcBorders>
          </w:tcPr>
          <w:p w:rsidR="00E26D3B" w:rsidRPr="00EC61C3" w:rsidRDefault="00E26D3B" w:rsidP="00E26D3B">
            <w:pPr>
              <w:pStyle w:val="TAL"/>
            </w:pPr>
            <w:r>
              <w:rPr>
                <w:rFonts w:cs="Arial" w:hint="eastAsia"/>
                <w:bCs/>
                <w:lang w:eastAsia="ja-JP"/>
              </w:rPr>
              <w:t>C</w:t>
            </w:r>
            <w:r>
              <w:rPr>
                <w:rFonts w:cs="Arial"/>
                <w:bCs/>
                <w:lang w:eastAsia="ja-JP"/>
              </w:rPr>
              <w:t>onfig 3,6</w:t>
            </w:r>
          </w:p>
        </w:tc>
        <w:tc>
          <w:tcPr>
            <w:tcW w:w="1134" w:type="dxa"/>
            <w:tcBorders>
              <w:top w:val="nil"/>
              <w:left w:val="single" w:sz="4" w:space="0" w:color="auto"/>
              <w:bottom w:val="single" w:sz="4" w:space="0" w:color="auto"/>
              <w:right w:val="single" w:sz="4" w:space="0" w:color="auto"/>
            </w:tcBorders>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rPr>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Note 7</w:t>
            </w:r>
          </w:p>
        </w:tc>
        <w:tc>
          <w:tcPr>
            <w:tcW w:w="2268"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rPr>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Note 7</w:t>
            </w:r>
          </w:p>
        </w:tc>
      </w:tr>
      <w:tr w:rsidR="00E26D3B" w:rsidRPr="00EC61C3" w:rsidTr="00E26D3B">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bCs/>
                <w:lang w:eastAsia="zh-CN"/>
              </w:rPr>
            </w:pPr>
            <w:r w:rsidRPr="00EC61C3">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w:t>
            </w:r>
            <w:r w:rsidRPr="00EC61C3">
              <w:t>1,2,4,5</w:t>
            </w:r>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szCs w:val="16"/>
                <w:lang w:eastAsia="zh-CN"/>
              </w:rPr>
            </w:pPr>
            <w:r w:rsidRPr="00EC61C3">
              <w:rPr>
                <w:szCs w:val="16"/>
                <w:lang w:eastAsia="zh-CN"/>
              </w:rPr>
              <w:t>SSB.1 FR1</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szCs w:val="16"/>
                <w:lang w:eastAsia="zh-CN"/>
              </w:rPr>
            </w:pPr>
            <w:r w:rsidRPr="00EC61C3">
              <w:rPr>
                <w:szCs w:val="16"/>
                <w:lang w:eastAsia="zh-CN"/>
              </w:rPr>
              <w:t>SSB.1 FR1</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w:t>
            </w:r>
            <w:r w:rsidRPr="00EC61C3">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szCs w:val="16"/>
                <w:lang w:eastAsia="zh-CN"/>
              </w:rPr>
            </w:pPr>
            <w:r w:rsidRPr="00EC61C3">
              <w:rPr>
                <w:szCs w:val="16"/>
                <w:lang w:eastAsia="zh-CN"/>
              </w:rPr>
              <w:t>SSB.2 FR1</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szCs w:val="16"/>
                <w:lang w:eastAsia="zh-CN"/>
              </w:rPr>
            </w:pPr>
            <w:r w:rsidRPr="00EC61C3">
              <w:rPr>
                <w:szCs w:val="16"/>
                <w:lang w:eastAsia="zh-CN"/>
              </w:rPr>
              <w:t>SSB.2 FR1</w:t>
            </w:r>
          </w:p>
        </w:tc>
      </w:tr>
      <w:tr w:rsidR="00E26D3B" w:rsidRPr="00EC61C3" w:rsidTr="00E26D3B">
        <w:trPr>
          <w:cantSplit/>
          <w:jc w:val="center"/>
        </w:trPr>
        <w:tc>
          <w:tcPr>
            <w:tcW w:w="212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L"/>
            </w:pPr>
          </w:p>
        </w:tc>
        <w:tc>
          <w:tcPr>
            <w:tcW w:w="1134"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szCs w:val="16"/>
                <w:lang w:eastAsia="zh-CN"/>
              </w:rPr>
            </w:pPr>
            <w:r w:rsidRPr="00EC61C3">
              <w:rPr>
                <w:szCs w:val="16"/>
                <w:lang w:eastAsia="zh-CN"/>
              </w:rPr>
              <w:t>SMTC.1</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szCs w:val="16"/>
                <w:lang w:eastAsia="zh-CN"/>
              </w:rPr>
            </w:pPr>
            <w:r w:rsidRPr="00EC61C3">
              <w:rPr>
                <w:szCs w:val="16"/>
                <w:lang w:eastAsia="zh-CN"/>
              </w:rPr>
              <w:t>SMTC.1</w:t>
            </w: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szCs w:val="16"/>
              </w:rPr>
              <w:t>TCI state</w:t>
            </w:r>
          </w:p>
        </w:tc>
        <w:tc>
          <w:tcPr>
            <w:tcW w:w="1134"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szCs w:val="16"/>
                <w:lang w:eastAsia="zh-CN"/>
              </w:rPr>
            </w:pPr>
            <w:r w:rsidRPr="00EC61C3">
              <w:t>TCI.State.0</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szCs w:val="16"/>
                <w:lang w:eastAsia="zh-CN"/>
              </w:rPr>
            </w:pPr>
            <w:r w:rsidRPr="00EC61C3">
              <w:t>TCI.State.0</w:t>
            </w: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ko-KR"/>
              </w:rPr>
            </w:pPr>
            <w:r w:rsidRPr="00EC61C3">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1x2 Low</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1x2 Low</w:t>
            </w: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r w:rsidRPr="00EC61C3">
              <w:t>dB</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rFonts w:cs="v4.2.0"/>
                <w:lang w:eastAsia="zh-CN"/>
              </w:rPr>
            </w:pPr>
            <w:r w:rsidRPr="00EC61C3">
              <w:rPr>
                <w:rFonts w:cs="v4.2.0"/>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rFonts w:cs="v4.2.0"/>
                <w:lang w:eastAsia="zh-CN"/>
              </w:rPr>
            </w:pPr>
            <w:r w:rsidRPr="00EC61C3">
              <w:rPr>
                <w:rFonts w:cs="v4.2.0"/>
                <w:lang w:eastAsia="zh-CN"/>
              </w:rPr>
              <w:t>0</w:t>
            </w: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rFonts w:cs="v4.2.0"/>
                <w:lang w:eastAsia="zh-CN"/>
              </w:rPr>
            </w:pP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rFonts w:cs="v4.2.0"/>
                <w:lang w:eastAsia="zh-CN"/>
              </w:rPr>
            </w:pP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rFonts w:cs="v4.2.0"/>
                <w:lang w:eastAsia="zh-CN"/>
              </w:rPr>
            </w:pP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rFonts w:cs="v4.2.0"/>
                <w:lang w:eastAsia="zh-CN"/>
              </w:rPr>
            </w:pP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rFonts w:cs="v4.2.0"/>
                <w:lang w:eastAsia="zh-CN"/>
              </w:rPr>
            </w:pP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rFonts w:cs="v4.2.0"/>
                <w:lang w:eastAsia="zh-CN"/>
              </w:rPr>
            </w:pP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rFonts w:cs="v4.2.0"/>
                <w:lang w:eastAsia="zh-CN"/>
              </w:rPr>
            </w:pP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rFonts w:cs="v4.2.0"/>
                <w:lang w:eastAsia="zh-CN"/>
              </w:rPr>
            </w:pPr>
          </w:p>
        </w:tc>
      </w:tr>
      <w:tr w:rsidR="00E26D3B" w:rsidRPr="00EC61C3" w:rsidTr="00E26D3B">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N</w:t>
            </w:r>
            <w:r w:rsidRPr="00EC61C3">
              <w:rPr>
                <w:vertAlign w:val="subscript"/>
              </w:rPr>
              <w:t>oc</w:t>
            </w:r>
            <w:r w:rsidRPr="00EC61C3">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dBm/15 kHz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rFonts w:cs="v4.2.0"/>
                <w:lang w:eastAsia="zh-CN"/>
              </w:rPr>
            </w:pPr>
            <w:r w:rsidRPr="00EC61C3">
              <w:t>-104</w:t>
            </w: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rFonts w:cs="v4.2.0"/>
                <w:lang w:eastAsia="zh-CN"/>
              </w:rPr>
            </w:pPr>
            <w:r w:rsidRPr="00EC61C3">
              <w:t>-104</w:t>
            </w:r>
          </w:p>
        </w:tc>
      </w:tr>
      <w:tr w:rsidR="00E26D3B" w:rsidRPr="00EC61C3" w:rsidTr="00E26D3B">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rFonts w:cs="v4.2.0"/>
                <w:lang w:eastAsia="ko-KR"/>
              </w:rPr>
            </w:pPr>
            <w:r w:rsidRPr="00EC61C3">
              <w:rPr>
                <w:rFonts w:cs="v4.2.0"/>
              </w:rPr>
              <w:t>SS-RSRP</w:t>
            </w:r>
            <w:r w:rsidRPr="00EC61C3">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rFonts w:cs="v4.2.0"/>
              </w:rPr>
            </w:pPr>
            <w:r w:rsidRPr="00EC61C3">
              <w:rPr>
                <w:rFonts w:cs="v4.2.0"/>
              </w:rPr>
              <w:t>dBm/15 kHz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rFonts w:cs="v4.2.0"/>
                <w:lang w:eastAsia="zh-CN"/>
              </w:rPr>
            </w:pPr>
            <w:r w:rsidRPr="00EC61C3">
              <w:rPr>
                <w:rFonts w:cs="v4.2.0"/>
              </w:rPr>
              <w:t>-87</w:t>
            </w: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rFonts w:cs="v4.2.0"/>
                <w:lang w:eastAsia="zh-CN"/>
              </w:rPr>
            </w:pPr>
            <w:r w:rsidRPr="00EC61C3">
              <w:rPr>
                <w:rFonts w:cs="v4.2.0"/>
              </w:rPr>
              <w:t>-87</w:t>
            </w:r>
          </w:p>
        </w:tc>
      </w:tr>
      <w:tr w:rsidR="00E26D3B" w:rsidRPr="00EC61C3" w:rsidTr="00E26D3B">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ko-KR"/>
              </w:rPr>
            </w:pPr>
            <w:r w:rsidRPr="00EC61C3">
              <w:t>Ê</w:t>
            </w:r>
            <w:r w:rsidRPr="00EC61C3">
              <w:rPr>
                <w:vertAlign w:val="subscript"/>
              </w:rPr>
              <w:t>s</w:t>
            </w:r>
            <w:r w:rsidRPr="00EC61C3">
              <w:t>/I</w:t>
            </w:r>
            <w:r w:rsidRPr="00EC61C3">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dB</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rFonts w:cs="v4.2.0"/>
                <w:lang w:eastAsia="zh-CN"/>
              </w:rPr>
            </w:pPr>
            <w:r w:rsidRPr="00EC61C3">
              <w:t>17</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rFonts w:cs="v4.2.0"/>
                <w:lang w:eastAsia="zh-CN"/>
              </w:rPr>
            </w:pPr>
            <w:r w:rsidRPr="00EC61C3">
              <w:t>17</w:t>
            </w:r>
          </w:p>
        </w:tc>
      </w:tr>
      <w:tr w:rsidR="00E26D3B" w:rsidRPr="00EC61C3" w:rsidTr="00E26D3B">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ko-KR"/>
              </w:rPr>
            </w:pPr>
            <w:r w:rsidRPr="00EC61C3">
              <w:t>Ê</w:t>
            </w:r>
            <w:r w:rsidRPr="00EC61C3">
              <w:rPr>
                <w:vertAlign w:val="subscript"/>
              </w:rPr>
              <w:t>s</w:t>
            </w:r>
            <w:r w:rsidRPr="00EC61C3">
              <w:t>/N</w:t>
            </w:r>
            <w:r w:rsidRPr="00EC61C3">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dB</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rFonts w:cs="v4.2.0"/>
                <w:lang w:eastAsia="zh-CN"/>
              </w:rPr>
            </w:pPr>
            <w:r w:rsidRPr="00EC61C3">
              <w:t>17</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rFonts w:cs="v4.2.0"/>
                <w:lang w:eastAsia="zh-CN"/>
              </w:rPr>
            </w:pPr>
            <w:r w:rsidRPr="00EC61C3">
              <w:t>17</w:t>
            </w:r>
          </w:p>
        </w:tc>
      </w:tr>
      <w:tr w:rsidR="00E26D3B" w:rsidRPr="00EC61C3" w:rsidTr="00E26D3B">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ko-KR"/>
              </w:rPr>
            </w:pPr>
            <w:r w:rsidRPr="00EC61C3">
              <w:t>Io</w:t>
            </w:r>
            <w:r w:rsidRPr="00EC61C3">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w:t>
            </w:r>
            <w:r w:rsidRPr="00EC61C3">
              <w:t>1,2,4,5</w:t>
            </w:r>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dBm/</w:t>
            </w:r>
          </w:p>
          <w:p w:rsidR="00E26D3B" w:rsidRPr="00EC61C3" w:rsidRDefault="00E26D3B" w:rsidP="00E26D3B">
            <w:pPr>
              <w:pStyle w:val="TAC"/>
            </w:pPr>
            <w:r w:rsidRPr="00EC61C3">
              <w:t>9.36MHz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rFonts w:cs="v4.2.0"/>
                <w:lang w:eastAsia="zh-CN"/>
              </w:rPr>
            </w:pPr>
            <w:r w:rsidRPr="00EC61C3">
              <w:rPr>
                <w:rFonts w:cs="v4.2.0"/>
                <w:lang w:eastAsia="zh-CN"/>
              </w:rPr>
              <w:t>-58.96</w:t>
            </w: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rFonts w:cs="v4.2.0"/>
                <w:lang w:eastAsia="zh-CN"/>
              </w:rPr>
            </w:pPr>
            <w:r w:rsidRPr="00EC61C3">
              <w:rPr>
                <w:rFonts w:cs="v4.2.0"/>
                <w:lang w:eastAsia="zh-CN"/>
              </w:rPr>
              <w:t>-58.96</w:t>
            </w:r>
          </w:p>
        </w:tc>
      </w:tr>
      <w:tr w:rsidR="00E26D3B" w:rsidRPr="00EC61C3" w:rsidTr="00E26D3B">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L"/>
            </w:pPr>
            <w:r w:rsidRPr="00EC61C3">
              <w:t>Config</w:t>
            </w:r>
            <w:r w:rsidRPr="00EC61C3">
              <w:rPr>
                <w:rFonts w:eastAsia="Malgun Gothic"/>
                <w:szCs w:val="18"/>
              </w:rPr>
              <w:t xml:space="preserve"> </w:t>
            </w:r>
            <w:r w:rsidRPr="00EC61C3">
              <w:t>3,6</w:t>
            </w:r>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dBm/</w:t>
            </w:r>
          </w:p>
          <w:p w:rsidR="00E26D3B" w:rsidRPr="00EC61C3" w:rsidRDefault="00E26D3B" w:rsidP="00E26D3B">
            <w:pPr>
              <w:pStyle w:val="TAC"/>
            </w:pPr>
            <w:r w:rsidRPr="00EC61C3">
              <w:t>38.16MHz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rFonts w:cs="v4.2.0"/>
                <w:lang w:eastAsia="zh-CN"/>
              </w:rPr>
            </w:pPr>
            <w:r w:rsidRPr="00EC61C3">
              <w:rPr>
                <w:rFonts w:cs="v4.2.0"/>
                <w:lang w:eastAsia="zh-CN"/>
              </w:rPr>
              <w:t>-52.86</w:t>
            </w: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rFonts w:cs="v4.2.0"/>
                <w:lang w:eastAsia="zh-CN"/>
              </w:rPr>
            </w:pPr>
            <w:r w:rsidRPr="00EC61C3">
              <w:rPr>
                <w:rFonts w:cs="v4.2.0"/>
                <w:lang w:eastAsia="zh-CN"/>
              </w:rPr>
              <w:t>-52.86</w:t>
            </w:r>
          </w:p>
        </w:tc>
      </w:tr>
      <w:tr w:rsidR="00E26D3B" w:rsidRPr="00EC61C3" w:rsidTr="00E26D3B">
        <w:trPr>
          <w:cantSplit/>
          <w:jc w:val="center"/>
        </w:trPr>
        <w:tc>
          <w:tcPr>
            <w:tcW w:w="2123" w:type="dxa"/>
            <w:tcBorders>
              <w:top w:val="single" w:sz="4" w:space="0" w:color="auto"/>
              <w:left w:val="single" w:sz="4" w:space="0" w:color="auto"/>
              <w:bottom w:val="nil"/>
              <w:right w:val="single" w:sz="4" w:space="0" w:color="auto"/>
            </w:tcBorders>
            <w:hideMark/>
          </w:tcPr>
          <w:p w:rsidR="00E26D3B" w:rsidRPr="00EC61C3" w:rsidRDefault="00E26D3B" w:rsidP="00E26D3B">
            <w:pPr>
              <w:pStyle w:val="TAL"/>
              <w:rPr>
                <w:bCs/>
                <w:lang w:eastAsia="ja-JP"/>
              </w:rPr>
            </w:pPr>
            <w:r w:rsidRPr="00EC61C3">
              <w:rPr>
                <w:szCs w:val="16"/>
                <w:lang w:eastAsia="zh-CN"/>
              </w:rPr>
              <w:lastRenderedPageBreak/>
              <w:t xml:space="preserve">Time offset to Cell1 </w:t>
            </w:r>
            <w:r w:rsidRPr="00EC61C3">
              <w:rPr>
                <w:szCs w:val="16"/>
                <w:vertAlign w:val="superscript"/>
                <w:lang w:eastAsia="zh-CN"/>
              </w:rPr>
              <w:t xml:space="preserve">Note </w:t>
            </w:r>
            <w:r w:rsidRPr="00EC61C3">
              <w:rPr>
                <w:szCs w:val="16"/>
                <w:vertAlign w:val="superscript"/>
                <w:lang w:eastAsia="ja-JP"/>
              </w:rPr>
              <w:t>4</w:t>
            </w:r>
          </w:p>
        </w:tc>
        <w:tc>
          <w:tcPr>
            <w:tcW w:w="1558"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bCs/>
                <w:lang w:eastAsia="ja-JP"/>
              </w:rPr>
            </w:pPr>
            <w:r w:rsidRPr="006F4D85">
              <w:t>Config</w:t>
            </w:r>
            <w:r w:rsidRPr="006F4D85">
              <w:rPr>
                <w:rFonts w:eastAsia="Malgun Gothic"/>
                <w:szCs w:val="18"/>
              </w:rPr>
              <w:t xml:space="preserve"> </w:t>
            </w:r>
            <w:r w:rsidRPr="006F4D85">
              <w:t>1,2,4,5</w:t>
            </w:r>
          </w:p>
        </w:tc>
        <w:tc>
          <w:tcPr>
            <w:tcW w:w="1134" w:type="dxa"/>
            <w:tcBorders>
              <w:top w:val="single" w:sz="4" w:space="0" w:color="auto"/>
              <w:left w:val="single" w:sz="4" w:space="0" w:color="auto"/>
              <w:bottom w:val="nil"/>
              <w:right w:val="single" w:sz="4" w:space="0" w:color="auto"/>
            </w:tcBorders>
            <w:vAlign w:val="center"/>
            <w:hideMark/>
          </w:tcPr>
          <w:p w:rsidR="00E26D3B" w:rsidRPr="00EC61C3" w:rsidRDefault="00E26D3B" w:rsidP="00E26D3B">
            <w:pPr>
              <w:pStyle w:val="TAC"/>
              <w:rPr>
                <w:lang w:eastAsia="zh-CN"/>
              </w:rPr>
            </w:pPr>
            <w:r w:rsidRPr="006F4D85">
              <w:rPr>
                <w:bCs/>
                <w:szCs w:val="16"/>
              </w:rPr>
              <w:sym w:font="Symbol" w:char="F06D"/>
            </w:r>
            <w:r w:rsidRPr="006F4D85">
              <w:rPr>
                <w:bCs/>
                <w:szCs w:val="16"/>
              </w:rPr>
              <w:t>s</w:t>
            </w:r>
          </w:p>
        </w:tc>
        <w:tc>
          <w:tcPr>
            <w:tcW w:w="2268"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rPr>
                <w:lang w:eastAsia="zh-CN"/>
              </w:rPr>
            </w:pPr>
            <w:r>
              <w:rPr>
                <w:lang w:eastAsia="zh-CN"/>
              </w:rPr>
              <w:t>500</w:t>
            </w:r>
          </w:p>
        </w:tc>
        <w:tc>
          <w:tcPr>
            <w:tcW w:w="2268"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rPr>
                <w:lang w:eastAsia="zh-CN"/>
              </w:rPr>
            </w:pPr>
            <w:r>
              <w:rPr>
                <w:lang w:eastAsia="zh-CN"/>
              </w:rPr>
              <w:t xml:space="preserve">500 </w:t>
            </w:r>
            <w:r>
              <w:t>+ Time offset to Cell2</w:t>
            </w:r>
          </w:p>
        </w:tc>
      </w:tr>
      <w:tr w:rsidR="00E26D3B" w:rsidRPr="00EC61C3" w:rsidTr="00E26D3B">
        <w:trPr>
          <w:cantSplit/>
          <w:jc w:val="center"/>
        </w:trPr>
        <w:tc>
          <w:tcPr>
            <w:tcW w:w="2123" w:type="dxa"/>
            <w:tcBorders>
              <w:top w:val="nil"/>
              <w:left w:val="single" w:sz="4" w:space="0" w:color="auto"/>
              <w:bottom w:val="single" w:sz="4" w:space="0" w:color="auto"/>
              <w:right w:val="single" w:sz="4" w:space="0" w:color="auto"/>
            </w:tcBorders>
          </w:tcPr>
          <w:p w:rsidR="00E26D3B" w:rsidRPr="00EC61C3" w:rsidRDefault="00E26D3B" w:rsidP="00E26D3B">
            <w:pPr>
              <w:pStyle w:val="TAL"/>
              <w:rPr>
                <w:szCs w:val="16"/>
                <w:lang w:eastAsia="zh-CN"/>
              </w:rPr>
            </w:pPr>
          </w:p>
        </w:tc>
        <w:tc>
          <w:tcPr>
            <w:tcW w:w="1558"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szCs w:val="16"/>
                <w:lang w:eastAsia="zh-CN"/>
              </w:rPr>
            </w:pPr>
            <w:r w:rsidRPr="006F4D85">
              <w:t>Config</w:t>
            </w:r>
            <w:r w:rsidRPr="006F4D85">
              <w:rPr>
                <w:rFonts w:eastAsia="Malgun Gothic"/>
                <w:szCs w:val="18"/>
              </w:rPr>
              <w:t xml:space="preserve"> </w:t>
            </w:r>
            <w:r w:rsidRPr="006F4D85">
              <w:t>3,6</w:t>
            </w:r>
          </w:p>
        </w:tc>
        <w:tc>
          <w:tcPr>
            <w:tcW w:w="1134" w:type="dxa"/>
            <w:tcBorders>
              <w:top w:val="nil"/>
              <w:left w:val="single" w:sz="4" w:space="0" w:color="auto"/>
              <w:bottom w:val="single" w:sz="4" w:space="0" w:color="auto"/>
              <w:right w:val="single" w:sz="4" w:space="0" w:color="auto"/>
            </w:tcBorders>
          </w:tcPr>
          <w:p w:rsidR="00E26D3B" w:rsidRPr="00EC61C3" w:rsidRDefault="00E26D3B" w:rsidP="00E26D3B">
            <w:pPr>
              <w:pStyle w:val="TAC"/>
              <w:rPr>
                <w:bCs/>
                <w:szCs w:val="16"/>
                <w:lang w:eastAsia="zh-CN"/>
              </w:rPr>
            </w:pPr>
          </w:p>
        </w:tc>
        <w:tc>
          <w:tcPr>
            <w:tcW w:w="2268"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rPr>
                <w:lang w:eastAsia="zh-CN"/>
              </w:rPr>
            </w:pPr>
            <w:r>
              <w:rPr>
                <w:lang w:eastAsia="zh-CN"/>
              </w:rPr>
              <w:t>250</w:t>
            </w:r>
          </w:p>
        </w:tc>
        <w:tc>
          <w:tcPr>
            <w:tcW w:w="2268" w:type="dxa"/>
            <w:tcBorders>
              <w:top w:val="single" w:sz="4" w:space="0" w:color="auto"/>
              <w:left w:val="single" w:sz="4" w:space="0" w:color="auto"/>
              <w:bottom w:val="single" w:sz="4" w:space="0" w:color="auto"/>
              <w:right w:val="single" w:sz="4" w:space="0" w:color="auto"/>
            </w:tcBorders>
          </w:tcPr>
          <w:p w:rsidR="00E26D3B" w:rsidRDefault="00E26D3B" w:rsidP="00E26D3B">
            <w:pPr>
              <w:pStyle w:val="TAC"/>
              <w:rPr>
                <w:lang w:eastAsia="zh-CN"/>
              </w:rPr>
            </w:pPr>
            <w:r>
              <w:rPr>
                <w:lang w:eastAsia="zh-CN"/>
              </w:rPr>
              <w:t xml:space="preserve">250 </w:t>
            </w:r>
            <w:r>
              <w:t>+ Time offset to Cell2</w:t>
            </w: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bCs/>
                <w:lang w:eastAsia="zh-CN"/>
              </w:rPr>
            </w:pPr>
            <w:r w:rsidRPr="00EC61C3">
              <w:rPr>
                <w:szCs w:val="16"/>
                <w:lang w:eastAsia="zh-CN"/>
              </w:rPr>
              <w:t xml:space="preserve">Time offset to Cell2 </w:t>
            </w:r>
            <w:r w:rsidRPr="00EC61C3">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lang w:eastAsia="ko-KR"/>
              </w:rPr>
            </w:pPr>
            <w:r w:rsidRPr="00EC61C3">
              <w:rPr>
                <w:bCs/>
                <w:szCs w:val="16"/>
              </w:rPr>
              <w:sym w:font="Symbol" w:char="F06D"/>
            </w:r>
            <w:r w:rsidRPr="00EC61C3">
              <w:rPr>
                <w:bCs/>
                <w:szCs w:val="16"/>
              </w:rPr>
              <w:t>s</w:t>
            </w: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zh-CN"/>
              </w:rPr>
            </w:pPr>
            <w:r w:rsidRPr="00EC61C3">
              <w:rPr>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zh-CN"/>
              </w:rPr>
            </w:pPr>
            <w:r w:rsidRPr="00EC61C3">
              <w:rPr>
                <w:lang w:eastAsia="zh-CN"/>
              </w:rPr>
              <w:t>3</w:t>
            </w:r>
          </w:p>
        </w:tc>
      </w:tr>
      <w:tr w:rsidR="00E26D3B" w:rsidRPr="00EC61C3" w:rsidTr="00E26D3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ko-KR"/>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rFonts w:cs="v4.2.0"/>
              </w:rPr>
            </w:pPr>
            <w:r w:rsidRPr="00EC61C3">
              <w:rPr>
                <w:rFonts w:cs="v4.2.0"/>
              </w:rPr>
              <w:t>AWGN</w:t>
            </w: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rFonts w:cs="v4.2.0"/>
              </w:rPr>
            </w:pPr>
            <w:r w:rsidRPr="00EC61C3">
              <w:rPr>
                <w:rFonts w:cs="v4.2.0"/>
              </w:rPr>
              <w:t>AWGN</w:t>
            </w:r>
          </w:p>
        </w:tc>
      </w:tr>
      <w:tr w:rsidR="00E26D3B" w:rsidRPr="00EC61C3" w:rsidTr="00E26D3B">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N"/>
              <w:rPr>
                <w:szCs w:val="18"/>
              </w:rPr>
            </w:pPr>
            <w:r w:rsidRPr="00EC61C3">
              <w:rPr>
                <w:szCs w:val="18"/>
              </w:rPr>
              <w:t>Note 1:</w:t>
            </w:r>
            <w:r w:rsidRPr="00EC61C3">
              <w:rPr>
                <w:sz w:val="22"/>
                <w:lang w:eastAsia="zh-CN"/>
              </w:rPr>
              <w:tab/>
            </w:r>
            <w:r w:rsidRPr="00EC61C3">
              <w:t>OCNG shall be used such that both cells are fully allocated and a constant total transmitted power spectral density is achieved for all OFDM symbols.</w:t>
            </w:r>
          </w:p>
          <w:p w:rsidR="00E26D3B" w:rsidRPr="00EC61C3" w:rsidRDefault="00E26D3B" w:rsidP="00E26D3B">
            <w:pPr>
              <w:pStyle w:val="TAN"/>
              <w:rPr>
                <w:szCs w:val="18"/>
              </w:rPr>
            </w:pPr>
            <w:r w:rsidRPr="00EC61C3">
              <w:rPr>
                <w:szCs w:val="18"/>
              </w:rPr>
              <w:t>Note 2:</w:t>
            </w:r>
            <w:r w:rsidRPr="00EC61C3">
              <w:rPr>
                <w:sz w:val="22"/>
                <w:lang w:eastAsia="zh-CN"/>
              </w:rPr>
              <w:tab/>
            </w:r>
            <w:r w:rsidRPr="00EC61C3">
              <w:t xml:space="preserve">Interference from other cells and noise sources not specified in the test is assumed to be constant over subcarriers and time and shall be modeled as AWGN of appropriate power for </w:t>
            </w:r>
            <w:r w:rsidRPr="00EC61C3">
              <w:rPr>
                <w:szCs w:val="18"/>
              </w:rPr>
              <w:t>N</w:t>
            </w:r>
            <w:r w:rsidRPr="00EC61C3">
              <w:rPr>
                <w:szCs w:val="18"/>
                <w:vertAlign w:val="subscript"/>
              </w:rPr>
              <w:t>oc</w:t>
            </w:r>
            <w:r w:rsidRPr="00EC61C3">
              <w:rPr>
                <w:szCs w:val="18"/>
              </w:rPr>
              <w:t xml:space="preserve"> to be fulfilled</w:t>
            </w:r>
            <w:r>
              <w:rPr>
                <w:szCs w:val="18"/>
              </w:rPr>
              <w:t xml:space="preserve"> within </w:t>
            </w:r>
            <w:r w:rsidRPr="001C0E1B">
              <w:t>BW</w:t>
            </w:r>
            <w:r>
              <w:rPr>
                <w:vertAlign w:val="subscript"/>
              </w:rPr>
              <w:t>occupied</w:t>
            </w:r>
            <w:r w:rsidRPr="00EC61C3">
              <w:rPr>
                <w:szCs w:val="18"/>
              </w:rPr>
              <w:t>.</w:t>
            </w:r>
          </w:p>
          <w:p w:rsidR="00E26D3B" w:rsidRPr="00EC61C3" w:rsidRDefault="00E26D3B" w:rsidP="00E26D3B">
            <w:pPr>
              <w:pStyle w:val="TAN"/>
              <w:rPr>
                <w:lang w:eastAsia="zh-CN"/>
              </w:rPr>
            </w:pPr>
            <w:r w:rsidRPr="00EC61C3">
              <w:rPr>
                <w:lang w:eastAsia="ja-JP"/>
              </w:rPr>
              <w:t>Note 3:</w:t>
            </w:r>
            <w:r w:rsidRPr="00EC61C3">
              <w:rPr>
                <w:sz w:val="22"/>
                <w:lang w:eastAsia="zh-CN"/>
              </w:rPr>
              <w:tab/>
            </w:r>
            <w:r w:rsidRPr="00EC61C3">
              <w:rPr>
                <w:lang w:eastAsia="ja-JP"/>
              </w:rPr>
              <w:t>SS-RSRP and Io levels have been derived from other parameters for information purposes. They are not settable parameters themselves</w:t>
            </w:r>
            <w:r w:rsidRPr="00EC61C3">
              <w:t>s.</w:t>
            </w:r>
          </w:p>
          <w:p w:rsidR="00E26D3B" w:rsidRPr="00EC61C3" w:rsidRDefault="00E26D3B" w:rsidP="00E26D3B">
            <w:pPr>
              <w:pStyle w:val="TAN"/>
              <w:rPr>
                <w:lang w:eastAsia="zh-CN"/>
              </w:rPr>
            </w:pPr>
            <w:r w:rsidRPr="00EC61C3">
              <w:rPr>
                <w:lang w:eastAsia="ja-JP"/>
              </w:rPr>
              <w:t>Note 4:</w:t>
            </w:r>
            <w:r w:rsidRPr="00EC61C3">
              <w:rPr>
                <w:lang w:eastAsia="ja-JP"/>
              </w:rPr>
              <w:tab/>
            </w:r>
            <w:r w:rsidRPr="00EC61C3">
              <w:rPr>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lang w:eastAsia="zh-CN"/>
              </w:rPr>
              <w:t xml:space="preserve"> at the UE antenna connector including time alignment error between the two cells</w:t>
            </w:r>
          </w:p>
          <w:p w:rsidR="00E26D3B" w:rsidRDefault="00E26D3B" w:rsidP="00E26D3B">
            <w:pPr>
              <w:pStyle w:val="TAN"/>
              <w:rPr>
                <w:lang w:eastAsia="zh-CN"/>
              </w:rPr>
            </w:pPr>
            <w:r w:rsidRPr="00EC61C3">
              <w:rPr>
                <w:lang w:eastAsia="ja-JP"/>
              </w:rPr>
              <w:t xml:space="preserve">Note </w:t>
            </w:r>
            <w:r w:rsidRPr="00EC61C3">
              <w:rPr>
                <w:lang w:eastAsia="zh-CN"/>
              </w:rPr>
              <w:t>5</w:t>
            </w:r>
            <w:r w:rsidRPr="00EC61C3">
              <w:rPr>
                <w:lang w:eastAsia="ja-JP"/>
              </w:rPr>
              <w:t>:</w:t>
            </w:r>
            <w:r w:rsidRPr="00EC61C3">
              <w:rPr>
                <w:lang w:eastAsia="ja-JP"/>
              </w:rPr>
              <w:tab/>
            </w:r>
            <w:r w:rsidRPr="00EC61C3">
              <w:rPr>
                <w:lang w:eastAsia="zh-CN"/>
              </w:rPr>
              <w:t>Receive time difference between slot boundaries of signals received from the two cells at the UE antenna connector including time alignment error between the two cells.</w:t>
            </w:r>
          </w:p>
          <w:p w:rsidR="00E26D3B" w:rsidRDefault="00E26D3B" w:rsidP="00E26D3B">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rsidR="00E26D3B" w:rsidRDefault="00E26D3B" w:rsidP="00E26D3B">
            <w:pPr>
              <w:pStyle w:val="TAN"/>
              <w:rPr>
                <w:rFonts w:cs="v4.2.0"/>
                <w:lang w:eastAsia="zh-CN"/>
              </w:rPr>
            </w:pPr>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rsidR="00E26D3B" w:rsidRPr="006A352A" w:rsidRDefault="00E26D3B" w:rsidP="00E26D3B">
            <w:pPr>
              <w:pStyle w:val="TAN"/>
              <w:rPr>
                <w:rFonts w:cs="v4.2.0"/>
                <w:lang w:eastAsia="zh-CN"/>
              </w:rPr>
            </w:pPr>
            <w:r w:rsidRPr="001C0E1B">
              <w:rPr>
                <w:szCs w:val="18"/>
              </w:rPr>
              <w:t xml:space="preserve">Note </w:t>
            </w:r>
            <w:r>
              <w:rPr>
                <w:szCs w:val="18"/>
                <w:lang w:eastAsia="zh-CN"/>
              </w:rPr>
              <w:t>8</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rsidR="00E26D3B" w:rsidRPr="00EC61C3" w:rsidRDefault="00E26D3B" w:rsidP="00E26D3B">
      <w:pPr>
        <w:rPr>
          <w:lang w:eastAsia="zh-CN"/>
        </w:rPr>
      </w:pPr>
    </w:p>
    <w:p w:rsidR="00E26D3B" w:rsidRPr="00EC61C3" w:rsidRDefault="00E26D3B" w:rsidP="00E26D3B">
      <w:pPr>
        <w:pStyle w:val="5"/>
        <w:rPr>
          <w:lang w:eastAsia="zh-CN"/>
        </w:rPr>
      </w:pPr>
      <w:r w:rsidRPr="00EC61C3">
        <w:rPr>
          <w:lang w:eastAsia="zh-CN"/>
        </w:rPr>
        <w:t>A.4.5.2.4.2</w:t>
      </w:r>
      <w:r w:rsidRPr="00EC61C3">
        <w:rPr>
          <w:lang w:eastAsia="zh-CN"/>
        </w:rPr>
        <w:tab/>
        <w:t>Test Requirements</w:t>
      </w:r>
    </w:p>
    <w:p w:rsidR="00E26D3B" w:rsidRDefault="00E26D3B" w:rsidP="00E26D3B">
      <w:pPr>
        <w:rPr>
          <w:rFonts w:eastAsia="华文细黑"/>
          <w:lang w:eastAsia="zh-CN"/>
        </w:rPr>
      </w:pPr>
      <w:r w:rsidRPr="00EC61C3">
        <w:t xml:space="preserve">The UE shall be continuously scheduled in </w:t>
      </w:r>
      <w:r w:rsidRPr="00EC61C3">
        <w:rPr>
          <w:lang w:eastAsia="zh-CN"/>
        </w:rPr>
        <w:t xml:space="preserve">LTE PCell and NR </w:t>
      </w:r>
      <w:r w:rsidRPr="00EC61C3">
        <w:t>P</w:t>
      </w:r>
      <w:r w:rsidRPr="00EC61C3">
        <w:rPr>
          <w:lang w:eastAsia="zh-CN"/>
        </w:rPr>
        <w:t>S</w:t>
      </w:r>
      <w:r w:rsidRPr="00EC61C3">
        <w:t>Cell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r w:rsidRPr="00EC61C3">
        <w:t>P</w:t>
      </w:r>
      <w:r w:rsidRPr="00EC61C3">
        <w:rPr>
          <w:lang w:eastAsia="zh-CN"/>
        </w:rPr>
        <w:t>S</w:t>
      </w:r>
      <w:r w:rsidRPr="00EC61C3">
        <w:t>Cell.</w:t>
      </w:r>
      <w:r w:rsidRPr="00EC61C3">
        <w:rPr>
          <w:lang w:eastAsia="zh-CN"/>
        </w:rPr>
        <w:t xml:space="preserve"> </w:t>
      </w:r>
    </w:p>
    <w:p w:rsidR="00E26D3B" w:rsidRDefault="00E26D3B" w:rsidP="00E26D3B">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 xml:space="preserve">he UE is only allowed to cause interruptions </w:t>
      </w:r>
      <w:r>
        <w:t xml:space="preserve">on NR PSCell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EC61C3">
        <w:rPr>
          <w:rFonts w:eastAsia="MS Mincho"/>
          <w:bCs/>
        </w:rPr>
        <w:t>A.4.5.2.</w:t>
      </w:r>
      <w:r>
        <w:rPr>
          <w:bCs/>
          <w:lang w:eastAsia="zh-CN"/>
        </w:rPr>
        <w:t>4</w:t>
      </w:r>
      <w:r w:rsidRPr="00EC61C3">
        <w:rPr>
          <w:snapToGrid w:val="0"/>
        </w:rPr>
        <w:t>.2</w:t>
      </w:r>
      <w:r w:rsidRPr="00EC61C3">
        <w:rPr>
          <w:snapToGrid w:val="0"/>
          <w:lang w:eastAsia="zh-CN"/>
        </w:rPr>
        <w:t>-1</w:t>
      </w:r>
      <w:r>
        <w:rPr>
          <w:snapToGrid w:val="0"/>
          <w:lang w:eastAsia="zh-CN"/>
        </w:rPr>
        <w:t>.</w:t>
      </w:r>
    </w:p>
    <w:p w:rsidR="00E26D3B" w:rsidRPr="00EC61C3" w:rsidRDefault="00E26D3B" w:rsidP="00E26D3B">
      <w:pPr>
        <w:rPr>
          <w:rFonts w:eastAsia="华文细黑"/>
          <w:lang w:eastAsia="zh-CN"/>
        </w:rPr>
      </w:pPr>
      <w:r>
        <w:rPr>
          <w:rFonts w:hint="eastAsia"/>
          <w:snapToGrid w:val="0"/>
          <w:lang w:eastAsia="zh-CN"/>
        </w:rPr>
        <w:t>I</w:t>
      </w:r>
      <w:r>
        <w:rPr>
          <w:snapToGrid w:val="0"/>
          <w:lang w:eastAsia="zh-CN"/>
        </w:rPr>
        <w:t>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sidRPr="00EC61C3">
        <w:rPr>
          <w:rFonts w:eastAsia="MS Mincho"/>
          <w:bCs/>
        </w:rPr>
        <w:t>A.4.5.2.</w:t>
      </w:r>
      <w:r>
        <w:rPr>
          <w:bCs/>
          <w:lang w:eastAsia="zh-CN"/>
        </w:rPr>
        <w:t>4</w:t>
      </w:r>
      <w:r w:rsidRPr="00EC61C3">
        <w:rPr>
          <w:snapToGrid w:val="0"/>
        </w:rPr>
        <w:t>.2</w:t>
      </w:r>
      <w:r w:rsidRPr="00EC61C3">
        <w:rPr>
          <w:snapToGrid w:val="0"/>
          <w:lang w:eastAsia="zh-CN"/>
        </w:rPr>
        <w:t>-2</w:t>
      </w:r>
      <w:r w:rsidRPr="00EC61C3">
        <w:t>.</w:t>
      </w:r>
    </w:p>
    <w:p w:rsidR="00E26D3B" w:rsidRPr="00EC61C3" w:rsidRDefault="00E26D3B" w:rsidP="00E26D3B">
      <w:pPr>
        <w:pStyle w:val="TH"/>
        <w:rPr>
          <w:bCs/>
          <w:lang w:eastAsia="ko-KR"/>
        </w:rPr>
      </w:pPr>
      <w:r w:rsidRPr="00EC61C3">
        <w:t>Table A.4.5.2.4.2-1: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26D3B" w:rsidRPr="00EC61C3" w:rsidTr="00E26D3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H"/>
            </w:pPr>
            <w:r w:rsidRPr="00EC61C3">
              <w:rPr>
                <w:noProof/>
                <w:lang w:eastAsia="zh-CN"/>
              </w:rPr>
              <w:drawing>
                <wp:inline distT="0" distB="0" distL="0" distR="0" wp14:anchorId="383CCB76" wp14:editId="0F565220">
                  <wp:extent cx="144780" cy="175260"/>
                  <wp:effectExtent l="0" t="0" r="762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NR Slot length (ms)</w:t>
            </w:r>
          </w:p>
        </w:tc>
        <w:tc>
          <w:tcPr>
            <w:tcW w:w="1969"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H"/>
            </w:pPr>
            <w:r w:rsidRPr="00EC61C3">
              <w:t>Interruption length</w:t>
            </w:r>
          </w:p>
          <w:p w:rsidR="00E26D3B" w:rsidRPr="00EC61C3" w:rsidRDefault="00E26D3B" w:rsidP="00E26D3B">
            <w:pPr>
              <w:pStyle w:val="TAH"/>
            </w:pP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1</w:t>
            </w: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lang w:eastAsia="zh-CN"/>
              </w:rPr>
            </w:pPr>
            <w:r w:rsidRPr="00EC61C3">
              <w:rPr>
                <w:lang w:eastAsia="zh-CN"/>
              </w:rPr>
              <w:t>1</w:t>
            </w:r>
          </w:p>
        </w:tc>
      </w:tr>
    </w:tbl>
    <w:p w:rsidR="00E26D3B" w:rsidRPr="00EC61C3" w:rsidRDefault="00E26D3B" w:rsidP="00E26D3B">
      <w:pPr>
        <w:rPr>
          <w:lang w:eastAsia="zh-CN"/>
        </w:rPr>
      </w:pPr>
    </w:p>
    <w:p w:rsidR="00E26D3B" w:rsidRPr="00EC61C3" w:rsidRDefault="00E26D3B" w:rsidP="00E26D3B">
      <w:pPr>
        <w:keepNext/>
        <w:keepLines/>
        <w:spacing w:before="60"/>
        <w:jc w:val="center"/>
        <w:rPr>
          <w:rFonts w:ascii="Arial" w:hAnsi="Arial"/>
          <w:b/>
          <w:bCs/>
          <w:lang w:eastAsia="ko-KR"/>
        </w:rPr>
      </w:pPr>
      <w:r w:rsidRPr="00EC61C3">
        <w:rPr>
          <w:rFonts w:ascii="Arial" w:hAnsi="Arial"/>
          <w:b/>
        </w:rPr>
        <w:t>Table A.4.5.2.4.2-2: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26D3B" w:rsidRPr="00EC61C3" w:rsidTr="00E26D3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H"/>
            </w:pPr>
            <w:r w:rsidRPr="00EC61C3">
              <w:rPr>
                <w:noProof/>
                <w:lang w:eastAsia="zh-CN"/>
              </w:rPr>
              <w:drawing>
                <wp:inline distT="0" distB="0" distL="0" distR="0" wp14:anchorId="7D994A72" wp14:editId="7CC9F9C9">
                  <wp:extent cx="144780" cy="160020"/>
                  <wp:effectExtent l="0" t="0" r="762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NR Slot length (ms)</w:t>
            </w:r>
          </w:p>
        </w:tc>
        <w:tc>
          <w:tcPr>
            <w:tcW w:w="1969"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H"/>
            </w:pPr>
            <w:r w:rsidRPr="00EC61C3">
              <w:t>Interruption length</w:t>
            </w:r>
          </w:p>
          <w:p w:rsidR="00E26D3B" w:rsidRPr="00EC61C3" w:rsidRDefault="00E26D3B" w:rsidP="00E26D3B">
            <w:pPr>
              <w:pStyle w:val="TAH"/>
            </w:pP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t>2</w:t>
            </w:r>
            <w:r w:rsidRPr="00EC61C3">
              <w:t xml:space="preserve"> + SMTC duration</w:t>
            </w: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t>2</w:t>
            </w:r>
            <w:r w:rsidRPr="00EC61C3">
              <w:t xml:space="preserve"> + SMTC duration</w:t>
            </w:r>
          </w:p>
        </w:tc>
      </w:tr>
    </w:tbl>
    <w:p w:rsidR="00E26D3B" w:rsidRPr="00EC61C3" w:rsidRDefault="00E26D3B" w:rsidP="00E26D3B">
      <w:pPr>
        <w:rPr>
          <w:lang w:eastAsia="zh-CN"/>
        </w:rPr>
      </w:pPr>
    </w:p>
    <w:p w:rsidR="00E26D3B" w:rsidRPr="00647F8A" w:rsidRDefault="00E26D3B" w:rsidP="00E26D3B">
      <w:r>
        <w:t xml:space="preserve">For asynchronous inter-band EN-DC, the UE is only allowed to cause </w:t>
      </w:r>
      <w:r w:rsidRPr="00EC61C3">
        <w:t xml:space="preserve">interruptions </w:t>
      </w:r>
      <w:r>
        <w:t xml:space="preserve">on E-UTRA PCell </w:t>
      </w:r>
      <w:r w:rsidRPr="00EC61C3">
        <w:t>immediately before and immediately after an SMTC</w:t>
      </w:r>
      <w:r>
        <w:t>.</w:t>
      </w:r>
      <w:r w:rsidRPr="00EC61C3">
        <w:t xml:space="preserve"> </w:t>
      </w:r>
      <w:r>
        <w:t>Each interruption on E-UTRA PCell shall not exceed 2 subframe.</w:t>
      </w:r>
    </w:p>
    <w:p w:rsidR="00E26D3B" w:rsidRDefault="00E26D3B" w:rsidP="00E26D3B">
      <w:r w:rsidRPr="00EC61C3">
        <w:t>The rate of correct events observed during repeated tests shall be at least 90%.</w:t>
      </w:r>
    </w:p>
    <w:p w:rsidR="00B92467" w:rsidRPr="00EC61C3" w:rsidRDefault="00B92467" w:rsidP="00B92467">
      <w:pPr>
        <w:pStyle w:val="40"/>
        <w:rPr>
          <w:rFonts w:eastAsia="MS Mincho" w:cs="Arial"/>
          <w:bCs/>
          <w:lang w:eastAsia="zh-CN"/>
        </w:rPr>
      </w:pPr>
      <w:r w:rsidRPr="00EC61C3">
        <w:rPr>
          <w:rFonts w:eastAsia="MS Mincho" w:cs="Arial"/>
          <w:bCs/>
        </w:rPr>
        <w:lastRenderedPageBreak/>
        <w:t>A.4.5.2.</w:t>
      </w:r>
      <w:r w:rsidRPr="00EC61C3">
        <w:rPr>
          <w:bCs/>
        </w:rPr>
        <w:t>5</w:t>
      </w:r>
      <w:r w:rsidRPr="00EC61C3">
        <w:rPr>
          <w:rFonts w:eastAsia="MS Mincho" w:cs="Arial"/>
          <w:bCs/>
        </w:rPr>
        <w:tab/>
      </w:r>
      <w:r w:rsidRPr="00EC61C3">
        <w:t>E-UTRAN – NR FR1 interruptions during measurements on deactivated E-UTRAN SCC in synchronous EN-DC</w:t>
      </w:r>
    </w:p>
    <w:p w:rsidR="00B92467" w:rsidRPr="00EC61C3" w:rsidRDefault="00B92467" w:rsidP="00B92467">
      <w:pPr>
        <w:pStyle w:val="5"/>
        <w:rPr>
          <w:lang w:eastAsia="zh-CN"/>
        </w:rPr>
      </w:pPr>
      <w:r w:rsidRPr="00EC61C3">
        <w:rPr>
          <w:lang w:eastAsia="zh-CN"/>
        </w:rPr>
        <w:t>A.4.5.2.5.1</w:t>
      </w:r>
      <w:r w:rsidRPr="00EC61C3">
        <w:rPr>
          <w:lang w:eastAsia="zh-CN"/>
        </w:rPr>
        <w:tab/>
        <w:t>Test Purpose and Environment</w:t>
      </w:r>
    </w:p>
    <w:p w:rsidR="00B92467" w:rsidRPr="00EC61C3" w:rsidRDefault="00B92467" w:rsidP="00B92467">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lang w:eastAsia="zh-CN"/>
        </w:rPr>
        <w:t>E-UTRAN PCell and</w:t>
      </w:r>
      <w:r w:rsidRPr="00EC61C3">
        <w:rPr>
          <w:lang w:eastAsia="zh-CN"/>
        </w:rPr>
        <w:t xml:space="preserve"> NR PSCell interruptions during the measurement on the deactivated E-UTRAN SCC, </w:t>
      </w:r>
      <w:r w:rsidRPr="00EC61C3">
        <w:rPr>
          <w:rFonts w:cs="v4.2.0"/>
        </w:rPr>
        <w:t>the UE missed ACK/NACK does not exceed the limits</w:t>
      </w:r>
      <w:r w:rsidRPr="00EC61C3">
        <w:rPr>
          <w:lang w:eastAsia="zh-CN"/>
        </w:rPr>
        <w:t xml:space="preserve">. This test will verify the missed ACK/NACK rate for </w:t>
      </w:r>
      <w:r w:rsidRPr="00EC61C3">
        <w:rPr>
          <w:rFonts w:cs="v4.2.0"/>
          <w:lang w:eastAsia="zh-CN"/>
        </w:rPr>
        <w:t>E-UTRAN PCell and</w:t>
      </w:r>
      <w:r w:rsidRPr="00EC61C3">
        <w:rPr>
          <w:lang w:eastAsia="zh-CN"/>
        </w:rPr>
        <w:t xml:space="preserve"> NR PSCell in EN-DC specified in TS38.133 clause 8. 2.1.2.</w:t>
      </w:r>
      <w:r w:rsidRPr="00EC61C3">
        <w:t xml:space="preserve"> Supported test configurations are shown in table A.4.5.2.</w:t>
      </w:r>
      <w:r w:rsidRPr="00EC61C3">
        <w:rPr>
          <w:bCs/>
          <w:lang w:eastAsia="zh-CN"/>
        </w:rPr>
        <w:t>5</w:t>
      </w:r>
      <w:r w:rsidRPr="00EC61C3">
        <w:rPr>
          <w:bCs/>
        </w:rPr>
        <w:t>.1</w:t>
      </w:r>
      <w:r w:rsidRPr="00EC61C3">
        <w:t>-</w:t>
      </w:r>
      <w:r w:rsidRPr="00EC61C3">
        <w:rPr>
          <w:lang w:eastAsia="zh-CN"/>
        </w:rPr>
        <w:t>1.</w:t>
      </w:r>
    </w:p>
    <w:p w:rsidR="00B92467" w:rsidRDefault="00B92467" w:rsidP="00B92467">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5</w:t>
      </w:r>
      <w:r>
        <w:rPr>
          <w:bCs/>
        </w:rPr>
        <w:t>.1</w:t>
      </w:r>
      <w:r>
        <w:t>-</w:t>
      </w:r>
      <w:r>
        <w:rPr>
          <w:lang w:eastAsia="zh-CN"/>
        </w:rPr>
        <w:t>2 and</w:t>
      </w:r>
      <w:r>
        <w:t xml:space="preserve"> A.4.5.2.</w:t>
      </w:r>
      <w:r>
        <w:rPr>
          <w:bCs/>
          <w:lang w:eastAsia="zh-CN"/>
        </w:rPr>
        <w:t>5</w:t>
      </w:r>
      <w:r>
        <w:rPr>
          <w:bCs/>
        </w:rPr>
        <w:t>.1</w:t>
      </w:r>
      <w:r>
        <w:t>-</w:t>
      </w:r>
      <w:r>
        <w:rPr>
          <w:lang w:eastAsia="zh-CN"/>
        </w:rPr>
        <w:t xml:space="preserve">3 below. And the E-UTRAN cell specific test parameters can refer to Table A.3.7.2.1-1. In the test there are three cells: Cell1, Cell2 and Cell3. Cell1 and Cell3 is E-UTRAN PCell and E-UTRAN deactivated SCell, Cell2 is NR FR1 PSCell.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 and</w:t>
      </w:r>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E-UTRAN SCells is received at the UE antenna connector. During T1, LTE PCell and NR PSCell are continuously scheduled in DL.</w:t>
      </w:r>
      <w:r>
        <w:t xml:space="preserve"> </w:t>
      </w:r>
    </w:p>
    <w:p w:rsidR="00B92467" w:rsidRDefault="00B92467" w:rsidP="00B92467">
      <w:pPr>
        <w:rPr>
          <w:lang w:eastAsia="zh-CN"/>
        </w:rPr>
      </w:pPr>
    </w:p>
    <w:p w:rsidR="00B92467" w:rsidRPr="00EC61C3" w:rsidRDefault="00B92467" w:rsidP="00B92467">
      <w:pPr>
        <w:pStyle w:val="TH"/>
        <w:rPr>
          <w:lang w:eastAsia="ko-KR"/>
        </w:rPr>
      </w:pPr>
      <w:r w:rsidRPr="00EC61C3">
        <w:t>Table A.4.5.2.</w:t>
      </w:r>
      <w:r w:rsidRPr="00EC61C3">
        <w:rPr>
          <w:bCs/>
          <w:lang w:eastAsia="zh-CN"/>
        </w:rPr>
        <w:t>5</w:t>
      </w:r>
      <w:r w:rsidRPr="00EC61C3">
        <w:rPr>
          <w:bCs/>
        </w:rPr>
        <w:t>.1</w:t>
      </w:r>
      <w:r w:rsidRPr="00EC61C3">
        <w:t xml:space="preserve">-1: </w:t>
      </w:r>
      <w:r w:rsidRPr="00EC61C3">
        <w:rPr>
          <w:lang w:eastAsia="zh-CN"/>
        </w:rPr>
        <w:t>I</w:t>
      </w:r>
      <w:r w:rsidRPr="00EC61C3">
        <w:t xml:space="preserve">nterruptions during measurements on deactivated </w:t>
      </w:r>
      <w:r w:rsidRPr="00EC61C3">
        <w:rPr>
          <w:lang w:eastAsia="zh-CN"/>
        </w:rPr>
        <w:t>E-UTRAN</w:t>
      </w:r>
      <w:r w:rsidRPr="00EC61C3">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A47B1" w:rsidRPr="00EC61C3" w:rsidTr="003A47B1">
        <w:tc>
          <w:tcPr>
            <w:tcW w:w="2331" w:type="dxa"/>
            <w:vMerge w:val="restart"/>
            <w:tcBorders>
              <w:top w:val="single" w:sz="4" w:space="0" w:color="auto"/>
              <w:left w:val="single" w:sz="4" w:space="0" w:color="auto"/>
              <w:right w:val="single" w:sz="4" w:space="0" w:color="auto"/>
            </w:tcBorders>
            <w:hideMark/>
          </w:tcPr>
          <w:p w:rsidR="003A47B1" w:rsidRPr="00EC61C3" w:rsidRDefault="003A47B1" w:rsidP="00B92467">
            <w:pPr>
              <w:pStyle w:val="TAH"/>
            </w:pPr>
            <w:r w:rsidRPr="00EC61C3">
              <w:t>Config</w:t>
            </w:r>
          </w:p>
        </w:tc>
        <w:tc>
          <w:tcPr>
            <w:tcW w:w="7298" w:type="dxa"/>
            <w:tcBorders>
              <w:top w:val="single" w:sz="4" w:space="0" w:color="auto"/>
              <w:left w:val="single" w:sz="4" w:space="0" w:color="auto"/>
              <w:bottom w:val="single" w:sz="4" w:space="0" w:color="auto"/>
              <w:right w:val="single" w:sz="4" w:space="0" w:color="auto"/>
            </w:tcBorders>
            <w:hideMark/>
          </w:tcPr>
          <w:p w:rsidR="003A47B1" w:rsidRPr="00EC61C3" w:rsidRDefault="003A47B1" w:rsidP="00B92467">
            <w:pPr>
              <w:pStyle w:val="TAH"/>
            </w:pPr>
            <w:r w:rsidRPr="00EC61C3">
              <w:t>Description</w:t>
            </w:r>
          </w:p>
        </w:tc>
      </w:tr>
      <w:tr w:rsidR="003A47B1" w:rsidRPr="00EC61C3" w:rsidTr="003A47B1">
        <w:trPr>
          <w:ins w:id="205" w:author="Huawei" w:date="2022-07-27T12:22:00Z"/>
        </w:trPr>
        <w:tc>
          <w:tcPr>
            <w:tcW w:w="2331" w:type="dxa"/>
            <w:vMerge/>
            <w:tcBorders>
              <w:left w:val="single" w:sz="4" w:space="0" w:color="auto"/>
              <w:bottom w:val="single" w:sz="4" w:space="0" w:color="auto"/>
              <w:right w:val="single" w:sz="4" w:space="0" w:color="auto"/>
            </w:tcBorders>
          </w:tcPr>
          <w:p w:rsidR="003A47B1" w:rsidRPr="00EC61C3" w:rsidRDefault="003A47B1" w:rsidP="00B92467">
            <w:pPr>
              <w:pStyle w:val="TAL"/>
              <w:rPr>
                <w:ins w:id="206" w:author="Huawei" w:date="2022-07-27T12:22:00Z"/>
              </w:rPr>
            </w:pPr>
          </w:p>
        </w:tc>
        <w:tc>
          <w:tcPr>
            <w:tcW w:w="7298" w:type="dxa"/>
            <w:tcBorders>
              <w:top w:val="single" w:sz="4" w:space="0" w:color="auto"/>
              <w:left w:val="single" w:sz="4" w:space="0" w:color="auto"/>
              <w:bottom w:val="single" w:sz="4" w:space="0" w:color="auto"/>
              <w:right w:val="single" w:sz="4" w:space="0" w:color="auto"/>
            </w:tcBorders>
          </w:tcPr>
          <w:p w:rsidR="003A47B1" w:rsidRPr="00EC61C3" w:rsidRDefault="003A47B1" w:rsidP="003A47B1">
            <w:pPr>
              <w:pStyle w:val="TAH"/>
              <w:rPr>
                <w:ins w:id="207" w:author="Huawei" w:date="2022-07-27T12:22:00Z"/>
              </w:rPr>
            </w:pPr>
            <w:ins w:id="208" w:author="Huawei" w:date="2022-07-27T12:22:00Z">
              <w:r>
                <w:rPr>
                  <w:rFonts w:hint="eastAsia"/>
                </w:rPr>
                <w:t>LTE</w:t>
              </w:r>
              <w:r>
                <w:t xml:space="preserve"> PCell + NR PSCell </w:t>
              </w:r>
              <w:r w:rsidRPr="003A47B1">
                <w:rPr>
                  <w:vertAlign w:val="superscript"/>
                </w:rPr>
                <w:t>Note 2</w:t>
              </w:r>
            </w:ins>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1</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FDD, NR 15 kHz SSB SCS, 10 MHz bandwidth, FDD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2</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FDD, NR 15 kHz SSB SCS, 10 MHz bandwidth, TDD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3</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FDD, NR 30 kHz SSB SCS, 40 MHz bandwidth, TDD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4</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TDD, NR 15 kHz SSB SCS, 10 MHz bandwidth, FDD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5</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TDD, NR 15 kHz SSB SCS, 10 MHz bandwidth, TDD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6</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TDD, NR 30 kHz SSB SCS, 40 MHz bandwidth, TDD duplex mode</w:t>
            </w:r>
          </w:p>
        </w:tc>
      </w:tr>
      <w:tr w:rsidR="00B92467" w:rsidRPr="00EC61C3" w:rsidTr="003A47B1">
        <w:tc>
          <w:tcPr>
            <w:tcW w:w="9629" w:type="dxa"/>
            <w:gridSpan w:val="2"/>
            <w:tcBorders>
              <w:top w:val="single" w:sz="4" w:space="0" w:color="auto"/>
              <w:left w:val="single" w:sz="4" w:space="0" w:color="auto"/>
              <w:bottom w:val="single" w:sz="4" w:space="0" w:color="auto"/>
              <w:right w:val="single" w:sz="4" w:space="0" w:color="auto"/>
            </w:tcBorders>
            <w:hideMark/>
          </w:tcPr>
          <w:p w:rsidR="00B92467" w:rsidRDefault="00B92467" w:rsidP="00B92467">
            <w:pPr>
              <w:pStyle w:val="TAN"/>
              <w:rPr>
                <w:ins w:id="209" w:author="Huawei" w:date="2022-07-27T12:23:00Z"/>
              </w:rPr>
            </w:pPr>
            <w:r w:rsidRPr="00EC61C3">
              <w:t>Note</w:t>
            </w:r>
            <w:ins w:id="210" w:author="Huawei" w:date="2022-07-27T12:22:00Z">
              <w:r w:rsidR="003A47B1">
                <w:t xml:space="preserve"> 1</w:t>
              </w:r>
            </w:ins>
            <w:r w:rsidRPr="00EC61C3">
              <w:t xml:space="preserve">: </w:t>
            </w:r>
            <w:r w:rsidRPr="00EC61C3">
              <w:rPr>
                <w:sz w:val="22"/>
                <w:lang w:eastAsia="zh-CN"/>
              </w:rPr>
              <w:tab/>
            </w:r>
            <w:r w:rsidRPr="00EC61C3">
              <w:t>The UE is only required to be tested in one of the supported test configurations</w:t>
            </w:r>
          </w:p>
          <w:p w:rsidR="003A47B1" w:rsidRPr="00EC61C3" w:rsidRDefault="003A47B1" w:rsidP="003A47B1">
            <w:pPr>
              <w:pStyle w:val="TAN"/>
            </w:pPr>
            <w:ins w:id="211" w:author="Huawei" w:date="2022-07-27T12:23:00Z">
              <w:r w:rsidRPr="00EC61C3">
                <w:t>Note</w:t>
              </w:r>
              <w:r>
                <w:t xml:space="preserve"> 2</w:t>
              </w:r>
              <w:r w:rsidRPr="00EC61C3">
                <w:t xml:space="preserve">: </w:t>
              </w:r>
              <w:r w:rsidRPr="003A47B1">
                <w:tab/>
              </w:r>
            </w:ins>
            <w:ins w:id="212" w:author="Huawei" w:date="2022-07-27T12:24:00Z">
              <w:r w:rsidRPr="003A47B1">
                <w:t xml:space="preserve">The duplex mode of the LTE SCell is determined based on the </w:t>
              </w:r>
              <w:r>
                <w:t xml:space="preserve">band </w:t>
              </w:r>
              <w:r w:rsidRPr="003A47B1">
                <w:t>combination</w:t>
              </w:r>
            </w:ins>
            <w:ins w:id="213" w:author="Huawei" w:date="2022-07-27T12:25:00Z">
              <w:r>
                <w:t xml:space="preserve"> to be tested</w:t>
              </w:r>
            </w:ins>
            <w:ins w:id="214" w:author="Huawei" w:date="2022-07-27T12:24:00Z">
              <w:r w:rsidRPr="003A47B1">
                <w:t>.</w:t>
              </w:r>
            </w:ins>
          </w:p>
        </w:tc>
      </w:tr>
    </w:tbl>
    <w:p w:rsidR="00B92467" w:rsidRPr="00EC61C3" w:rsidRDefault="00B92467" w:rsidP="00B92467">
      <w:pPr>
        <w:rPr>
          <w:lang w:eastAsia="zh-CN"/>
        </w:rPr>
      </w:pPr>
    </w:p>
    <w:p w:rsidR="00B92467" w:rsidRPr="00EC61C3" w:rsidRDefault="00B92467" w:rsidP="00B92467">
      <w:pPr>
        <w:pStyle w:val="TH"/>
        <w:rPr>
          <w:lang w:eastAsia="zh-CN"/>
        </w:rPr>
      </w:pPr>
      <w:r w:rsidRPr="00EC61C3">
        <w:rPr>
          <w:rFonts w:cs="v4.2.0"/>
        </w:rPr>
        <w:t xml:space="preserve">Table </w:t>
      </w:r>
      <w:r w:rsidRPr="00EC61C3">
        <w:rPr>
          <w:rFonts w:eastAsia="MS Mincho"/>
          <w:bCs/>
        </w:rPr>
        <w:t>A.4.5.2.</w:t>
      </w:r>
      <w:r w:rsidRPr="00EC61C3">
        <w:rPr>
          <w:bCs/>
          <w:lang w:eastAsia="zh-CN"/>
        </w:rPr>
        <w:t>5</w:t>
      </w:r>
      <w:r w:rsidRPr="00EC61C3">
        <w:rPr>
          <w:rFonts w:eastAsia="MS Mincho"/>
          <w:bCs/>
        </w:rPr>
        <w:t>.1</w:t>
      </w:r>
      <w:r w:rsidRPr="00EC61C3">
        <w:rPr>
          <w:rFonts w:cs="v4.2.0"/>
        </w:rPr>
        <w:t xml:space="preserve">-2: General test parameters for </w:t>
      </w:r>
      <w:r w:rsidRPr="00EC61C3">
        <w:t xml:space="preserve">E-UTRAN – NR interruptions during measurements on deactivated </w:t>
      </w:r>
      <w:r w:rsidRPr="00EC61C3">
        <w:rPr>
          <w:lang w:eastAsia="zh-CN"/>
        </w:rPr>
        <w:t>E-UTRAN</w:t>
      </w:r>
      <w:r w:rsidRPr="00EC61C3">
        <w:t xml:space="preserve"> SCC in synchronous EN-DC</w:t>
      </w:r>
      <w:r w:rsidRPr="00EC61C3">
        <w:rPr>
          <w:szCs w:val="16"/>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rPr>
                <w:lang w:eastAsia="ko-KR"/>
              </w:rPr>
            </w:pPr>
            <w:r w:rsidRPr="00EC61C3">
              <w:t>Parameter</w:t>
            </w:r>
          </w:p>
        </w:tc>
        <w:tc>
          <w:tcPr>
            <w:tcW w:w="85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Unit</w:t>
            </w: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Value</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Comment</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zh-CN"/>
              </w:rPr>
            </w:pPr>
            <w:r w:rsidRPr="00EC61C3">
              <w:t>1, 2</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zh-CN"/>
              </w:rPr>
            </w:pPr>
            <w:r w:rsidRPr="00EC61C3">
              <w:rPr>
                <w:lang w:eastAsia="zh-CN"/>
              </w:rPr>
              <w:t>One is E-UTRAN RF channel and the other is NR RF channel</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x-none"/>
              </w:rPr>
            </w:pPr>
            <w:r w:rsidRPr="00EC61C3">
              <w:t xml:space="preserve">Active </w:t>
            </w:r>
            <w:r w:rsidRPr="00EC61C3">
              <w:rPr>
                <w:lang w:eastAsia="ja-JP"/>
              </w:rPr>
              <w:t>PC</w:t>
            </w:r>
            <w:r w:rsidRPr="00EC61C3">
              <w:t>ell</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Cell1</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 xml:space="preserve">PCell on </w:t>
            </w:r>
            <w:r w:rsidRPr="00EC61C3">
              <w:rPr>
                <w:lang w:eastAsia="zh-CN"/>
              </w:rPr>
              <w:t>E-UTRAN</w:t>
            </w:r>
            <w:r w:rsidRPr="00EC61C3">
              <w:t xml:space="preserve"> RF channel number 1.</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zh-CN"/>
              </w:rPr>
              <w:t>Active</w:t>
            </w:r>
            <w:r w:rsidRPr="00EC61C3">
              <w:rPr>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Cell2</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 xml:space="preserve">PSCell on </w:t>
            </w:r>
            <w:r w:rsidRPr="00EC61C3">
              <w:rPr>
                <w:lang w:eastAsia="zh-CN"/>
              </w:rPr>
              <w:t xml:space="preserve">NR </w:t>
            </w:r>
            <w:r w:rsidRPr="00EC61C3">
              <w:t>RF channel number 2.</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lang w:eastAsia="zh-CN"/>
              </w:rPr>
            </w:pPr>
            <w:r w:rsidRPr="00EC61C3">
              <w:t>Cell</w:t>
            </w:r>
            <w:r w:rsidRPr="00EC61C3">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zh-CN"/>
              </w:rPr>
              <w:t xml:space="preserve">Deactivated </w:t>
            </w:r>
            <w:r w:rsidRPr="00EC61C3">
              <w:t xml:space="preserve">SCell on </w:t>
            </w:r>
            <w:r w:rsidRPr="00EC61C3">
              <w:rPr>
                <w:lang w:eastAsia="zh-CN"/>
              </w:rPr>
              <w:t xml:space="preserve">E-UTRAN </w:t>
            </w:r>
            <w:r w:rsidRPr="00EC61C3">
              <w:t xml:space="preserve">RF channel number </w:t>
            </w:r>
            <w:r w:rsidRPr="00EC61C3">
              <w:rPr>
                <w:lang w:eastAsia="zh-CN"/>
              </w:rPr>
              <w:t>1</w:t>
            </w:r>
            <w:r w:rsidRPr="00EC61C3">
              <w:t>.</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CP length</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Normal</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 xml:space="preserve">Applicable to </w:t>
            </w:r>
            <w:r w:rsidRPr="00EC61C3">
              <w:rPr>
                <w:lang w:eastAsia="zh-CN"/>
              </w:rPr>
              <w:t xml:space="preserve">Cell1, </w:t>
            </w:r>
            <w:r w:rsidRPr="00EC61C3">
              <w:t>Cell</w:t>
            </w:r>
            <w:r w:rsidRPr="00EC61C3">
              <w:rPr>
                <w:lang w:eastAsia="zh-CN"/>
              </w:rPr>
              <w:t>2 and Cell3</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zh-CN"/>
              </w:rPr>
            </w:pPr>
            <w:r w:rsidRPr="00EC61C3">
              <w:rPr>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lang w:eastAsia="zh-CN"/>
              </w:rPr>
            </w:pP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ja-JP"/>
              </w:rPr>
            </w:pPr>
            <w:r w:rsidRPr="00EC61C3">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ja-JP"/>
              </w:rPr>
            </w:pPr>
            <w:r w:rsidRPr="00EC61C3">
              <w:rPr>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lang w:eastAsia="ja-JP"/>
              </w:rPr>
            </w:pP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ja-JP"/>
              </w:rPr>
            </w:pPr>
            <w:r w:rsidRPr="00EC61C3">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ja-JP"/>
              </w:rPr>
            </w:pPr>
            <w:r w:rsidRPr="00EC61C3">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ja-JP"/>
              </w:rPr>
            </w:pPr>
            <w:r w:rsidRPr="00EC61C3">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lang w:eastAsia="ja-JP"/>
              </w:rPr>
            </w:pP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x-none"/>
              </w:rPr>
            </w:pPr>
            <w:r w:rsidRPr="00EC61C3">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pPr>
            <w:r w:rsidRPr="00EC61C3">
              <w:t>s</w:t>
            </w: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lang w:eastAsia="ja-JP"/>
              </w:rPr>
            </w:pPr>
            <w:r w:rsidRPr="00EC61C3">
              <w:rPr>
                <w:lang w:eastAsia="ja-JP"/>
              </w:rPr>
              <w:t>10</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pPr>
          </w:p>
        </w:tc>
      </w:tr>
    </w:tbl>
    <w:p w:rsidR="00B92467" w:rsidRPr="00EC61C3" w:rsidRDefault="00B92467" w:rsidP="00B92467">
      <w:pPr>
        <w:rPr>
          <w:snapToGrid w:val="0"/>
          <w:lang w:eastAsia="zh-CN"/>
        </w:rPr>
      </w:pPr>
    </w:p>
    <w:p w:rsidR="00B92467" w:rsidRPr="00EC61C3" w:rsidRDefault="00B92467" w:rsidP="00B92467">
      <w:pPr>
        <w:pStyle w:val="TH"/>
        <w:rPr>
          <w:lang w:eastAsia="ko-KR"/>
        </w:rPr>
      </w:pPr>
      <w:r w:rsidRPr="00EC61C3">
        <w:rPr>
          <w:rFonts w:cs="v4.2.0"/>
        </w:rPr>
        <w:t xml:space="preserve">Table </w:t>
      </w:r>
      <w:r w:rsidRPr="00EC61C3">
        <w:rPr>
          <w:rFonts w:eastAsia="MS Mincho"/>
          <w:bCs/>
        </w:rPr>
        <w:t>A.4.5.2.</w:t>
      </w:r>
      <w:r w:rsidRPr="00EC61C3">
        <w:rPr>
          <w:bCs/>
          <w:lang w:eastAsia="zh-CN"/>
        </w:rPr>
        <w:t>5</w:t>
      </w:r>
      <w:r w:rsidRPr="00EC61C3">
        <w:rPr>
          <w:rFonts w:eastAsia="MS Mincho"/>
          <w:bCs/>
        </w:rPr>
        <w:t>.1</w:t>
      </w:r>
      <w:r w:rsidRPr="00EC61C3">
        <w:rPr>
          <w:rFonts w:cs="v4.2.0"/>
        </w:rPr>
        <w:t xml:space="preserve">-3: </w:t>
      </w:r>
      <w:r w:rsidRPr="00EC61C3">
        <w:rPr>
          <w:rFonts w:cs="v4.2.0"/>
          <w:lang w:eastAsia="zh-CN"/>
        </w:rPr>
        <w:t>NR c</w:t>
      </w:r>
      <w:r w:rsidRPr="00EC61C3">
        <w:rPr>
          <w:rFonts w:cs="v4.2.0"/>
        </w:rPr>
        <w:t xml:space="preserve">ell specific test parameters for </w:t>
      </w:r>
      <w:r w:rsidRPr="00EC61C3">
        <w:t xml:space="preserve">E-UTRAN – NR interruptions during measurements on deactivated </w:t>
      </w:r>
      <w:r w:rsidRPr="00EC61C3">
        <w:rPr>
          <w:lang w:eastAsia="zh-CN"/>
        </w:rPr>
        <w:t>E-UTRAN</w:t>
      </w:r>
      <w:r w:rsidRPr="00EC61C3">
        <w:t xml:space="preserve">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Parameter</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Unit</w:t>
            </w: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rPr>
                <w:lang w:eastAsia="zh-CN"/>
              </w:rPr>
            </w:pPr>
            <w:r w:rsidRPr="00EC61C3">
              <w:t>Cell</w:t>
            </w:r>
            <w:r w:rsidRPr="00EC61C3">
              <w:rPr>
                <w:lang w:eastAsia="zh-CN"/>
              </w:rPr>
              <w:t>2</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ja-JP"/>
              </w:rPr>
            </w:pPr>
            <w:r w:rsidRPr="00EC61C3">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FDD</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TDD</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Not Applicable</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TDDConf.1.1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lastRenderedPageBreak/>
              <w:t>BW</w:t>
            </w:r>
            <w:r w:rsidRPr="00EC61C3">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lang w:eastAsia="zh-CN"/>
              </w:rPr>
            </w:pPr>
            <w:r w:rsidRPr="00EC61C3">
              <w:rPr>
                <w:rFonts w:ascii="Arial" w:hAnsi="Arial" w:cs="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eastAsia="Malgun Gothic" w:hAnsi="Arial" w:cs="Arial"/>
                <w:sz w:val="18"/>
                <w:szCs w:val="18"/>
                <w:lang w:eastAsia="ko-KR"/>
              </w:rPr>
            </w:pPr>
            <w:r w:rsidRPr="00EC61C3">
              <w:rPr>
                <w:rFonts w:ascii="Arial" w:eastAsia="Malgun Gothic" w:hAnsi="Arial"/>
                <w:sz w:val="18"/>
                <w:szCs w:val="18"/>
              </w:rPr>
              <w:t xml:space="preserve">10: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eastAsia="Malgun Gothic" w:hAnsi="Arial"/>
                <w:sz w:val="18"/>
                <w:szCs w:val="18"/>
              </w:rPr>
            </w:pPr>
            <w:r w:rsidRPr="00EC61C3">
              <w:rPr>
                <w:rFonts w:ascii="Arial" w:eastAsia="Malgun Gothic" w:hAnsi="Arial"/>
                <w:sz w:val="18"/>
                <w:szCs w:val="18"/>
              </w:rPr>
              <w:t xml:space="preserve">10: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eastAsia="Malgun Gothic" w:hAnsi="Arial"/>
                <w:sz w:val="18"/>
                <w:szCs w:val="18"/>
              </w:rPr>
            </w:pPr>
            <w:r w:rsidRPr="00EC61C3">
              <w:rPr>
                <w:rFonts w:ascii="Arial" w:eastAsia="Malgun Gothic" w:hAnsi="Arial"/>
                <w:sz w:val="18"/>
                <w:szCs w:val="18"/>
              </w:rPr>
              <w:t xml:space="preserve">40: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106 </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v3.7.0"/>
                <w:sz w:val="18"/>
              </w:rPr>
              <w:t xml:space="preserve">Dedicated </w:t>
            </w:r>
            <w:r w:rsidRPr="00EC61C3">
              <w:rPr>
                <w:rFonts w:ascii="Arial" w:hAnsi="Arial" w:cs="Arial"/>
                <w:sz w:val="18"/>
                <w:lang w:eastAsia="zh-CN"/>
              </w:rPr>
              <w:t xml:space="preserve">DL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v3.7.0"/>
                <w:sz w:val="18"/>
              </w:rPr>
              <w:t xml:space="preserve">Dedicated </w:t>
            </w:r>
            <w:r w:rsidRPr="00EC61C3">
              <w:rPr>
                <w:rFonts w:ascii="Arial" w:hAnsi="Arial" w:cs="Arial"/>
                <w:sz w:val="18"/>
                <w:lang w:eastAsia="zh-CN"/>
              </w:rPr>
              <w:t xml:space="preserve">UL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zh-CN"/>
              </w:rPr>
            </w:pPr>
            <w:r w:rsidRPr="00EC61C3">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SR.1.1 FDD</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SR.1.1 TDD</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SR.2.1 TDD</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CR.1.1 FDD  </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CR.1.1 TDD</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CR.2.1 TDD</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lang w:eastAsia="zh-CN"/>
              </w:rPr>
              <w:t xml:space="preserve">PDCCH </w:t>
            </w:r>
            <w:r w:rsidRPr="00EC61C3">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CCR.1.1 FDD  </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CCR.1.1 TDD</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CCR.2.1 TDD</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F</w:t>
            </w:r>
            <w:r w:rsidRPr="00EC61C3">
              <w:rPr>
                <w:rFonts w:ascii="Arial" w:hAnsi="Arial"/>
                <w:sz w:val="18"/>
                <w:szCs w:val="18"/>
              </w:rPr>
              <w:t>DD</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T</w:t>
            </w:r>
            <w:r w:rsidRPr="00EC61C3">
              <w:rPr>
                <w:rFonts w:ascii="Arial" w:hAnsi="Arial"/>
                <w:sz w:val="18"/>
                <w:szCs w:val="18"/>
              </w:rPr>
              <w:t>DD</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TRS.1.2 </w:t>
            </w:r>
            <w:r w:rsidRPr="00EC61C3">
              <w:rPr>
                <w:rFonts w:ascii="Arial" w:hAnsi="Arial"/>
                <w:sz w:val="18"/>
                <w:szCs w:val="18"/>
                <w:lang w:eastAsia="zh-CN"/>
              </w:rPr>
              <w:t>T</w:t>
            </w:r>
            <w:r w:rsidRPr="00EC61C3">
              <w:rPr>
                <w:rFonts w:ascii="Arial" w:hAnsi="Arial"/>
                <w:sz w:val="18"/>
                <w:szCs w:val="18"/>
              </w:rPr>
              <w:t>DD</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szCs w:val="16"/>
                <w:lang w:eastAsia="zh-CN"/>
              </w:rPr>
              <w:t>OP.1</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bCs/>
                <w:sz w:val="18"/>
              </w:rPr>
            </w:pPr>
            <w:r w:rsidRPr="00EC61C3">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SMTC.1</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bCs/>
                <w:sz w:val="18"/>
                <w:lang w:eastAsia="zh-CN"/>
              </w:rPr>
            </w:pPr>
            <w:r w:rsidRPr="00EC61C3">
              <w:rPr>
                <w:rFonts w:ascii="Arial" w:hAnsi="Arial" w:cs="Arial"/>
                <w:sz w:val="18"/>
                <w:szCs w:val="16"/>
              </w:rPr>
              <w:t>TCI state</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rPr>
              <w:t>TCI.State.0</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bCs/>
                <w:sz w:val="18"/>
                <w:lang w:eastAsia="zh-CN"/>
              </w:rPr>
            </w:pPr>
            <w:r w:rsidRPr="00EC61C3">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SSB.1 FR1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SSB.2 FR1</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1x2 Low</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0</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Arial"/>
                <w:sz w:val="18"/>
              </w:rPr>
              <w:t>-104</w:t>
            </w:r>
          </w:p>
        </w:tc>
      </w:tr>
      <w:tr w:rsidR="00B92467" w:rsidRPr="00EC61C3" w:rsidTr="00B9246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v4.2.0"/>
                <w:sz w:val="18"/>
                <w:lang w:eastAsia="ko-KR"/>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rPr>
            </w:pPr>
            <w:r w:rsidRPr="00EC61C3">
              <w:rPr>
                <w:rFonts w:ascii="Arial"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rPr>
              <w:t>-87</w:t>
            </w:r>
          </w:p>
        </w:tc>
      </w:tr>
      <w:tr w:rsidR="00B92467" w:rsidRPr="00EC61C3" w:rsidTr="00B9246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Arial"/>
                <w:sz w:val="18"/>
              </w:rPr>
              <w:t>17</w:t>
            </w:r>
          </w:p>
        </w:tc>
      </w:tr>
      <w:tr w:rsidR="00B92467" w:rsidRPr="00EC61C3" w:rsidTr="00B92467">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Arial"/>
                <w:sz w:val="18"/>
              </w:rPr>
              <w:t>17</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rPr>
              <w:t>Io</w:t>
            </w:r>
            <w:r w:rsidRPr="00EC61C3">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dBm/</w:t>
            </w:r>
          </w:p>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-58.96</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dBm/</w:t>
            </w:r>
          </w:p>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-52.86</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bCs/>
                <w:sz w:val="18"/>
                <w:lang w:eastAsia="ja-JP"/>
              </w:rPr>
            </w:pPr>
            <w:r w:rsidRPr="00EC61C3">
              <w:rPr>
                <w:rFonts w:ascii="Arial" w:hAnsi="Arial" w:cs="Arial"/>
                <w:sz w:val="18"/>
                <w:szCs w:val="16"/>
                <w:lang w:eastAsia="zh-CN"/>
              </w:rPr>
              <w:lastRenderedPageBreak/>
              <w:t xml:space="preserve">Time offset to Cell1 </w:t>
            </w:r>
            <w:r w:rsidRPr="00EC61C3">
              <w:rPr>
                <w:rFonts w:ascii="Arial" w:hAnsi="Arial" w:cs="Arial"/>
                <w:sz w:val="18"/>
                <w:szCs w:val="16"/>
                <w:vertAlign w:val="superscript"/>
                <w:lang w:eastAsia="zh-CN"/>
              </w:rPr>
              <w:t xml:space="preserve">Note </w:t>
            </w:r>
            <w:r w:rsidRPr="00EC61C3">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lang w:eastAsia="ko-KR"/>
              </w:rPr>
            </w:pPr>
            <w:r w:rsidRPr="00EC61C3">
              <w:rPr>
                <w:rFonts w:ascii="Arial" w:hAnsi="Arial" w:cs="Arial"/>
                <w:bCs/>
                <w:sz w:val="18"/>
                <w:szCs w:val="16"/>
              </w:rPr>
              <w:sym w:font="Symbol" w:char="F06D"/>
            </w:r>
            <w:r w:rsidRPr="00EC61C3">
              <w:rPr>
                <w:rFonts w:ascii="Arial"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Default="00B92467" w:rsidP="00B92467">
            <w:pPr>
              <w:pStyle w:val="TAC"/>
              <w:rPr>
                <w:lang w:eastAsia="zh-CN"/>
              </w:rPr>
            </w:pPr>
            <w:r>
              <w:rPr>
                <w:lang w:eastAsia="zh-CN"/>
              </w:rPr>
              <w:t>3 for intra-band EN-DC,</w:t>
            </w:r>
          </w:p>
          <w:p w:rsidR="00B92467" w:rsidRPr="00EC61C3" w:rsidRDefault="00B92467" w:rsidP="00B92467">
            <w:pPr>
              <w:pStyle w:val="TAC"/>
              <w:rPr>
                <w:lang w:eastAsia="zh-CN"/>
              </w:rPr>
            </w:pPr>
            <w:r>
              <w:rPr>
                <w:lang w:eastAsia="zh-CN"/>
              </w:rPr>
              <w:t>33 for inter-band EN-DC</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rPr>
            </w:pPr>
            <w:r w:rsidRPr="00EC61C3">
              <w:rPr>
                <w:rFonts w:ascii="Arial" w:hAnsi="Arial" w:cs="v4.2.0"/>
                <w:sz w:val="18"/>
              </w:rPr>
              <w:t>AWGN</w:t>
            </w:r>
          </w:p>
        </w:tc>
      </w:tr>
      <w:tr w:rsidR="00B92467" w:rsidRPr="00EC61C3" w:rsidTr="00B92467">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ind w:left="851" w:hanging="851"/>
              <w:rPr>
                <w:rFonts w:ascii="Arial" w:hAnsi="Arial" w:cs="Arial"/>
                <w:sz w:val="18"/>
                <w:szCs w:val="18"/>
              </w:rPr>
            </w:pPr>
            <w:r w:rsidRPr="00EC61C3">
              <w:rPr>
                <w:rFonts w:ascii="Arial" w:hAnsi="Arial" w:cs="Arial"/>
                <w:sz w:val="18"/>
                <w:szCs w:val="18"/>
              </w:rPr>
              <w:t>Note 1:</w:t>
            </w:r>
            <w:r w:rsidRPr="00EC61C3">
              <w:rPr>
                <w:rFonts w:ascii="Arial" w:hAnsi="Arial" w:cs="Arial"/>
                <w:sz w:val="18"/>
                <w:szCs w:val="18"/>
                <w:lang w:eastAsia="zh-CN"/>
              </w:rPr>
              <w:tab/>
            </w:r>
            <w:r w:rsidRPr="00EC61C3">
              <w:rPr>
                <w:rFonts w:ascii="Arial" w:hAnsi="Arial" w:cs="Arial"/>
                <w:sz w:val="18"/>
              </w:rPr>
              <w:t>OCNG shall be used such that both cells are fully allocated and a constant total transmitted power spectral density is achieved for all OFDM symbols.</w:t>
            </w:r>
          </w:p>
          <w:p w:rsidR="00B92467" w:rsidRPr="00EC61C3" w:rsidRDefault="00B92467" w:rsidP="00B92467">
            <w:pPr>
              <w:keepNext/>
              <w:keepLines/>
              <w:spacing w:after="0" w:line="276" w:lineRule="auto"/>
              <w:ind w:left="851" w:hanging="851"/>
              <w:rPr>
                <w:rFonts w:ascii="Arial" w:hAnsi="Arial" w:cs="Arial"/>
                <w:sz w:val="18"/>
                <w:szCs w:val="18"/>
              </w:rPr>
            </w:pPr>
            <w:r w:rsidRPr="00EC61C3">
              <w:rPr>
                <w:rFonts w:ascii="Arial" w:hAnsi="Arial" w:cs="Arial"/>
                <w:sz w:val="18"/>
                <w:szCs w:val="18"/>
              </w:rPr>
              <w:t>Note 2:</w:t>
            </w:r>
            <w:r w:rsidRPr="00EC61C3">
              <w:rPr>
                <w:rFonts w:ascii="Arial" w:hAnsi="Arial" w:cs="Arial"/>
                <w:sz w:val="18"/>
                <w:szCs w:val="18"/>
              </w:rPr>
              <w:tab/>
            </w:r>
            <w:r w:rsidRPr="00EC61C3">
              <w:rPr>
                <w:rFonts w:ascii="Arial" w:hAnsi="Arial" w:cs="Arial"/>
                <w:sz w:val="18"/>
              </w:rPr>
              <w:t xml:space="preserve">Interference from other cells and noise sources not specified in the test is assumed to be constant over subcarriers and time and shall be modeled as AWGN of appropriate power for </w:t>
            </w: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rPr>
              <w:t xml:space="preserve"> to be fulfilled.</w:t>
            </w:r>
          </w:p>
          <w:p w:rsidR="00B92467" w:rsidRPr="00EC61C3" w:rsidRDefault="00B92467" w:rsidP="00B92467">
            <w:pPr>
              <w:keepNext/>
              <w:keepLines/>
              <w:tabs>
                <w:tab w:val="left" w:pos="841"/>
              </w:tabs>
              <w:spacing w:after="0" w:line="276" w:lineRule="auto"/>
              <w:ind w:left="851" w:hanging="851"/>
              <w:rPr>
                <w:rFonts w:ascii="Arial" w:hAnsi="Arial" w:cs="Arial"/>
                <w:sz w:val="18"/>
                <w:lang w:eastAsia="zh-CN"/>
              </w:rPr>
            </w:pPr>
            <w:r w:rsidRPr="00EC61C3">
              <w:rPr>
                <w:rFonts w:ascii="Arial" w:hAnsi="Arial" w:cs="Arial"/>
                <w:sz w:val="18"/>
                <w:lang w:eastAsia="ja-JP"/>
              </w:rPr>
              <w:t xml:space="preserve">Note 3: </w:t>
            </w:r>
            <w:r w:rsidRPr="00EC61C3">
              <w:rPr>
                <w:rFonts w:ascii="Arial" w:hAnsi="Arial"/>
                <w:sz w:val="22"/>
                <w:lang w:eastAsia="zh-CN"/>
              </w:rPr>
              <w:tab/>
            </w:r>
            <w:r w:rsidRPr="00EC61C3">
              <w:rPr>
                <w:rFonts w:ascii="Arial" w:hAnsi="Arial" w:cs="Arial"/>
                <w:sz w:val="18"/>
                <w:lang w:eastAsia="ja-JP"/>
              </w:rPr>
              <w:t>SS-RSRP and Io levels have been derived from other parameters for information purposes. They are not settable parameters themselves</w:t>
            </w:r>
            <w:r w:rsidRPr="00EC61C3">
              <w:rPr>
                <w:rFonts w:ascii="Arial" w:hAnsi="Arial" w:cs="Arial"/>
                <w:sz w:val="18"/>
              </w:rPr>
              <w:t>s.</w:t>
            </w:r>
          </w:p>
          <w:p w:rsidR="00B92467" w:rsidRPr="00EC61C3" w:rsidRDefault="00B92467" w:rsidP="00B92467">
            <w:pPr>
              <w:keepNext/>
              <w:keepLines/>
              <w:spacing w:after="0" w:line="276" w:lineRule="auto"/>
              <w:ind w:left="851" w:hanging="851"/>
              <w:rPr>
                <w:rFonts w:ascii="Arial" w:hAnsi="Arial" w:cs="Arial"/>
                <w:sz w:val="18"/>
                <w:szCs w:val="18"/>
                <w:lang w:eastAsia="zh-CN"/>
              </w:rPr>
            </w:pPr>
            <w:r w:rsidRPr="00EC61C3">
              <w:rPr>
                <w:rFonts w:ascii="Arial" w:hAnsi="Arial" w:cs="Arial"/>
                <w:sz w:val="18"/>
                <w:lang w:eastAsia="ja-JP"/>
              </w:rPr>
              <w:t>Note 4:</w:t>
            </w:r>
            <w:r w:rsidRPr="00EC61C3">
              <w:rPr>
                <w:rFonts w:ascii="Arial" w:hAnsi="Arial" w:cs="Arial"/>
                <w:sz w:val="18"/>
                <w:lang w:eastAsia="ja-JP"/>
              </w:rPr>
              <w:tab/>
            </w:r>
            <w:r w:rsidRPr="00EC61C3">
              <w:rPr>
                <w:rFonts w:ascii="Arial" w:hAnsi="Arial" w:cs="Arial"/>
                <w:sz w:val="18"/>
                <w:lang w:eastAsia="zh-CN"/>
              </w:rPr>
              <w:t xml:space="preserve">Receive time difference of signals received </w:t>
            </w:r>
            <w:r w:rsidRPr="00EC61C3">
              <w:rPr>
                <w:rFonts w:ascii="Arial" w:hAnsi="Arial" w:cs="v4.2.0"/>
                <w:sz w:val="18"/>
              </w:rPr>
              <w:t>between subframe timing boundary of E-UTRA PCell and slot timing boundar</w:t>
            </w:r>
            <w:r w:rsidRPr="00EC61C3">
              <w:rPr>
                <w:rFonts w:ascii="Arial" w:hAnsi="Arial" w:cs="v4.2.0"/>
                <w:sz w:val="18"/>
                <w:lang w:eastAsia="zh-CN"/>
              </w:rPr>
              <w:t>y</w:t>
            </w:r>
            <w:r w:rsidRPr="00EC61C3">
              <w:rPr>
                <w:rFonts w:ascii="Arial" w:hAnsi="Arial" w:cs="v4.2.0"/>
                <w:sz w:val="18"/>
              </w:rPr>
              <w:t xml:space="preserve"> of PSCell</w:t>
            </w:r>
            <w:r w:rsidRPr="00EC61C3">
              <w:rPr>
                <w:rFonts w:ascii="Arial" w:hAnsi="Arial" w:cs="Arial"/>
                <w:sz w:val="18"/>
                <w:lang w:eastAsia="zh-CN"/>
              </w:rPr>
              <w:t xml:space="preserve"> at the UE antenna connector including time alignment error between the two cells</w:t>
            </w:r>
          </w:p>
        </w:tc>
      </w:tr>
    </w:tbl>
    <w:p w:rsidR="00B92467" w:rsidRPr="00EC61C3" w:rsidRDefault="00B92467" w:rsidP="00B92467">
      <w:pPr>
        <w:rPr>
          <w:lang w:eastAsia="zh-CN"/>
        </w:rPr>
      </w:pPr>
    </w:p>
    <w:p w:rsidR="00B92467" w:rsidRPr="00EC61C3" w:rsidRDefault="00B92467" w:rsidP="00B92467">
      <w:pPr>
        <w:pStyle w:val="5"/>
        <w:rPr>
          <w:snapToGrid w:val="0"/>
          <w:lang w:eastAsia="ko-KR"/>
        </w:rPr>
      </w:pPr>
      <w:r w:rsidRPr="00EC61C3">
        <w:rPr>
          <w:lang w:eastAsia="zh-CN"/>
        </w:rPr>
        <w:t>A.4.5.2.5.2</w:t>
      </w:r>
      <w:r w:rsidRPr="00EC61C3">
        <w:rPr>
          <w:lang w:eastAsia="zh-CN"/>
        </w:rPr>
        <w:tab/>
        <w:t>Test Requirements</w:t>
      </w:r>
    </w:p>
    <w:p w:rsidR="00B92467" w:rsidRPr="006F4D85" w:rsidRDefault="00B92467" w:rsidP="00B92467">
      <w:pPr>
        <w:rPr>
          <w:lang w:eastAsia="zh-CN"/>
        </w:rPr>
      </w:pPr>
      <w:r w:rsidRPr="006F4D85">
        <w:t xml:space="preserve">The UE shall be continuously scheduled in </w:t>
      </w:r>
      <w:r w:rsidRPr="006F4D85">
        <w:rPr>
          <w:lang w:eastAsia="zh-CN"/>
        </w:rPr>
        <w:t xml:space="preserve">LTE PCell and NR </w:t>
      </w:r>
      <w:r w:rsidRPr="006F4D85">
        <w:t>P</w:t>
      </w:r>
      <w:r w:rsidRPr="006F4D85">
        <w:rPr>
          <w:lang w:eastAsia="zh-CN"/>
        </w:rPr>
        <w:t>S</w:t>
      </w:r>
      <w:r w:rsidRPr="006F4D85">
        <w:t>Cell during the entire length of T1. During the time duration T1 the UE shall transmit at least 99</w:t>
      </w:r>
      <w:r w:rsidRPr="006F4D85">
        <w:rPr>
          <w:lang w:eastAsia="zh-CN"/>
        </w:rPr>
        <w:t>.5</w:t>
      </w:r>
      <w:r w:rsidRPr="006F4D85">
        <w:t xml:space="preserve">% of ACK/NACK on </w:t>
      </w:r>
      <w:r w:rsidRPr="006F4D85">
        <w:rPr>
          <w:lang w:eastAsia="zh-CN"/>
        </w:rPr>
        <w:t xml:space="preserve">NR </w:t>
      </w:r>
      <w:r w:rsidRPr="006F4D85">
        <w:t>P</w:t>
      </w:r>
      <w:r w:rsidRPr="006F4D85">
        <w:rPr>
          <w:lang w:eastAsia="zh-CN"/>
        </w:rPr>
        <w:t>S</w:t>
      </w:r>
      <w:r w:rsidRPr="006F4D85">
        <w:t>Cell.</w:t>
      </w:r>
      <w:r w:rsidRPr="006F4D85">
        <w:rPr>
          <w:lang w:eastAsia="zh-CN"/>
        </w:rPr>
        <w:t xml:space="preserve"> </w:t>
      </w:r>
      <w:r w:rsidRPr="006F4D85">
        <w:t xml:space="preserve">The UE is only allowed to cause </w:t>
      </w:r>
      <w:r>
        <w:t xml:space="preserve">one </w:t>
      </w:r>
      <w:r w:rsidRPr="006F4D85">
        <w:t>interruption</w:t>
      </w:r>
      <w:r>
        <w:t xml:space="preserve"> on PCell and one interruption on PSCell</w:t>
      </w:r>
      <w:r w:rsidRPr="006F4D85">
        <w:t>.</w:t>
      </w:r>
      <w:r w:rsidRPr="006F4D85">
        <w:rPr>
          <w:lang w:eastAsia="zh-CN"/>
        </w:rPr>
        <w:t xml:space="preserve"> </w:t>
      </w:r>
      <w:r w:rsidRPr="006F4D85">
        <w:rPr>
          <w:rFonts w:eastAsia="华文细黑"/>
          <w:lang w:eastAsia="zh-CN"/>
        </w:rPr>
        <w:t>Each i</w:t>
      </w:r>
      <w:r w:rsidRPr="006F4D85">
        <w:rPr>
          <w:rFonts w:eastAsia="华文细黑"/>
        </w:rPr>
        <w:t xml:space="preserve">nterruption </w:t>
      </w:r>
      <w:r w:rsidRPr="006F4D85">
        <w:rPr>
          <w:rFonts w:eastAsia="华文细黑"/>
          <w:lang w:eastAsia="zh-CN"/>
        </w:rPr>
        <w:t xml:space="preserve">on NR PSCell </w:t>
      </w:r>
      <w:r w:rsidRPr="006F4D85">
        <w:rPr>
          <w:rFonts w:eastAsia="华文细黑"/>
        </w:rPr>
        <w:t xml:space="preserve">shall not exceed </w:t>
      </w:r>
      <w:r w:rsidRPr="006F4D85">
        <w:rPr>
          <w:rFonts w:eastAsia="华文细黑"/>
          <w:lang w:eastAsia="zh-CN"/>
        </w:rPr>
        <w:t xml:space="preserve">X defined in Table </w:t>
      </w:r>
      <w:r w:rsidRPr="006F4D85">
        <w:rPr>
          <w:rFonts w:eastAsia="MS Mincho"/>
          <w:bCs/>
        </w:rPr>
        <w:t>A.4.5.2.</w:t>
      </w:r>
      <w:r w:rsidRPr="006F4D85">
        <w:rPr>
          <w:bCs/>
          <w:lang w:eastAsia="zh-CN"/>
        </w:rPr>
        <w:t>5</w:t>
      </w:r>
      <w:r w:rsidRPr="006F4D85">
        <w:rPr>
          <w:snapToGrid w:val="0"/>
        </w:rPr>
        <w:t>.2</w:t>
      </w:r>
      <w:r w:rsidRPr="006F4D85">
        <w:rPr>
          <w:snapToGrid w:val="0"/>
          <w:lang w:eastAsia="zh-CN"/>
        </w:rPr>
        <w:t>-1</w:t>
      </w:r>
      <w:r w:rsidRPr="006F4D85">
        <w:t xml:space="preserve"> if the </w:t>
      </w:r>
      <w:r w:rsidRPr="006F4D85">
        <w:rPr>
          <w:lang w:eastAsia="zh-CN"/>
        </w:rPr>
        <w:t>NR</w:t>
      </w:r>
      <w:r w:rsidRPr="006F4D85">
        <w:t xml:space="preserve"> </w:t>
      </w:r>
      <w:r w:rsidRPr="006F4D85">
        <w:rPr>
          <w:lang w:eastAsia="zh-CN"/>
        </w:rPr>
        <w:t>P</w:t>
      </w:r>
      <w:r w:rsidRPr="006F4D85">
        <w:t xml:space="preserve">SCell is not in the same band as the </w:t>
      </w:r>
      <w:r w:rsidRPr="006F4D85">
        <w:rPr>
          <w:lang w:eastAsia="zh-CN"/>
        </w:rPr>
        <w:t xml:space="preserve">E-UTRAN </w:t>
      </w:r>
      <w:r w:rsidRPr="006F4D85">
        <w:t>deactivated SCell</w:t>
      </w:r>
      <w:r w:rsidRPr="006F4D85">
        <w:rPr>
          <w:lang w:eastAsia="zh-CN"/>
        </w:rPr>
        <w:t xml:space="preserve"> or Y in </w:t>
      </w:r>
      <w:r w:rsidRPr="006F4D85">
        <w:rPr>
          <w:rFonts w:eastAsia="华文细黑"/>
          <w:lang w:eastAsia="zh-CN"/>
        </w:rPr>
        <w:t xml:space="preserve">Table </w:t>
      </w:r>
      <w:r w:rsidRPr="006F4D85">
        <w:rPr>
          <w:rFonts w:eastAsia="MS Mincho"/>
          <w:bCs/>
        </w:rPr>
        <w:t>A.4.5.2.</w:t>
      </w:r>
      <w:r w:rsidRPr="006F4D85">
        <w:rPr>
          <w:bCs/>
          <w:lang w:eastAsia="zh-CN"/>
        </w:rPr>
        <w:t>3</w:t>
      </w:r>
      <w:r w:rsidRPr="006F4D85">
        <w:rPr>
          <w:snapToGrid w:val="0"/>
        </w:rPr>
        <w:t>.2</w:t>
      </w:r>
      <w:r w:rsidRPr="006F4D85">
        <w:rPr>
          <w:snapToGrid w:val="0"/>
          <w:lang w:eastAsia="zh-CN"/>
        </w:rPr>
        <w:t>-1</w:t>
      </w:r>
      <w:r w:rsidRPr="006F4D85">
        <w:t xml:space="preserve"> if the </w:t>
      </w:r>
      <w:r w:rsidRPr="006F4D85">
        <w:rPr>
          <w:lang w:eastAsia="zh-CN"/>
        </w:rPr>
        <w:t>NR</w:t>
      </w:r>
      <w:r w:rsidRPr="006F4D85">
        <w:t xml:space="preserve"> </w:t>
      </w:r>
      <w:r w:rsidRPr="006F4D85">
        <w:rPr>
          <w:lang w:eastAsia="zh-CN"/>
        </w:rPr>
        <w:t>P</w:t>
      </w:r>
      <w:r w:rsidRPr="006F4D85">
        <w:t>SCell is in the same band as the</w:t>
      </w:r>
      <w:r w:rsidRPr="006F4D85">
        <w:rPr>
          <w:lang w:eastAsia="zh-CN"/>
        </w:rPr>
        <w:t xml:space="preserve"> E-UTRAN</w:t>
      </w:r>
      <w:r w:rsidRPr="006F4D85">
        <w:t xml:space="preserve"> deactivated SCell</w:t>
      </w:r>
      <w:r w:rsidRPr="006F4D85">
        <w:rPr>
          <w:lang w:eastAsia="zh-CN"/>
        </w:rPr>
        <w:t>.</w:t>
      </w:r>
    </w:p>
    <w:p w:rsidR="00B92467" w:rsidRPr="00EC61C3" w:rsidRDefault="00B92467" w:rsidP="00B92467">
      <w:pPr>
        <w:keepNext/>
        <w:keepLines/>
        <w:spacing w:before="60"/>
        <w:jc w:val="center"/>
        <w:rPr>
          <w:rFonts w:ascii="Arial" w:hAnsi="Arial"/>
          <w:b/>
          <w:bCs/>
          <w:lang w:eastAsia="ko-KR"/>
        </w:rPr>
      </w:pPr>
      <w:r w:rsidRPr="00EC61C3">
        <w:rPr>
          <w:rFonts w:ascii="Arial" w:hAnsi="Arial"/>
          <w:b/>
        </w:rPr>
        <w:t>Table A.4.5.2.5.2-1: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B92467" w:rsidRPr="00EC61C3" w:rsidTr="00B92467">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b/>
                <w:sz w:val="18"/>
              </w:rPr>
            </w:pPr>
            <w:r w:rsidRPr="00EC61C3">
              <w:rPr>
                <w:rFonts w:ascii="Arial" w:hAnsi="Arial"/>
                <w:b/>
                <w:noProof/>
                <w:sz w:val="18"/>
                <w:lang w:eastAsia="zh-CN"/>
              </w:rPr>
              <w:drawing>
                <wp:inline distT="0" distB="0" distL="0" distR="0" wp14:anchorId="24D5EA27" wp14:editId="3D849643">
                  <wp:extent cx="152400" cy="1524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b/>
                <w:sz w:val="18"/>
              </w:rPr>
            </w:pPr>
            <w:r w:rsidRPr="00EC61C3">
              <w:rPr>
                <w:rFonts w:ascii="Arial" w:hAnsi="Arial"/>
                <w:b/>
                <w:sz w:val="18"/>
              </w:rPr>
              <w:t>NR Slot length (ms)</w:t>
            </w:r>
          </w:p>
        </w:tc>
        <w:tc>
          <w:tcPr>
            <w:tcW w:w="25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b/>
                <w:sz w:val="18"/>
              </w:rPr>
            </w:pPr>
            <w:r w:rsidRPr="00EC61C3">
              <w:rPr>
                <w:rFonts w:ascii="Arial" w:hAnsi="Arial"/>
                <w:b/>
                <w:sz w:val="18"/>
              </w:rPr>
              <w:t>Interruption length X slot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b/>
                <w:sz w:val="18"/>
              </w:rPr>
            </w:pPr>
            <w:r w:rsidRPr="00EC61C3">
              <w:rPr>
                <w:rFonts w:ascii="Arial" w:hAnsi="Arial"/>
                <w:b/>
                <w:sz w:val="18"/>
              </w:rPr>
              <w:t>Interruption length Y slot</w:t>
            </w:r>
          </w:p>
        </w:tc>
      </w:tr>
      <w:tr w:rsidR="00B92467" w:rsidRPr="00EC61C3" w:rsidTr="00B92467">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b/>
                <w:sz w:val="18"/>
                <w:lang w:eastAsia="zh-CN"/>
              </w:rPr>
            </w:pPr>
            <w:r w:rsidRPr="00EC61C3">
              <w:rPr>
                <w:rFonts w:ascii="Arial" w:hAnsi="Arial"/>
                <w:b/>
                <w:sz w:val="18"/>
              </w:rPr>
              <w:t>Sync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b/>
                <w:sz w:val="18"/>
              </w:rPr>
            </w:pPr>
          </w:p>
        </w:tc>
      </w:tr>
      <w:tr w:rsidR="00B92467" w:rsidRPr="00EC61C3" w:rsidTr="00B92467">
        <w:trPr>
          <w:jc w:val="center"/>
        </w:trPr>
        <w:tc>
          <w:tcPr>
            <w:tcW w:w="8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lang w:eastAsia="ko-KR"/>
              </w:rPr>
            </w:pPr>
            <w:r w:rsidRPr="00EC61C3">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8"/>
                <w:lang w:eastAsia="zh-CN"/>
              </w:rPr>
            </w:pPr>
            <w:r w:rsidRPr="00EC61C3">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lang w:eastAsia="zh-CN"/>
              </w:rPr>
            </w:pPr>
            <w:r w:rsidRPr="006F4D85">
              <w:rPr>
                <w:lang w:eastAsia="zh-CN"/>
              </w:rPr>
              <w:t>1</w:t>
            </w:r>
            <w:r>
              <w:rPr>
                <w:lang w:eastAsia="zh-CN"/>
              </w:rPr>
              <w:t>+SMTC duration</w:t>
            </w:r>
          </w:p>
        </w:tc>
      </w:tr>
      <w:tr w:rsidR="00B92467" w:rsidRPr="00EC61C3" w:rsidTr="00B92467">
        <w:trPr>
          <w:jc w:val="center"/>
        </w:trPr>
        <w:tc>
          <w:tcPr>
            <w:tcW w:w="8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lang w:eastAsia="ko-KR"/>
              </w:rPr>
            </w:pPr>
            <w:r w:rsidRPr="00EC61C3">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8"/>
                <w:lang w:eastAsia="zh-CN"/>
              </w:rPr>
            </w:pPr>
            <w:r w:rsidRPr="00EC61C3">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lang w:eastAsia="zh-CN"/>
              </w:rPr>
            </w:pPr>
            <w:r w:rsidRPr="006F4D85">
              <w:rPr>
                <w:lang w:eastAsia="zh-CN"/>
              </w:rPr>
              <w:t>1</w:t>
            </w:r>
            <w:r>
              <w:rPr>
                <w:lang w:eastAsia="zh-CN"/>
              </w:rPr>
              <w:t>+SMTC duration</w:t>
            </w:r>
          </w:p>
        </w:tc>
      </w:tr>
    </w:tbl>
    <w:p w:rsidR="00B92467" w:rsidRPr="00EC61C3" w:rsidRDefault="00B92467" w:rsidP="00B92467">
      <w:pPr>
        <w:rPr>
          <w:lang w:eastAsia="zh-CN"/>
        </w:rPr>
      </w:pPr>
    </w:p>
    <w:p w:rsidR="00B92467" w:rsidRPr="00EC61C3" w:rsidRDefault="00B92467" w:rsidP="00B92467">
      <w:pPr>
        <w:rPr>
          <w:lang w:eastAsia="zh-CN"/>
        </w:rPr>
      </w:pPr>
      <w:r w:rsidRPr="00EC61C3">
        <w:t xml:space="preserve">Each interruption </w:t>
      </w:r>
      <w:r w:rsidRPr="00EC61C3">
        <w:rPr>
          <w:rFonts w:cs="v4.2.0"/>
          <w:lang w:eastAsia="zh-CN"/>
        </w:rPr>
        <w:t xml:space="preserve">on E-UTRAN PCell </w:t>
      </w:r>
      <w:r w:rsidRPr="00EC61C3">
        <w:t>shall not exceed 1 subframe if the PCell is not in the same band as the deactivated SCell, or 5 subframes if the PCell is in the same band as the deactivated SCell</w:t>
      </w:r>
      <w:r w:rsidRPr="00EC61C3">
        <w:rPr>
          <w:lang w:eastAsia="zh-CN"/>
        </w:rPr>
        <w:t>.</w:t>
      </w:r>
    </w:p>
    <w:p w:rsidR="00B92467" w:rsidRPr="00EC61C3" w:rsidRDefault="00B92467" w:rsidP="00B92467">
      <w:pPr>
        <w:rPr>
          <w:lang w:eastAsia="zh-CN"/>
        </w:rPr>
      </w:pPr>
      <w:r w:rsidRPr="00EC61C3">
        <w:t>The rate of correct events observed during repeated tests shall be at least 90%.</w:t>
      </w:r>
    </w:p>
    <w:p w:rsidR="00B92467" w:rsidRPr="00EC61C3" w:rsidRDefault="00B92467" w:rsidP="00B92467">
      <w:pPr>
        <w:pStyle w:val="40"/>
        <w:rPr>
          <w:rFonts w:eastAsia="MS Mincho" w:cs="Arial"/>
          <w:bCs/>
          <w:lang w:eastAsia="zh-CN"/>
        </w:rPr>
      </w:pPr>
      <w:r w:rsidRPr="00EC61C3">
        <w:rPr>
          <w:rFonts w:eastAsia="MS Mincho" w:cs="Arial"/>
          <w:bCs/>
        </w:rPr>
        <w:t>A.4.5.2.</w:t>
      </w:r>
      <w:r w:rsidRPr="00EC61C3">
        <w:rPr>
          <w:bCs/>
        </w:rPr>
        <w:t>6</w:t>
      </w:r>
      <w:r w:rsidRPr="00EC61C3">
        <w:rPr>
          <w:rFonts w:cs="Arial"/>
          <w:bCs/>
        </w:rPr>
        <w:tab/>
      </w:r>
      <w:r w:rsidRPr="00EC61C3">
        <w:t>E-UTRAN – NR FR1 interruptions during measurements on deactivated E-UTRAN SCC in asynchronous EN-DC</w:t>
      </w:r>
    </w:p>
    <w:p w:rsidR="00B92467" w:rsidRPr="00EC61C3" w:rsidRDefault="00B92467" w:rsidP="00B92467">
      <w:pPr>
        <w:pStyle w:val="5"/>
        <w:rPr>
          <w:lang w:eastAsia="zh-CN"/>
        </w:rPr>
      </w:pPr>
      <w:r w:rsidRPr="00EC61C3">
        <w:rPr>
          <w:lang w:eastAsia="zh-CN"/>
        </w:rPr>
        <w:t>A.4.5.2.6.1</w:t>
      </w:r>
      <w:r w:rsidRPr="00EC61C3">
        <w:rPr>
          <w:lang w:eastAsia="zh-CN"/>
        </w:rPr>
        <w:tab/>
        <w:t>Test Purpose and Environment</w:t>
      </w:r>
    </w:p>
    <w:p w:rsidR="00B92467" w:rsidRPr="00EC61C3" w:rsidRDefault="00B92467" w:rsidP="00B92467">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lang w:eastAsia="zh-CN"/>
        </w:rPr>
        <w:t>E-UTRAN PCell and</w:t>
      </w:r>
      <w:r w:rsidRPr="00EC61C3">
        <w:rPr>
          <w:lang w:eastAsia="zh-CN"/>
        </w:rPr>
        <w:t xml:space="preserve"> NR PSCell interruptions during the measurement on the deactivated NR SCC, </w:t>
      </w:r>
      <w:r w:rsidRPr="00EC61C3">
        <w:rPr>
          <w:rFonts w:cs="v4.2.0"/>
        </w:rPr>
        <w:t>the UE missed ACK/NACK does not exceed the limits</w:t>
      </w:r>
      <w:r w:rsidRPr="00EC61C3">
        <w:rPr>
          <w:lang w:eastAsia="zh-CN"/>
        </w:rPr>
        <w:t>. This test will verify the missed ACK/NACK rate for</w:t>
      </w:r>
      <w:r w:rsidRPr="00EC61C3">
        <w:rPr>
          <w:rFonts w:cs="v4.2.0"/>
          <w:lang w:eastAsia="zh-CN"/>
        </w:rPr>
        <w:t xml:space="preserve"> E-UTRAN PCell and</w:t>
      </w:r>
      <w:r w:rsidRPr="00EC61C3">
        <w:rPr>
          <w:lang w:eastAsia="zh-CN"/>
        </w:rPr>
        <w:t xml:space="preserve"> NR PSCell in EN-DC specified in TS 38.133 clause 8.2.1.</w:t>
      </w:r>
      <w:r w:rsidRPr="00EC61C3">
        <w:t xml:space="preserve"> Supported test configurations are shown in table A.4.5.2.</w:t>
      </w:r>
      <w:r w:rsidRPr="00EC61C3">
        <w:rPr>
          <w:bCs/>
          <w:lang w:eastAsia="zh-CN"/>
        </w:rPr>
        <w:t>6</w:t>
      </w:r>
      <w:r w:rsidRPr="00EC61C3">
        <w:rPr>
          <w:bCs/>
        </w:rPr>
        <w:t>.1</w:t>
      </w:r>
      <w:r w:rsidRPr="00EC61C3">
        <w:t>-</w:t>
      </w:r>
      <w:r w:rsidRPr="00EC61C3">
        <w:rPr>
          <w:lang w:eastAsia="zh-CN"/>
        </w:rPr>
        <w:t>1.</w:t>
      </w:r>
    </w:p>
    <w:p w:rsidR="00B92467" w:rsidRPr="00EC61C3" w:rsidRDefault="00B92467" w:rsidP="00B92467">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6</w:t>
      </w:r>
      <w:r>
        <w:rPr>
          <w:bCs/>
        </w:rPr>
        <w:t>.1</w:t>
      </w:r>
      <w:r>
        <w:t>-1</w:t>
      </w:r>
      <w:r>
        <w:rPr>
          <w:lang w:eastAsia="zh-CN"/>
        </w:rPr>
        <w:t xml:space="preserve"> and</w:t>
      </w:r>
      <w:r>
        <w:t xml:space="preserve"> A.4.5.2.</w:t>
      </w:r>
      <w:r>
        <w:rPr>
          <w:bCs/>
          <w:lang w:eastAsia="zh-CN"/>
        </w:rPr>
        <w:t>6</w:t>
      </w:r>
      <w:r>
        <w:rPr>
          <w:bCs/>
        </w:rPr>
        <w:t>.1</w:t>
      </w:r>
      <w:r>
        <w:t>-2</w:t>
      </w:r>
      <w:r>
        <w:rPr>
          <w:lang w:eastAsia="zh-CN"/>
        </w:rPr>
        <w:t xml:space="preserve"> below. And the E-UTRAN cell specific test parameters can refer to Table A.3.7.2.1-1. In the test there are three cells: Cell1, Cell2 and Cell3. Cell1 and Cell3 is E-UTRAN PCell and E-UTRAN deactivated SCell, Cell2 is NR FR1 PSCell.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 and</w:t>
      </w:r>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 During T1, LTE PCell and NR PSCell are continuously scheduled in DL.</w:t>
      </w:r>
      <w:r>
        <w:t xml:space="preserve"> </w:t>
      </w:r>
    </w:p>
    <w:p w:rsidR="00B92467" w:rsidRPr="00EC61C3" w:rsidRDefault="00B92467" w:rsidP="00B92467">
      <w:pPr>
        <w:pStyle w:val="TH"/>
        <w:rPr>
          <w:lang w:eastAsia="ko-KR"/>
        </w:rPr>
      </w:pPr>
      <w:r w:rsidRPr="00EC61C3">
        <w:lastRenderedPageBreak/>
        <w:t>Table A.4.5.2.</w:t>
      </w:r>
      <w:r w:rsidRPr="00EC61C3">
        <w:rPr>
          <w:bCs/>
          <w:lang w:eastAsia="zh-CN"/>
        </w:rPr>
        <w:t>6</w:t>
      </w:r>
      <w:r w:rsidRPr="00EC61C3">
        <w:rPr>
          <w:bCs/>
        </w:rPr>
        <w:t>.1</w:t>
      </w:r>
      <w:r w:rsidRPr="00EC61C3">
        <w:t xml:space="preserve">-1: </w:t>
      </w:r>
      <w:r w:rsidRPr="00EC61C3">
        <w:rPr>
          <w:lang w:eastAsia="zh-CN"/>
        </w:rPr>
        <w:t>I</w:t>
      </w:r>
      <w:r w:rsidRPr="00EC61C3">
        <w:t xml:space="preserve">nterruptions during measurements on deactivated </w:t>
      </w:r>
      <w:r w:rsidRPr="00EC61C3">
        <w:rPr>
          <w:lang w:eastAsia="zh-CN"/>
        </w:rPr>
        <w:t>E-UTRAN</w:t>
      </w:r>
      <w:r w:rsidRPr="00EC61C3">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A47B1" w:rsidRPr="00EC61C3" w:rsidTr="003A47B1">
        <w:tc>
          <w:tcPr>
            <w:tcW w:w="2331" w:type="dxa"/>
            <w:vMerge w:val="restart"/>
            <w:tcBorders>
              <w:top w:val="single" w:sz="4" w:space="0" w:color="auto"/>
              <w:left w:val="single" w:sz="4" w:space="0" w:color="auto"/>
              <w:right w:val="single" w:sz="4" w:space="0" w:color="auto"/>
            </w:tcBorders>
            <w:hideMark/>
          </w:tcPr>
          <w:p w:rsidR="003A47B1" w:rsidRPr="00EC61C3" w:rsidRDefault="003A47B1" w:rsidP="00B92467">
            <w:pPr>
              <w:pStyle w:val="TAH"/>
            </w:pPr>
            <w:r w:rsidRPr="00EC61C3">
              <w:t>Config</w:t>
            </w:r>
          </w:p>
        </w:tc>
        <w:tc>
          <w:tcPr>
            <w:tcW w:w="7298" w:type="dxa"/>
            <w:tcBorders>
              <w:top w:val="single" w:sz="4" w:space="0" w:color="auto"/>
              <w:left w:val="single" w:sz="4" w:space="0" w:color="auto"/>
              <w:bottom w:val="single" w:sz="4" w:space="0" w:color="auto"/>
              <w:right w:val="single" w:sz="4" w:space="0" w:color="auto"/>
            </w:tcBorders>
            <w:hideMark/>
          </w:tcPr>
          <w:p w:rsidR="003A47B1" w:rsidRPr="00EC61C3" w:rsidRDefault="003A47B1" w:rsidP="00B92467">
            <w:pPr>
              <w:pStyle w:val="TAH"/>
            </w:pPr>
            <w:r w:rsidRPr="00EC61C3">
              <w:t>Description</w:t>
            </w:r>
          </w:p>
        </w:tc>
      </w:tr>
      <w:tr w:rsidR="003A47B1" w:rsidRPr="00EC61C3" w:rsidTr="003A47B1">
        <w:trPr>
          <w:ins w:id="215" w:author="Huawei" w:date="2022-07-27T12:30:00Z"/>
        </w:trPr>
        <w:tc>
          <w:tcPr>
            <w:tcW w:w="2331" w:type="dxa"/>
            <w:vMerge/>
            <w:tcBorders>
              <w:left w:val="single" w:sz="4" w:space="0" w:color="auto"/>
              <w:bottom w:val="single" w:sz="4" w:space="0" w:color="auto"/>
              <w:right w:val="single" w:sz="4" w:space="0" w:color="auto"/>
            </w:tcBorders>
          </w:tcPr>
          <w:p w:rsidR="003A47B1" w:rsidRPr="00EC61C3" w:rsidRDefault="003A47B1" w:rsidP="00B92467">
            <w:pPr>
              <w:pStyle w:val="TAL"/>
              <w:rPr>
                <w:ins w:id="216" w:author="Huawei" w:date="2022-07-27T12:30:00Z"/>
              </w:rPr>
            </w:pPr>
          </w:p>
        </w:tc>
        <w:tc>
          <w:tcPr>
            <w:tcW w:w="7298" w:type="dxa"/>
            <w:tcBorders>
              <w:top w:val="single" w:sz="4" w:space="0" w:color="auto"/>
              <w:left w:val="single" w:sz="4" w:space="0" w:color="auto"/>
              <w:bottom w:val="single" w:sz="4" w:space="0" w:color="auto"/>
              <w:right w:val="single" w:sz="4" w:space="0" w:color="auto"/>
            </w:tcBorders>
          </w:tcPr>
          <w:p w:rsidR="003A47B1" w:rsidRPr="00EC61C3" w:rsidRDefault="003A47B1" w:rsidP="003A47B1">
            <w:pPr>
              <w:pStyle w:val="TAH"/>
              <w:rPr>
                <w:ins w:id="217" w:author="Huawei" w:date="2022-07-27T12:30:00Z"/>
              </w:rPr>
            </w:pPr>
            <w:ins w:id="218" w:author="Huawei" w:date="2022-07-27T12:30:00Z">
              <w:r>
                <w:rPr>
                  <w:rFonts w:hint="eastAsia"/>
                </w:rPr>
                <w:t>LTE</w:t>
              </w:r>
              <w:r>
                <w:t xml:space="preserve"> PCell + NR PSCell </w:t>
              </w:r>
              <w:r w:rsidRPr="003A47B1">
                <w:rPr>
                  <w:vertAlign w:val="superscript"/>
                </w:rPr>
                <w:t>Note 2</w:t>
              </w:r>
            </w:ins>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1</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FDD, NR 15 kHz SSB SCS, 10 MHz bandwidth, FDD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2</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FDD, NR 15 kHz SSB SCS, 10 MHz bandwidth, TDD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3</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FDD, NR 30 kHz SSB SCS, 40 MHz bandwidth, TDD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4</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TDD, NR 15 kHz SSB SCS, 10 MHz bandwidth, FDD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5</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TDD, NR 15 kHz SSB SCS, 10 MHz bandwidth, TDD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6</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TDD, NR 30 kHz SSB SCS, 40 MHz bandwidth, TDD duplex mode</w:t>
            </w:r>
          </w:p>
        </w:tc>
      </w:tr>
      <w:tr w:rsidR="00B92467" w:rsidRPr="00EC61C3" w:rsidTr="003A47B1">
        <w:tc>
          <w:tcPr>
            <w:tcW w:w="9629" w:type="dxa"/>
            <w:gridSpan w:val="2"/>
            <w:tcBorders>
              <w:top w:val="single" w:sz="4" w:space="0" w:color="auto"/>
              <w:left w:val="single" w:sz="4" w:space="0" w:color="auto"/>
              <w:bottom w:val="single" w:sz="4" w:space="0" w:color="auto"/>
              <w:right w:val="single" w:sz="4" w:space="0" w:color="auto"/>
            </w:tcBorders>
            <w:hideMark/>
          </w:tcPr>
          <w:p w:rsidR="00B92467" w:rsidRDefault="00B92467" w:rsidP="00B92467">
            <w:pPr>
              <w:pStyle w:val="TAN"/>
              <w:rPr>
                <w:ins w:id="219" w:author="Huawei" w:date="2022-07-27T12:31:00Z"/>
              </w:rPr>
            </w:pPr>
            <w:r w:rsidRPr="00EC61C3">
              <w:t>Note</w:t>
            </w:r>
            <w:ins w:id="220" w:author="Huawei" w:date="2022-07-27T12:30:00Z">
              <w:r w:rsidR="003A47B1">
                <w:t xml:space="preserve"> 1</w:t>
              </w:r>
            </w:ins>
            <w:r w:rsidRPr="00EC61C3">
              <w:t xml:space="preserve">: </w:t>
            </w:r>
            <w:r w:rsidRPr="00EC61C3">
              <w:rPr>
                <w:sz w:val="22"/>
                <w:lang w:eastAsia="zh-CN"/>
              </w:rPr>
              <w:tab/>
            </w:r>
            <w:r w:rsidRPr="00EC61C3">
              <w:t>The UE is only required to be tested in one of the supported test configurations</w:t>
            </w:r>
          </w:p>
          <w:p w:rsidR="003A47B1" w:rsidRPr="00EC61C3" w:rsidRDefault="003A47B1" w:rsidP="00B92467">
            <w:pPr>
              <w:pStyle w:val="TAN"/>
            </w:pPr>
            <w:ins w:id="221" w:author="Huawei" w:date="2022-07-27T12:31:00Z">
              <w:r w:rsidRPr="00EC61C3">
                <w:t>Note</w:t>
              </w:r>
              <w:r>
                <w:t xml:space="preserve"> 2</w:t>
              </w:r>
              <w:r w:rsidRPr="00EC61C3">
                <w:t xml:space="preserve">: </w:t>
              </w:r>
              <w:r w:rsidRPr="003A47B1">
                <w:tab/>
                <w:t xml:space="preserve">The duplex mode of the LTE SCell is determined based on the </w:t>
              </w:r>
              <w:r>
                <w:t xml:space="preserve">band </w:t>
              </w:r>
              <w:r w:rsidRPr="003A47B1">
                <w:t>combination</w:t>
              </w:r>
              <w:r>
                <w:t xml:space="preserve"> to be tested</w:t>
              </w:r>
              <w:r w:rsidRPr="003A47B1">
                <w:t>.</w:t>
              </w:r>
            </w:ins>
          </w:p>
        </w:tc>
      </w:tr>
    </w:tbl>
    <w:p w:rsidR="00B92467" w:rsidRPr="00EC61C3" w:rsidRDefault="00B92467" w:rsidP="00B92467">
      <w:pPr>
        <w:rPr>
          <w:lang w:eastAsia="zh-CN"/>
        </w:rPr>
      </w:pPr>
    </w:p>
    <w:p w:rsidR="00B92467" w:rsidRPr="00EC61C3" w:rsidRDefault="00B92467" w:rsidP="00B92467">
      <w:pPr>
        <w:pStyle w:val="TH"/>
        <w:rPr>
          <w:lang w:eastAsia="zh-CN"/>
        </w:rPr>
      </w:pPr>
      <w:r w:rsidRPr="00EC61C3">
        <w:rPr>
          <w:rFonts w:cs="v4.2.0"/>
        </w:rPr>
        <w:t xml:space="preserve">Table </w:t>
      </w:r>
      <w:r w:rsidRPr="00EC61C3">
        <w:rPr>
          <w:rFonts w:eastAsia="MS Mincho"/>
          <w:bCs/>
        </w:rPr>
        <w:t>A.4.5.2.</w:t>
      </w:r>
      <w:r w:rsidRPr="00EC61C3">
        <w:rPr>
          <w:bCs/>
          <w:lang w:eastAsia="zh-CN"/>
        </w:rPr>
        <w:t>6</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t xml:space="preserve">E-UTRAN – NR interruptions during measurements on deactivated </w:t>
      </w:r>
      <w:r w:rsidRPr="00EC61C3">
        <w:rPr>
          <w:lang w:eastAsia="zh-CN"/>
        </w:rPr>
        <w:t>E-UTRAN</w:t>
      </w:r>
      <w:r w:rsidRPr="00EC61C3">
        <w:t xml:space="preserve">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rPr>
                <w:lang w:eastAsia="ko-KR"/>
              </w:rPr>
            </w:pPr>
            <w:r w:rsidRPr="00EC61C3">
              <w:t>Parameter</w:t>
            </w:r>
          </w:p>
        </w:tc>
        <w:tc>
          <w:tcPr>
            <w:tcW w:w="85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Unit</w:t>
            </w: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Value</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Comment</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zh-CN"/>
              </w:rPr>
            </w:pPr>
            <w:r w:rsidRPr="00EC61C3">
              <w:t>1, 2, 3</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zh-CN"/>
              </w:rPr>
            </w:pPr>
            <w:r w:rsidRPr="00EC61C3">
              <w:rPr>
                <w:lang w:eastAsia="zh-CN"/>
              </w:rPr>
              <w:t>One is NR RF channel and the other two are E-UTRAN RF channels</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x-none"/>
              </w:rPr>
            </w:pPr>
            <w:r w:rsidRPr="00EC61C3">
              <w:t xml:space="preserve">Active </w:t>
            </w:r>
            <w:r w:rsidRPr="00EC61C3">
              <w:rPr>
                <w:lang w:eastAsia="ja-JP"/>
              </w:rPr>
              <w:t>PC</w:t>
            </w:r>
            <w:r w:rsidRPr="00EC61C3">
              <w:t>ell</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Cell1</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 xml:space="preserve">PCell on </w:t>
            </w:r>
            <w:r w:rsidRPr="00EC61C3">
              <w:rPr>
                <w:lang w:eastAsia="zh-CN"/>
              </w:rPr>
              <w:t>E-UTRAN</w:t>
            </w:r>
            <w:r w:rsidRPr="00EC61C3">
              <w:t xml:space="preserve"> RF channel number 1.</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Cell2</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 xml:space="preserve">PSCell on </w:t>
            </w:r>
            <w:r w:rsidRPr="00EC61C3">
              <w:rPr>
                <w:lang w:eastAsia="zh-CN"/>
              </w:rPr>
              <w:t xml:space="preserve">NR </w:t>
            </w:r>
            <w:r w:rsidRPr="00EC61C3">
              <w:t>RF channel number 2.</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lang w:eastAsia="zh-CN"/>
              </w:rPr>
            </w:pPr>
            <w:r w:rsidRPr="00EC61C3">
              <w:t>Cell</w:t>
            </w:r>
            <w:r w:rsidRPr="00EC61C3">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zh-CN"/>
              </w:rPr>
              <w:t xml:space="preserve">Deactivated </w:t>
            </w:r>
            <w:r w:rsidRPr="00EC61C3">
              <w:t xml:space="preserve">SCell on </w:t>
            </w:r>
            <w:r w:rsidRPr="00EC61C3">
              <w:rPr>
                <w:lang w:eastAsia="zh-CN"/>
              </w:rPr>
              <w:t xml:space="preserve">E-UTRAN </w:t>
            </w:r>
            <w:r w:rsidRPr="00EC61C3">
              <w:t xml:space="preserve">RF channel number </w:t>
            </w:r>
            <w:r w:rsidRPr="00EC61C3">
              <w:rPr>
                <w:lang w:eastAsia="zh-CN"/>
              </w:rPr>
              <w:t>3</w:t>
            </w:r>
            <w:r w:rsidRPr="00EC61C3">
              <w:t>.</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CP length</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Normal</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 xml:space="preserve">Applicable to </w:t>
            </w:r>
            <w:r w:rsidRPr="00EC61C3">
              <w:rPr>
                <w:lang w:eastAsia="zh-CN"/>
              </w:rPr>
              <w:t xml:space="preserve">Cell1, </w:t>
            </w:r>
            <w:r w:rsidRPr="00EC61C3">
              <w:t>Cell</w:t>
            </w:r>
            <w:r w:rsidRPr="00EC61C3">
              <w:rPr>
                <w:lang w:eastAsia="zh-CN"/>
              </w:rPr>
              <w:t>2 and Cell3</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zh-CN"/>
              </w:rPr>
            </w:pPr>
            <w:r w:rsidRPr="00EC61C3">
              <w:rPr>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lang w:eastAsia="zh-CN"/>
              </w:rPr>
            </w:pP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ja-JP"/>
              </w:rPr>
            </w:pPr>
            <w:r w:rsidRPr="00EC61C3">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ja-JP"/>
              </w:rPr>
            </w:pPr>
            <w:r w:rsidRPr="00EC61C3">
              <w:rPr>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lang w:eastAsia="ja-JP"/>
              </w:rPr>
            </w:pP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ja-JP"/>
              </w:rPr>
            </w:pPr>
            <w:r w:rsidRPr="00EC61C3">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ja-JP"/>
              </w:rPr>
            </w:pPr>
            <w:r w:rsidRPr="00EC61C3">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ja-JP"/>
              </w:rPr>
            </w:pPr>
            <w:r w:rsidRPr="00EC61C3">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lang w:eastAsia="ja-JP"/>
              </w:rPr>
            </w:pP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x-none"/>
              </w:rPr>
            </w:pPr>
            <w:r w:rsidRPr="00EC61C3">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pPr>
            <w:r w:rsidRPr="00EC61C3">
              <w:t>s</w:t>
            </w: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lang w:eastAsia="ja-JP"/>
              </w:rPr>
            </w:pPr>
            <w:r w:rsidRPr="00EC61C3">
              <w:rPr>
                <w:lang w:eastAsia="ja-JP"/>
              </w:rPr>
              <w:t>10</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pPr>
          </w:p>
        </w:tc>
      </w:tr>
    </w:tbl>
    <w:p w:rsidR="00B92467" w:rsidRPr="00EC61C3" w:rsidRDefault="00B92467" w:rsidP="00B92467">
      <w:pPr>
        <w:rPr>
          <w:snapToGrid w:val="0"/>
          <w:lang w:eastAsia="zh-CN"/>
        </w:rPr>
      </w:pPr>
    </w:p>
    <w:p w:rsidR="00B92467" w:rsidRPr="00EC61C3" w:rsidRDefault="00B92467" w:rsidP="00B92467">
      <w:pPr>
        <w:pStyle w:val="TH"/>
        <w:rPr>
          <w:lang w:eastAsia="ko-KR"/>
        </w:rPr>
      </w:pPr>
      <w:r w:rsidRPr="00EC61C3">
        <w:rPr>
          <w:rFonts w:cs="v4.2.0"/>
        </w:rPr>
        <w:t xml:space="preserve">Table </w:t>
      </w:r>
      <w:r w:rsidRPr="00EC61C3">
        <w:rPr>
          <w:rFonts w:eastAsia="MS Mincho"/>
          <w:bCs/>
        </w:rPr>
        <w:t>A.4.5.2.</w:t>
      </w:r>
      <w:r w:rsidRPr="00EC61C3">
        <w:rPr>
          <w:bCs/>
          <w:lang w:eastAsia="zh-CN"/>
        </w:rPr>
        <w:t>6</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t xml:space="preserve">E-UTRAN – NR interruptions during measurements on deactivated </w:t>
      </w:r>
      <w:r w:rsidRPr="00EC61C3">
        <w:rPr>
          <w:lang w:eastAsia="zh-CN"/>
        </w:rPr>
        <w:t>E-UTRAN</w:t>
      </w:r>
      <w:r w:rsidRPr="00EC61C3">
        <w:t xml:space="preserve">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134"/>
        <w:gridCol w:w="4535"/>
      </w:tblGrid>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Parameter</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Unit</w:t>
            </w: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rPr>
                <w:lang w:eastAsia="zh-CN"/>
              </w:rPr>
            </w:pPr>
            <w:r w:rsidRPr="00EC61C3">
              <w:t>Cell</w:t>
            </w:r>
            <w:r w:rsidRPr="00EC61C3">
              <w:rPr>
                <w:lang w:eastAsia="zh-CN"/>
              </w:rPr>
              <w:t>2</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ja-JP"/>
              </w:rPr>
            </w:pPr>
            <w:r w:rsidRPr="00EC61C3">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FDD</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TDD</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Not Applicable</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TDDConf.1.1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BW</w:t>
            </w:r>
            <w:r w:rsidRPr="00EC61C3">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eastAsia="Malgun Gothic" w:hAnsi="Arial" w:cs="Arial"/>
                <w:sz w:val="18"/>
                <w:szCs w:val="18"/>
              </w:rPr>
            </w:pPr>
            <w:r w:rsidRPr="00EC61C3">
              <w:rPr>
                <w:rFonts w:ascii="Arial" w:eastAsia="Malgun Gothic" w:hAnsi="Arial"/>
                <w:sz w:val="18"/>
                <w:szCs w:val="18"/>
              </w:rPr>
              <w:t xml:space="preserve">10: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eastAsia="Malgun Gothic" w:hAnsi="Arial"/>
                <w:sz w:val="18"/>
                <w:szCs w:val="18"/>
              </w:rPr>
            </w:pPr>
            <w:r w:rsidRPr="00EC61C3">
              <w:rPr>
                <w:rFonts w:ascii="Arial" w:eastAsia="Malgun Gothic" w:hAnsi="Arial"/>
                <w:sz w:val="18"/>
                <w:szCs w:val="18"/>
              </w:rPr>
              <w:t xml:space="preserve">10: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eastAsia="Malgun Gothic" w:hAnsi="Arial"/>
                <w:sz w:val="18"/>
                <w:szCs w:val="18"/>
              </w:rPr>
            </w:pPr>
            <w:r w:rsidRPr="00EC61C3">
              <w:rPr>
                <w:rFonts w:ascii="Arial" w:eastAsia="Malgun Gothic" w:hAnsi="Arial"/>
                <w:sz w:val="18"/>
                <w:szCs w:val="18"/>
              </w:rPr>
              <w:t xml:space="preserve">40: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106 </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v3.7.0"/>
                <w:sz w:val="18"/>
              </w:rPr>
              <w:t xml:space="preserve">Dedicated </w:t>
            </w:r>
            <w:r w:rsidRPr="00EC61C3">
              <w:rPr>
                <w:rFonts w:ascii="Arial" w:hAnsi="Arial" w:cs="Arial"/>
                <w:sz w:val="18"/>
                <w:lang w:eastAsia="zh-CN"/>
              </w:rPr>
              <w:t xml:space="preserve">DL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v3.7.0"/>
                <w:sz w:val="18"/>
              </w:rPr>
              <w:t xml:space="preserve">Dedicated </w:t>
            </w:r>
            <w:r w:rsidRPr="00EC61C3">
              <w:rPr>
                <w:rFonts w:ascii="Arial" w:hAnsi="Arial" w:cs="Arial"/>
                <w:sz w:val="18"/>
                <w:lang w:eastAsia="zh-CN"/>
              </w:rPr>
              <w:t xml:space="preserve">UL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zh-CN"/>
              </w:rPr>
            </w:pPr>
            <w:r w:rsidRPr="00EC61C3">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SR.1.1 FDD</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SR.1.1 TDD</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SR.2.1 TDD</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CR.1.1 FDD  </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CR.1.1 TDD</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CR.2.1 TDD</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lang w:eastAsia="zh-CN"/>
              </w:rPr>
              <w:t xml:space="preserve">PDCCH </w:t>
            </w:r>
            <w:r w:rsidRPr="00EC61C3">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CCR.1.1 FDD  </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CCR.1.1 TDD</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CCR.2.1 TDD</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F</w:t>
            </w:r>
            <w:r w:rsidRPr="00EC61C3">
              <w:rPr>
                <w:rFonts w:ascii="Arial" w:hAnsi="Arial"/>
                <w:sz w:val="18"/>
                <w:szCs w:val="18"/>
              </w:rPr>
              <w:t>DD</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T</w:t>
            </w:r>
            <w:r w:rsidRPr="00EC61C3">
              <w:rPr>
                <w:rFonts w:ascii="Arial" w:hAnsi="Arial"/>
                <w:sz w:val="18"/>
                <w:szCs w:val="18"/>
              </w:rPr>
              <w:t>DD</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TRS.1.2 </w:t>
            </w:r>
            <w:r w:rsidRPr="00EC61C3">
              <w:rPr>
                <w:rFonts w:ascii="Arial" w:hAnsi="Arial"/>
                <w:sz w:val="18"/>
                <w:szCs w:val="18"/>
                <w:lang w:eastAsia="zh-CN"/>
              </w:rPr>
              <w:t>T</w:t>
            </w:r>
            <w:r w:rsidRPr="00EC61C3">
              <w:rPr>
                <w:rFonts w:ascii="Arial" w:hAnsi="Arial"/>
                <w:sz w:val="18"/>
                <w:szCs w:val="18"/>
              </w:rPr>
              <w:t>DD</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szCs w:val="16"/>
                <w:lang w:eastAsia="zh-CN"/>
              </w:rPr>
              <w:t>OP.1</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bCs/>
                <w:sz w:val="18"/>
              </w:rPr>
            </w:pPr>
            <w:r w:rsidRPr="00EC61C3">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SMTC.1</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bCs/>
                <w:sz w:val="18"/>
                <w:lang w:eastAsia="zh-CN"/>
              </w:rPr>
            </w:pPr>
            <w:r w:rsidRPr="00EC61C3">
              <w:rPr>
                <w:rFonts w:ascii="Arial" w:hAnsi="Arial" w:cs="Arial"/>
                <w:sz w:val="18"/>
                <w:szCs w:val="16"/>
              </w:rPr>
              <w:t>TCI state</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lang w:eastAsia="ko-KR"/>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rPr>
              <w:t>TCI.State.0</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bCs/>
                <w:sz w:val="18"/>
                <w:lang w:eastAsia="zh-CN"/>
              </w:rPr>
            </w:pPr>
            <w:r w:rsidRPr="00EC61C3">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SSB.1 FR1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SSB.2 FR1</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1x2 Low</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w:t>
            </w:r>
          </w:p>
        </w:tc>
        <w:tc>
          <w:tcPr>
            <w:tcW w:w="4535" w:type="dxa"/>
            <w:vMerge w:val="restart"/>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0</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Arial"/>
                <w:sz w:val="18"/>
              </w:rPr>
              <w:t>-104</w:t>
            </w:r>
          </w:p>
        </w:tc>
      </w:tr>
      <w:tr w:rsidR="00B92467" w:rsidRPr="00EC61C3" w:rsidTr="00B92467">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v4.2.0"/>
                <w:sz w:val="18"/>
                <w:lang w:eastAsia="ko-KR"/>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rPr>
            </w:pPr>
            <w:r w:rsidRPr="00EC61C3">
              <w:rPr>
                <w:rFonts w:ascii="Arial" w:hAnsi="Arial" w:cs="v4.2.0"/>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rPr>
              <w:t>-87</w:t>
            </w:r>
          </w:p>
        </w:tc>
      </w:tr>
      <w:tr w:rsidR="00B92467" w:rsidRPr="00EC61C3" w:rsidTr="00B92467">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Arial"/>
                <w:sz w:val="18"/>
              </w:rPr>
              <w:t>17</w:t>
            </w:r>
          </w:p>
        </w:tc>
      </w:tr>
      <w:tr w:rsidR="00B92467" w:rsidRPr="00EC61C3" w:rsidTr="00B92467">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Arial"/>
                <w:sz w:val="18"/>
              </w:rPr>
              <w:t>17</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rPr>
              <w:t>Io</w:t>
            </w:r>
            <w:r w:rsidRPr="00EC61C3">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dBm/</w:t>
            </w:r>
          </w:p>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9.36MHz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-58.96</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dBm/</w:t>
            </w:r>
          </w:p>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38.16MHz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-52.86</w:t>
            </w:r>
          </w:p>
        </w:tc>
      </w:tr>
      <w:tr w:rsidR="00B92467" w:rsidRPr="00EC61C3" w:rsidTr="00B92467">
        <w:trPr>
          <w:cantSplit/>
          <w:jc w:val="center"/>
        </w:trPr>
        <w:tc>
          <w:tcPr>
            <w:tcW w:w="2123" w:type="dxa"/>
            <w:tcBorders>
              <w:top w:val="single" w:sz="4" w:space="0" w:color="auto"/>
              <w:left w:val="single" w:sz="4" w:space="0" w:color="auto"/>
              <w:bottom w:val="nil"/>
              <w:right w:val="single" w:sz="4" w:space="0" w:color="auto"/>
            </w:tcBorders>
            <w:hideMark/>
          </w:tcPr>
          <w:p w:rsidR="00B92467" w:rsidRPr="00EC61C3" w:rsidRDefault="00B92467" w:rsidP="00B92467">
            <w:pPr>
              <w:keepNext/>
              <w:keepLines/>
              <w:spacing w:after="0" w:line="276" w:lineRule="auto"/>
              <w:rPr>
                <w:rFonts w:ascii="Arial" w:hAnsi="Arial" w:cs="Arial"/>
                <w:bCs/>
                <w:sz w:val="18"/>
                <w:lang w:eastAsia="ja-JP"/>
              </w:rPr>
            </w:pPr>
            <w:r w:rsidRPr="00EC61C3">
              <w:rPr>
                <w:rFonts w:ascii="Arial" w:hAnsi="Arial" w:cs="Arial"/>
                <w:sz w:val="18"/>
                <w:szCs w:val="16"/>
                <w:lang w:eastAsia="zh-CN"/>
              </w:rPr>
              <w:t xml:space="preserve">Time offset to Cell1 </w:t>
            </w:r>
            <w:r w:rsidRPr="00EC61C3">
              <w:rPr>
                <w:rFonts w:ascii="Arial" w:hAnsi="Arial" w:cs="Arial"/>
                <w:sz w:val="18"/>
                <w:szCs w:val="16"/>
                <w:vertAlign w:val="superscript"/>
                <w:lang w:eastAsia="zh-CN"/>
              </w:rPr>
              <w:t xml:space="preserve">Note </w:t>
            </w:r>
            <w:r w:rsidRPr="00EC61C3">
              <w:rPr>
                <w:rFonts w:ascii="Arial" w:hAnsi="Arial" w:cs="Arial"/>
                <w:sz w:val="18"/>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rFonts w:cs="Arial"/>
                <w:bCs/>
                <w:lang w:eastAsia="ja-JP"/>
              </w:rPr>
            </w:pPr>
            <w:r w:rsidRPr="006F4D85">
              <w:t>Config</w:t>
            </w:r>
            <w:r w:rsidRPr="006F4D85">
              <w:rPr>
                <w:rFonts w:eastAsia="Malgun Gothic"/>
                <w:szCs w:val="18"/>
              </w:rPr>
              <w:t xml:space="preserve"> </w:t>
            </w:r>
            <w:r w:rsidRPr="006F4D85">
              <w:t>1,2,4,5</w:t>
            </w:r>
          </w:p>
        </w:tc>
        <w:tc>
          <w:tcPr>
            <w:tcW w:w="1134" w:type="dxa"/>
            <w:tcBorders>
              <w:top w:val="single" w:sz="4" w:space="0" w:color="auto"/>
              <w:left w:val="single" w:sz="4" w:space="0" w:color="auto"/>
              <w:bottom w:val="nil"/>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lang w:eastAsia="ko-KR"/>
              </w:rPr>
            </w:pPr>
            <w:r w:rsidRPr="00EC61C3">
              <w:rPr>
                <w:rFonts w:ascii="Arial" w:hAnsi="Arial" w:cs="Arial"/>
                <w:bCs/>
                <w:sz w:val="18"/>
                <w:szCs w:val="16"/>
              </w:rPr>
              <w:sym w:font="Symbol" w:char="F06D"/>
            </w:r>
            <w:r w:rsidRPr="00EC61C3">
              <w:rPr>
                <w:rFonts w:ascii="Arial" w:hAnsi="Arial" w:cs="Arial"/>
                <w:bCs/>
                <w:sz w:val="18"/>
                <w:szCs w:val="16"/>
              </w:rPr>
              <w:t>s</w:t>
            </w: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lang w:eastAsia="zh-CN"/>
              </w:rPr>
            </w:pPr>
            <w:r>
              <w:rPr>
                <w:lang w:eastAsia="zh-CN"/>
              </w:rPr>
              <w:t>500</w:t>
            </w:r>
          </w:p>
        </w:tc>
      </w:tr>
      <w:tr w:rsidR="00B92467" w:rsidRPr="00EC61C3" w:rsidTr="00B92467">
        <w:trPr>
          <w:cantSplit/>
          <w:jc w:val="center"/>
        </w:trPr>
        <w:tc>
          <w:tcPr>
            <w:tcW w:w="2123" w:type="dxa"/>
            <w:tcBorders>
              <w:top w:val="nil"/>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rPr>
                <w:rFonts w:ascii="Arial" w:hAnsi="Arial" w:cs="Arial"/>
                <w:sz w:val="18"/>
                <w:szCs w:val="16"/>
                <w:lang w:eastAsia="zh-CN"/>
              </w:rPr>
            </w:pPr>
          </w:p>
        </w:tc>
        <w:tc>
          <w:tcPr>
            <w:tcW w:w="1559"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rFonts w:cs="Arial"/>
                <w:szCs w:val="16"/>
                <w:lang w:eastAsia="zh-CN"/>
              </w:rPr>
            </w:pPr>
            <w:r w:rsidRPr="006F4D85">
              <w:t>Config</w:t>
            </w:r>
            <w:r w:rsidRPr="006F4D85">
              <w:rPr>
                <w:rFonts w:eastAsia="Malgun Gothic"/>
                <w:szCs w:val="18"/>
              </w:rPr>
              <w:t xml:space="preserve"> </w:t>
            </w:r>
            <w:r w:rsidRPr="006F4D85">
              <w:t>3,6</w:t>
            </w:r>
          </w:p>
        </w:tc>
        <w:tc>
          <w:tcPr>
            <w:tcW w:w="1134" w:type="dxa"/>
            <w:tcBorders>
              <w:top w:val="nil"/>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bCs/>
                <w:sz w:val="18"/>
                <w:szCs w:val="16"/>
              </w:rPr>
            </w:pPr>
          </w:p>
        </w:tc>
        <w:tc>
          <w:tcPr>
            <w:tcW w:w="453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C"/>
              <w:rPr>
                <w:lang w:eastAsia="zh-CN"/>
              </w:rPr>
            </w:pPr>
            <w:r>
              <w:rPr>
                <w:lang w:eastAsia="zh-CN"/>
              </w:rPr>
              <w:t>250</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rPr>
            </w:pPr>
            <w:r w:rsidRPr="00EC61C3">
              <w:rPr>
                <w:rFonts w:ascii="Arial" w:hAnsi="Arial" w:cs="v4.2.0"/>
                <w:sz w:val="18"/>
              </w:rPr>
              <w:t>AWGN</w:t>
            </w:r>
          </w:p>
        </w:tc>
      </w:tr>
      <w:tr w:rsidR="00B92467" w:rsidRPr="00EC61C3" w:rsidTr="00B92467">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ind w:left="851" w:hanging="851"/>
              <w:rPr>
                <w:rFonts w:ascii="Arial" w:hAnsi="Arial" w:cs="Arial"/>
                <w:sz w:val="18"/>
                <w:szCs w:val="18"/>
              </w:rPr>
            </w:pPr>
            <w:r w:rsidRPr="00EC61C3">
              <w:rPr>
                <w:rFonts w:ascii="Arial" w:hAnsi="Arial" w:cs="Arial"/>
                <w:sz w:val="18"/>
                <w:szCs w:val="18"/>
              </w:rPr>
              <w:t>Note 1:</w:t>
            </w:r>
            <w:r w:rsidRPr="00EC61C3">
              <w:rPr>
                <w:rFonts w:ascii="Arial" w:hAnsi="Arial" w:cs="Arial"/>
                <w:sz w:val="18"/>
                <w:szCs w:val="18"/>
                <w:lang w:eastAsia="zh-CN"/>
              </w:rPr>
              <w:tab/>
            </w:r>
            <w:r w:rsidRPr="00EC61C3">
              <w:rPr>
                <w:rFonts w:ascii="Arial" w:hAnsi="Arial" w:cs="Arial"/>
                <w:sz w:val="18"/>
              </w:rPr>
              <w:t>OCNG shall be used such that both cells are fully allocated and a constant total transmitted power spectral density is achieved for all OFDM symbols.</w:t>
            </w:r>
          </w:p>
          <w:p w:rsidR="00B92467" w:rsidRPr="00EC61C3" w:rsidRDefault="00B92467" w:rsidP="00B92467">
            <w:pPr>
              <w:keepNext/>
              <w:keepLines/>
              <w:spacing w:after="0" w:line="276" w:lineRule="auto"/>
              <w:ind w:left="851" w:hanging="851"/>
              <w:rPr>
                <w:rFonts w:ascii="Arial" w:hAnsi="Arial" w:cs="Arial"/>
                <w:sz w:val="18"/>
                <w:szCs w:val="18"/>
              </w:rPr>
            </w:pPr>
            <w:r w:rsidRPr="00EC61C3">
              <w:rPr>
                <w:rFonts w:ascii="Arial" w:hAnsi="Arial" w:cs="Arial"/>
                <w:sz w:val="18"/>
                <w:szCs w:val="18"/>
              </w:rPr>
              <w:t>Note 2:</w:t>
            </w:r>
            <w:r w:rsidRPr="00EC61C3">
              <w:rPr>
                <w:rFonts w:ascii="Arial" w:hAnsi="Arial" w:cs="Arial"/>
                <w:sz w:val="18"/>
                <w:szCs w:val="18"/>
              </w:rPr>
              <w:tab/>
            </w:r>
            <w:r w:rsidRPr="00EC61C3">
              <w:rPr>
                <w:rFonts w:ascii="Arial" w:hAnsi="Arial" w:cs="Arial"/>
                <w:sz w:val="18"/>
              </w:rPr>
              <w:t xml:space="preserve">Interference from other cells and noise sources not specified in the test is assumed to be constant over subcarriers and time and shall be modeled as AWGN of appropriate power for </w:t>
            </w: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rPr>
              <w:t xml:space="preserve"> to be fulfilled.</w:t>
            </w:r>
          </w:p>
          <w:p w:rsidR="00B92467" w:rsidRPr="00EC61C3" w:rsidRDefault="00B92467" w:rsidP="00B92467">
            <w:pPr>
              <w:keepNext/>
              <w:keepLines/>
              <w:tabs>
                <w:tab w:val="left" w:pos="841"/>
              </w:tabs>
              <w:spacing w:after="0" w:line="276" w:lineRule="auto"/>
              <w:ind w:left="851" w:hanging="851"/>
              <w:rPr>
                <w:rFonts w:ascii="Arial" w:hAnsi="Arial" w:cs="Arial"/>
                <w:sz w:val="18"/>
                <w:lang w:eastAsia="zh-CN"/>
              </w:rPr>
            </w:pPr>
            <w:r w:rsidRPr="00EC61C3">
              <w:rPr>
                <w:rFonts w:ascii="Arial" w:hAnsi="Arial" w:cs="Arial"/>
                <w:sz w:val="18"/>
                <w:lang w:eastAsia="ja-JP"/>
              </w:rPr>
              <w:t>Note 3:</w:t>
            </w:r>
            <w:r w:rsidRPr="00EC61C3">
              <w:rPr>
                <w:rFonts w:ascii="Arial" w:hAnsi="Arial" w:cs="Arial"/>
                <w:sz w:val="18"/>
                <w:lang w:eastAsia="ja-JP"/>
              </w:rPr>
              <w:tab/>
              <w:t>SS-RSRP and Io levels have been derived from other parameters for information purposes. They are not settable parameters themselves</w:t>
            </w:r>
            <w:r w:rsidRPr="00EC61C3">
              <w:rPr>
                <w:rFonts w:ascii="Arial" w:hAnsi="Arial" w:cs="Arial"/>
                <w:sz w:val="18"/>
              </w:rPr>
              <w:t>s.</w:t>
            </w:r>
          </w:p>
          <w:p w:rsidR="00B92467" w:rsidRPr="00EC61C3" w:rsidRDefault="00B92467" w:rsidP="00B92467">
            <w:pPr>
              <w:keepNext/>
              <w:keepLines/>
              <w:spacing w:after="0" w:line="276" w:lineRule="auto"/>
              <w:ind w:left="851" w:hanging="851"/>
              <w:rPr>
                <w:rFonts w:ascii="Arial" w:hAnsi="Arial" w:cs="Arial"/>
                <w:sz w:val="18"/>
                <w:szCs w:val="18"/>
                <w:lang w:eastAsia="zh-CN"/>
              </w:rPr>
            </w:pPr>
            <w:r w:rsidRPr="00EC61C3">
              <w:rPr>
                <w:rFonts w:ascii="Arial" w:hAnsi="Arial" w:cs="Arial"/>
                <w:sz w:val="18"/>
                <w:lang w:eastAsia="ja-JP"/>
              </w:rPr>
              <w:t>Note 4:</w:t>
            </w:r>
            <w:r w:rsidRPr="00EC61C3">
              <w:rPr>
                <w:rFonts w:ascii="Arial" w:hAnsi="Arial" w:cs="Arial"/>
                <w:sz w:val="18"/>
                <w:lang w:eastAsia="ja-JP"/>
              </w:rPr>
              <w:tab/>
            </w:r>
            <w:r w:rsidRPr="00EC61C3">
              <w:rPr>
                <w:rFonts w:ascii="Arial" w:hAnsi="Arial" w:cs="Arial"/>
                <w:sz w:val="18"/>
                <w:lang w:eastAsia="zh-CN"/>
              </w:rPr>
              <w:t xml:space="preserve">Receive time difference of signals received </w:t>
            </w:r>
            <w:r w:rsidRPr="00EC61C3">
              <w:rPr>
                <w:rFonts w:ascii="Arial" w:hAnsi="Arial" w:cs="v4.2.0"/>
                <w:sz w:val="18"/>
              </w:rPr>
              <w:t>between subframe timing boundary of E-UTRA PCell and slot timing boundar</w:t>
            </w:r>
            <w:r w:rsidRPr="00EC61C3">
              <w:rPr>
                <w:rFonts w:ascii="Arial" w:hAnsi="Arial" w:cs="v4.2.0"/>
                <w:sz w:val="18"/>
                <w:lang w:eastAsia="zh-CN"/>
              </w:rPr>
              <w:t>y</w:t>
            </w:r>
            <w:r w:rsidRPr="00EC61C3">
              <w:rPr>
                <w:rFonts w:ascii="Arial" w:hAnsi="Arial" w:cs="v4.2.0"/>
                <w:sz w:val="18"/>
              </w:rPr>
              <w:t xml:space="preserve"> of PSCell</w:t>
            </w:r>
            <w:r w:rsidRPr="00EC61C3">
              <w:rPr>
                <w:rFonts w:ascii="Arial" w:hAnsi="Arial" w:cs="Arial"/>
                <w:sz w:val="18"/>
                <w:lang w:eastAsia="zh-CN"/>
              </w:rPr>
              <w:t xml:space="preserve"> at the UE antenna connector including time alignment error between the two cells</w:t>
            </w:r>
          </w:p>
        </w:tc>
      </w:tr>
    </w:tbl>
    <w:p w:rsidR="00B92467" w:rsidRPr="00EC61C3" w:rsidRDefault="00B92467" w:rsidP="00B92467">
      <w:pPr>
        <w:rPr>
          <w:lang w:eastAsia="zh-CN"/>
        </w:rPr>
      </w:pPr>
    </w:p>
    <w:p w:rsidR="00B92467" w:rsidRPr="00EC61C3" w:rsidRDefault="00B92467" w:rsidP="00B92467">
      <w:pPr>
        <w:pStyle w:val="5"/>
        <w:rPr>
          <w:snapToGrid w:val="0"/>
          <w:lang w:eastAsia="ko-KR"/>
        </w:rPr>
      </w:pPr>
      <w:r w:rsidRPr="00EC61C3">
        <w:rPr>
          <w:lang w:eastAsia="zh-CN"/>
        </w:rPr>
        <w:t>A.4.5.2.6.2</w:t>
      </w:r>
      <w:r w:rsidRPr="00EC61C3">
        <w:rPr>
          <w:lang w:eastAsia="zh-CN"/>
        </w:rPr>
        <w:tab/>
        <w:t>Test Requirements</w:t>
      </w:r>
    </w:p>
    <w:p w:rsidR="00B92467" w:rsidRPr="006F4D85" w:rsidRDefault="00B92467" w:rsidP="00B92467">
      <w:pPr>
        <w:rPr>
          <w:rFonts w:eastAsia="华文细黑"/>
          <w:lang w:eastAsia="zh-CN"/>
        </w:rPr>
      </w:pPr>
      <w:r w:rsidRPr="006F4D85">
        <w:t xml:space="preserve">The UE shall be continuously scheduled in </w:t>
      </w:r>
      <w:r w:rsidRPr="006F4D85">
        <w:rPr>
          <w:lang w:eastAsia="zh-CN"/>
        </w:rPr>
        <w:t xml:space="preserve">LTE PCell and NR </w:t>
      </w:r>
      <w:r w:rsidRPr="006F4D85">
        <w:t>P</w:t>
      </w:r>
      <w:r w:rsidRPr="006F4D85">
        <w:rPr>
          <w:lang w:eastAsia="zh-CN"/>
        </w:rPr>
        <w:t>S</w:t>
      </w:r>
      <w:r w:rsidRPr="006F4D85">
        <w:t>Cell during the entire length of T1. During the time duration T1 the UE shall transmit at least 99</w:t>
      </w:r>
      <w:r w:rsidRPr="006F4D85">
        <w:rPr>
          <w:lang w:eastAsia="zh-CN"/>
        </w:rPr>
        <w:t>.5</w:t>
      </w:r>
      <w:r w:rsidRPr="006F4D85">
        <w:t>% of ACK/NACK on</w:t>
      </w:r>
      <w:r w:rsidRPr="006F4D85">
        <w:rPr>
          <w:rFonts w:cs="v4.2.0"/>
          <w:lang w:eastAsia="zh-CN"/>
        </w:rPr>
        <w:t xml:space="preserve"> E-UTRAN PCell and</w:t>
      </w:r>
      <w:r w:rsidRPr="006F4D85">
        <w:t xml:space="preserve"> </w:t>
      </w:r>
      <w:r w:rsidRPr="006F4D85">
        <w:rPr>
          <w:lang w:eastAsia="zh-CN"/>
        </w:rPr>
        <w:t xml:space="preserve">NR </w:t>
      </w:r>
      <w:r w:rsidRPr="006F4D85">
        <w:t>P</w:t>
      </w:r>
      <w:r w:rsidRPr="006F4D85">
        <w:rPr>
          <w:lang w:eastAsia="zh-CN"/>
        </w:rPr>
        <w:t>S</w:t>
      </w:r>
      <w:r w:rsidRPr="006F4D85">
        <w:t xml:space="preserve">Cell. The UE is only allowed to cause </w:t>
      </w:r>
      <w:r>
        <w:t xml:space="preserve">one </w:t>
      </w:r>
      <w:r w:rsidRPr="006F4D85">
        <w:t>interruption</w:t>
      </w:r>
      <w:r>
        <w:t xml:space="preserve"> on PCell and one interruption on PSCell</w:t>
      </w:r>
      <w:r w:rsidRPr="006F4D85">
        <w:t>.</w:t>
      </w:r>
      <w:r w:rsidRPr="006F4D85">
        <w:rPr>
          <w:lang w:eastAsia="zh-CN"/>
        </w:rPr>
        <w:t xml:space="preserve"> </w:t>
      </w:r>
      <w:r w:rsidRPr="006F4D85">
        <w:rPr>
          <w:rFonts w:eastAsia="华文细黑"/>
          <w:lang w:eastAsia="zh-CN"/>
        </w:rPr>
        <w:t>Each i</w:t>
      </w:r>
      <w:r w:rsidRPr="006F4D85">
        <w:rPr>
          <w:rFonts w:eastAsia="华文细黑"/>
        </w:rPr>
        <w:t xml:space="preserve">nterruption </w:t>
      </w:r>
      <w:r w:rsidRPr="006F4D85">
        <w:rPr>
          <w:rFonts w:eastAsia="华文细黑"/>
          <w:lang w:eastAsia="zh-CN"/>
        </w:rPr>
        <w:t xml:space="preserve">on NR PSCell </w:t>
      </w:r>
      <w:r w:rsidRPr="006F4D85">
        <w:rPr>
          <w:rFonts w:eastAsia="华文细黑"/>
        </w:rPr>
        <w:t xml:space="preserve">shall not exceed </w:t>
      </w:r>
      <w:r w:rsidRPr="006F4D85">
        <w:rPr>
          <w:rFonts w:eastAsia="华文细黑"/>
          <w:lang w:eastAsia="zh-CN"/>
        </w:rPr>
        <w:t xml:space="preserve">the value defined in Table </w:t>
      </w:r>
      <w:r w:rsidRPr="006F4D85">
        <w:rPr>
          <w:rFonts w:eastAsia="MS Mincho"/>
          <w:bCs/>
        </w:rPr>
        <w:t>A.4.5.2.</w:t>
      </w:r>
      <w:r w:rsidRPr="006F4D85">
        <w:rPr>
          <w:bCs/>
          <w:lang w:eastAsia="zh-CN"/>
        </w:rPr>
        <w:t>4</w:t>
      </w:r>
      <w:r w:rsidRPr="006F4D85">
        <w:rPr>
          <w:snapToGrid w:val="0"/>
        </w:rPr>
        <w:t>.2</w:t>
      </w:r>
      <w:r w:rsidRPr="006F4D85">
        <w:rPr>
          <w:snapToGrid w:val="0"/>
          <w:lang w:eastAsia="zh-CN"/>
        </w:rPr>
        <w:t xml:space="preserve">-1 and Table </w:t>
      </w:r>
      <w:r w:rsidRPr="006F4D85">
        <w:rPr>
          <w:rFonts w:eastAsia="MS Mincho"/>
          <w:bCs/>
        </w:rPr>
        <w:t>A.4.5.2.</w:t>
      </w:r>
      <w:r w:rsidRPr="006F4D85">
        <w:rPr>
          <w:bCs/>
          <w:lang w:eastAsia="zh-CN"/>
        </w:rPr>
        <w:t>4</w:t>
      </w:r>
      <w:r w:rsidRPr="006F4D85">
        <w:rPr>
          <w:snapToGrid w:val="0"/>
        </w:rPr>
        <w:t>.2</w:t>
      </w:r>
      <w:r w:rsidRPr="006F4D85">
        <w:rPr>
          <w:snapToGrid w:val="0"/>
          <w:lang w:eastAsia="zh-CN"/>
        </w:rPr>
        <w:t>-2</w:t>
      </w:r>
      <w:r w:rsidRPr="006F4D85">
        <w:rPr>
          <w:rFonts w:eastAsia="华文细黑"/>
          <w:lang w:eastAsia="zh-CN"/>
        </w:rPr>
        <w:t>.</w:t>
      </w:r>
    </w:p>
    <w:p w:rsidR="00B92467" w:rsidRPr="00EC61C3" w:rsidRDefault="00B92467" w:rsidP="00B92467">
      <w:pPr>
        <w:pStyle w:val="TH"/>
        <w:rPr>
          <w:bCs/>
          <w:lang w:eastAsia="ko-KR"/>
        </w:rPr>
      </w:pPr>
      <w:r w:rsidRPr="00EC61C3">
        <w:t>Table A.4.5.2.6.2-1: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16"/>
      </w:tblGrid>
      <w:tr w:rsidR="00B92467" w:rsidRPr="00EC61C3" w:rsidTr="00B92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H"/>
            </w:pPr>
            <w:r w:rsidRPr="00EC61C3">
              <w:rPr>
                <w:noProof/>
                <w:lang w:eastAsia="zh-CN"/>
              </w:rPr>
              <w:drawing>
                <wp:inline distT="0" distB="0" distL="0" distR="0" wp14:anchorId="228555BE" wp14:editId="703725D9">
                  <wp:extent cx="144780" cy="175260"/>
                  <wp:effectExtent l="0" t="0" r="762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NR Slot length (ms)</w:t>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Interruption length</w:t>
            </w:r>
          </w:p>
        </w:tc>
      </w:tr>
      <w:tr w:rsidR="00B92467" w:rsidRPr="00EC61C3" w:rsidTr="00B92467">
        <w:trPr>
          <w:jc w:val="center"/>
        </w:trPr>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0</w:t>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rPr>
            </w:pPr>
            <w:r w:rsidRPr="00EC61C3">
              <w:t>1</w:t>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rPr>
            </w:pPr>
            <w:r w:rsidRPr="00EC61C3">
              <w:t>2</w:t>
            </w:r>
          </w:p>
        </w:tc>
      </w:tr>
      <w:tr w:rsidR="00B92467" w:rsidRPr="00EC61C3" w:rsidTr="00B92467">
        <w:trPr>
          <w:jc w:val="center"/>
        </w:trPr>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1</w:t>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rPr>
            </w:pPr>
            <w:r w:rsidRPr="00EC61C3">
              <w:t>0.5</w:t>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lang w:eastAsia="zh-CN"/>
              </w:rPr>
            </w:pPr>
            <w:r w:rsidRPr="00EC61C3">
              <w:rPr>
                <w:lang w:eastAsia="zh-CN"/>
              </w:rPr>
              <w:t>2</w:t>
            </w:r>
          </w:p>
        </w:tc>
      </w:tr>
    </w:tbl>
    <w:p w:rsidR="00B92467" w:rsidRPr="00EC61C3" w:rsidRDefault="00B92467" w:rsidP="00B92467">
      <w:pPr>
        <w:rPr>
          <w:lang w:eastAsia="zh-CN"/>
        </w:rPr>
      </w:pPr>
    </w:p>
    <w:p w:rsidR="00B92467" w:rsidRPr="00EC61C3" w:rsidRDefault="00B92467" w:rsidP="00B92467">
      <w:pPr>
        <w:pStyle w:val="TH"/>
        <w:rPr>
          <w:bCs/>
          <w:lang w:eastAsia="ko-KR"/>
        </w:rPr>
      </w:pPr>
      <w:r w:rsidRPr="00EC61C3">
        <w:t>Table A.4.5.2.6.2-2: Interruption duration if the NR PSCell is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2178"/>
      </w:tblGrid>
      <w:tr w:rsidR="00B92467" w:rsidRPr="00EC61C3" w:rsidTr="00B92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H"/>
            </w:pPr>
            <w:r w:rsidRPr="00EC61C3">
              <w:rPr>
                <w:noProof/>
                <w:lang w:eastAsia="zh-CN"/>
              </w:rPr>
              <w:drawing>
                <wp:inline distT="0" distB="0" distL="0" distR="0" wp14:anchorId="0EB3EF25" wp14:editId="27EA14EB">
                  <wp:extent cx="144780" cy="160020"/>
                  <wp:effectExtent l="0" t="0" r="762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NR Slot length (ms)</w:t>
            </w:r>
          </w:p>
        </w:tc>
        <w:tc>
          <w:tcPr>
            <w:tcW w:w="217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Interruption length</w:t>
            </w:r>
          </w:p>
        </w:tc>
      </w:tr>
      <w:tr w:rsidR="00B92467" w:rsidRPr="00EC61C3" w:rsidTr="00B92467">
        <w:trPr>
          <w:jc w:val="center"/>
        </w:trPr>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0</w:t>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rPr>
            </w:pPr>
            <w:r w:rsidRPr="00EC61C3">
              <w:t>1</w:t>
            </w:r>
          </w:p>
        </w:tc>
        <w:tc>
          <w:tcPr>
            <w:tcW w:w="217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rPr>
            </w:pPr>
            <w:r w:rsidRPr="00EC61C3">
              <w:t>2 + SMTC duration</w:t>
            </w:r>
          </w:p>
        </w:tc>
      </w:tr>
      <w:tr w:rsidR="00B92467" w:rsidRPr="00EC61C3" w:rsidTr="00B92467">
        <w:trPr>
          <w:jc w:val="center"/>
        </w:trPr>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1</w:t>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rPr>
            </w:pPr>
            <w:r w:rsidRPr="00EC61C3">
              <w:t>0.5</w:t>
            </w:r>
          </w:p>
        </w:tc>
        <w:tc>
          <w:tcPr>
            <w:tcW w:w="217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rPr>
            </w:pPr>
            <w:r w:rsidRPr="00EC61C3">
              <w:t>2 + SMTC duration</w:t>
            </w:r>
          </w:p>
        </w:tc>
      </w:tr>
    </w:tbl>
    <w:p w:rsidR="00B92467" w:rsidRPr="00EC61C3" w:rsidRDefault="00B92467" w:rsidP="00B92467">
      <w:pPr>
        <w:rPr>
          <w:lang w:eastAsia="zh-CN"/>
        </w:rPr>
      </w:pPr>
    </w:p>
    <w:p w:rsidR="00B92467" w:rsidRPr="00EC61C3" w:rsidRDefault="00B92467" w:rsidP="00B92467">
      <w:pPr>
        <w:rPr>
          <w:lang w:eastAsia="zh-CN"/>
        </w:rPr>
      </w:pPr>
      <w:r w:rsidRPr="00EC61C3">
        <w:t xml:space="preserve">Each interruption </w:t>
      </w:r>
      <w:r w:rsidRPr="00EC61C3">
        <w:rPr>
          <w:rFonts w:cs="v4.2.0"/>
          <w:lang w:eastAsia="zh-CN"/>
        </w:rPr>
        <w:t xml:space="preserve">on E-UTRAN PCell </w:t>
      </w:r>
      <w:r w:rsidRPr="00EC61C3">
        <w:t>shall not exceed 1 subframe if the PCell is not in the same band as the deactivated SCell, or 5 subframes if the PCell is in the same band as the deactivated SCell</w:t>
      </w:r>
      <w:r w:rsidRPr="00EC61C3">
        <w:rPr>
          <w:lang w:eastAsia="zh-CN"/>
        </w:rPr>
        <w:t>.</w:t>
      </w:r>
    </w:p>
    <w:p w:rsidR="00B92467" w:rsidRPr="00EC61C3" w:rsidRDefault="00B92467" w:rsidP="00B92467">
      <w:pPr>
        <w:rPr>
          <w:lang w:eastAsia="zh-CN"/>
        </w:rPr>
      </w:pPr>
      <w:r w:rsidRPr="00EC61C3">
        <w:t>The rate of correct events observed during repeated tests shall be at least 90%.</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875EB7" w:rsidRDefault="00875EB7" w:rsidP="00E26D3B">
      <w:pPr>
        <w:rPr>
          <w:lang w:eastAsia="zh-CN"/>
        </w:rPr>
      </w:pPr>
    </w:p>
    <w:p w:rsidR="00567140" w:rsidRDefault="00567140" w:rsidP="00567140">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875EB7" w:rsidRPr="00EC61C3" w:rsidRDefault="00875EB7" w:rsidP="00875EB7">
      <w:pPr>
        <w:pStyle w:val="40"/>
        <w:rPr>
          <w:lang w:eastAsia="zh-CN"/>
        </w:rPr>
      </w:pPr>
      <w:r w:rsidRPr="00EC61C3">
        <w:rPr>
          <w:lang w:eastAsia="zh-CN"/>
        </w:rPr>
        <w:t>A.4.5.3.1</w:t>
      </w:r>
      <w:r w:rsidRPr="00EC61C3">
        <w:rPr>
          <w:lang w:eastAsia="zh-CN"/>
        </w:rPr>
        <w:tab/>
        <w:t>SCell Activation and deactivation of known SCell in FR1 for 160ms SCell measurement cycle</w:t>
      </w:r>
    </w:p>
    <w:p w:rsidR="00875EB7" w:rsidRPr="00EC61C3" w:rsidRDefault="00875EB7" w:rsidP="00875EB7">
      <w:pPr>
        <w:pStyle w:val="5"/>
        <w:rPr>
          <w:lang w:eastAsia="zh-CN"/>
        </w:rPr>
      </w:pPr>
      <w:r w:rsidRPr="00EC61C3">
        <w:rPr>
          <w:lang w:eastAsia="zh-CN"/>
        </w:rPr>
        <w:t>A.4.5.3.1.1</w:t>
      </w:r>
      <w:r w:rsidRPr="00EC61C3">
        <w:rPr>
          <w:lang w:eastAsia="zh-CN"/>
        </w:rPr>
        <w:tab/>
        <w:t>Test Purpose and Environment</w:t>
      </w:r>
    </w:p>
    <w:p w:rsidR="00875EB7" w:rsidRPr="00EC61C3" w:rsidRDefault="00875EB7" w:rsidP="00875EB7">
      <w:pPr>
        <w:rPr>
          <w:szCs w:val="24"/>
          <w:lang w:eastAsia="ko-KR"/>
        </w:rPr>
      </w:pPr>
      <w:r w:rsidRPr="00EC61C3">
        <w:rPr>
          <w:lang w:eastAsia="ko-KR"/>
        </w:rPr>
        <w:t>The purpose of this test is to verify that the SCell activation and deactivation times are within the requirements stated in clause 8.3, when the SCell in FR1 is known by the UE at the time of activation.</w:t>
      </w:r>
    </w:p>
    <w:p w:rsidR="00875EB7" w:rsidRPr="00EC61C3" w:rsidRDefault="00875EB7" w:rsidP="00875EB7">
      <w:pPr>
        <w:rPr>
          <w:lang w:eastAsia="ko-KR"/>
        </w:rPr>
      </w:pPr>
      <w:r w:rsidRPr="00EC61C3">
        <w:rPr>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rsidR="00875EB7" w:rsidRPr="00EC61C3" w:rsidRDefault="00875EB7" w:rsidP="00875EB7">
      <w:pPr>
        <w:rPr>
          <w:lang w:eastAsia="zh-CN"/>
        </w:rPr>
      </w:pPr>
      <w:r w:rsidRPr="00EC61C3">
        <w:rPr>
          <w:lang w:eastAsia="ko-KR"/>
        </w:rPr>
        <w:t>At the beginning of T1 the UE receives an RRC message by which the SCell (Cell 3) becomes configured on NR. The UE now starts monitoring the SCell</w:t>
      </w:r>
      <w:r w:rsidRPr="00EC61C3">
        <w:rPr>
          <w:lang w:eastAsia="zh-CN"/>
        </w:rPr>
        <w:t>. The test equipment sends a MAC message for activation of the SCell.</w:t>
      </w:r>
    </w:p>
    <w:p w:rsidR="00875EB7" w:rsidRPr="00EC61C3" w:rsidRDefault="00875EB7" w:rsidP="00875EB7">
      <w:pPr>
        <w:rPr>
          <w:lang w:eastAsia="zh-CN"/>
        </w:rPr>
      </w:pPr>
      <w:r w:rsidRPr="00EC61C3">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The UE shall start reporting CSI in PSCell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EC61C3">
        <w:rPr>
          <w:lang w:eastAsia="zh-CN"/>
        </w:rPr>
        <w:t xml:space="preserve">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rsidR="00875EB7" w:rsidRPr="00EC61C3" w:rsidRDefault="00875EB7" w:rsidP="00875EB7">
      <w:pPr>
        <w:rPr>
          <w:lang w:eastAsia="zh-CN"/>
        </w:rPr>
      </w:pPr>
      <w:r w:rsidRPr="00EC61C3">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are the index of the first and last subframe of E-UTRA PCell which overlaps with slot n.</w:t>
      </w:r>
    </w:p>
    <w:p w:rsidR="00875EB7" w:rsidRPr="00EC61C3" w:rsidRDefault="00875EB7" w:rsidP="00875EB7">
      <w:pPr>
        <w:rPr>
          <w:lang w:eastAsia="zh-CN"/>
        </w:rPr>
      </w:pPr>
      <w:r w:rsidRPr="00EC61C3">
        <w:rPr>
          <w:lang w:eastAsia="zh-CN"/>
        </w:rPr>
        <w:t>The test equipment verifies that potential interruption is carried out in the correct time span by monitoring ACK/NACK sent in PSCell during activation and deactivation of SCell, respectively.</w:t>
      </w:r>
    </w:p>
    <w:p w:rsidR="00875EB7" w:rsidRPr="00EC61C3" w:rsidRDefault="00875EB7" w:rsidP="00875EB7">
      <w:pPr>
        <w:rPr>
          <w:lang w:eastAsia="zh-CN"/>
        </w:rPr>
      </w:pPr>
      <w:r w:rsidRPr="00EC61C3">
        <w:rPr>
          <w:lang w:eastAsia="zh-CN"/>
        </w:rPr>
        <w:t>The test equipment verifies the activation time by counting the slots from the time when the SCell activation command is sent until a CSI report with other than CQI index 0 is received.</w:t>
      </w:r>
    </w:p>
    <w:p w:rsidR="00875EB7" w:rsidRPr="00EC61C3" w:rsidRDefault="00875EB7" w:rsidP="00875EB7">
      <w:pPr>
        <w:rPr>
          <w:lang w:eastAsia="zh-CN"/>
        </w:rPr>
      </w:pPr>
      <w:r w:rsidRPr="00EC61C3">
        <w:rPr>
          <w:lang w:eastAsia="zh-CN"/>
        </w:rPr>
        <w:t>The test equipment verifies the deactivation time by counting the slots from the time when the SCell deactivation command is sent until CSI reporting for SCell is discontinued.</w:t>
      </w:r>
    </w:p>
    <w:p w:rsidR="00875EB7" w:rsidRPr="00EC61C3" w:rsidRDefault="00875EB7" w:rsidP="00875EB7">
      <w:pPr>
        <w:pStyle w:val="TH"/>
        <w:rPr>
          <w:lang w:eastAsia="zh-CN"/>
        </w:rPr>
      </w:pPr>
      <w:r w:rsidRPr="00EC61C3">
        <w:rPr>
          <w:lang w:eastAsia="ko-KR"/>
        </w:rPr>
        <w:t>Table A.4.5.3.1.1-1: known FR1 SCell activation in non-DRX for 160ms SCell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5EB7" w:rsidRPr="00EC61C3" w:rsidDel="00875EB7" w:rsidTr="00875EB7">
        <w:trPr>
          <w:del w:id="222" w:author="Huawei" w:date="2022-07-26T17:02:00Z"/>
        </w:trPr>
        <w:tc>
          <w:tcPr>
            <w:tcW w:w="1696" w:type="dxa"/>
            <w:tcBorders>
              <w:top w:val="single" w:sz="4" w:space="0" w:color="auto"/>
              <w:left w:val="single" w:sz="4" w:space="0" w:color="auto"/>
              <w:bottom w:val="single" w:sz="4" w:space="0" w:color="auto"/>
              <w:right w:val="single" w:sz="4" w:space="0" w:color="auto"/>
            </w:tcBorders>
            <w:hideMark/>
          </w:tcPr>
          <w:p w:rsidR="00875EB7" w:rsidRPr="00EC61C3" w:rsidDel="00875EB7" w:rsidRDefault="00875EB7" w:rsidP="00875EB7">
            <w:pPr>
              <w:keepNext/>
              <w:keepLines/>
              <w:spacing w:after="0" w:line="256" w:lineRule="auto"/>
              <w:jc w:val="center"/>
              <w:rPr>
                <w:del w:id="223" w:author="Huawei" w:date="2022-07-26T17:02:00Z"/>
                <w:rFonts w:ascii="Arial" w:hAnsi="Arial"/>
                <w:sz w:val="18"/>
                <w:lang w:eastAsia="zh-CN"/>
              </w:rPr>
            </w:pPr>
            <w:del w:id="224" w:author="Huawei" w:date="2022-07-26T17:02:00Z">
              <w:r w:rsidRPr="00EC61C3" w:rsidDel="00875EB7">
                <w:rPr>
                  <w:rFonts w:ascii="Arial" w:hAnsi="Arial"/>
                  <w:b/>
                  <w:sz w:val="18"/>
                  <w:lang w:eastAsia="zh-CN"/>
                </w:rPr>
                <w:delText>Configuration</w:delText>
              </w:r>
            </w:del>
          </w:p>
        </w:tc>
        <w:tc>
          <w:tcPr>
            <w:tcW w:w="7654" w:type="dxa"/>
            <w:tcBorders>
              <w:top w:val="single" w:sz="4" w:space="0" w:color="auto"/>
              <w:left w:val="single" w:sz="4" w:space="0" w:color="auto"/>
              <w:bottom w:val="single" w:sz="4" w:space="0" w:color="auto"/>
              <w:right w:val="single" w:sz="4" w:space="0" w:color="auto"/>
            </w:tcBorders>
            <w:hideMark/>
          </w:tcPr>
          <w:p w:rsidR="00875EB7" w:rsidRPr="00EC61C3" w:rsidDel="00875EB7" w:rsidRDefault="00875EB7" w:rsidP="00875EB7">
            <w:pPr>
              <w:keepNext/>
              <w:keepLines/>
              <w:spacing w:after="0" w:line="256" w:lineRule="auto"/>
              <w:jc w:val="center"/>
              <w:rPr>
                <w:del w:id="225" w:author="Huawei" w:date="2022-07-26T17:02:00Z"/>
                <w:rFonts w:ascii="Arial" w:hAnsi="Arial"/>
                <w:sz w:val="18"/>
                <w:lang w:eastAsia="zh-CN"/>
              </w:rPr>
            </w:pPr>
            <w:del w:id="226" w:author="Huawei" w:date="2022-07-26T17:02:00Z">
              <w:r w:rsidRPr="00EC61C3" w:rsidDel="00875EB7">
                <w:rPr>
                  <w:rFonts w:ascii="Arial" w:hAnsi="Arial"/>
                  <w:b/>
                  <w:sz w:val="18"/>
                  <w:lang w:eastAsia="zh-CN"/>
                </w:rPr>
                <w:delText>Description</w:delText>
              </w:r>
            </w:del>
          </w:p>
        </w:tc>
      </w:tr>
      <w:tr w:rsidR="00875EB7" w:rsidRPr="00EC61C3" w:rsidDel="00875EB7" w:rsidTr="00875EB7">
        <w:trPr>
          <w:del w:id="227" w:author="Huawei" w:date="2022-07-26T17:02:00Z"/>
        </w:trPr>
        <w:tc>
          <w:tcPr>
            <w:tcW w:w="1696" w:type="dxa"/>
            <w:tcBorders>
              <w:top w:val="single" w:sz="4" w:space="0" w:color="auto"/>
              <w:left w:val="single" w:sz="4" w:space="0" w:color="auto"/>
              <w:bottom w:val="single" w:sz="4" w:space="0" w:color="auto"/>
              <w:right w:val="single" w:sz="4" w:space="0" w:color="auto"/>
            </w:tcBorders>
            <w:hideMark/>
          </w:tcPr>
          <w:p w:rsidR="00875EB7" w:rsidRPr="00EC61C3" w:rsidDel="00875EB7" w:rsidRDefault="00875EB7" w:rsidP="00875EB7">
            <w:pPr>
              <w:keepNext/>
              <w:keepLines/>
              <w:spacing w:after="0" w:line="256" w:lineRule="auto"/>
              <w:rPr>
                <w:del w:id="228" w:author="Huawei" w:date="2022-07-26T17:02:00Z"/>
                <w:rFonts w:ascii="Arial" w:hAnsi="Arial"/>
                <w:sz w:val="18"/>
                <w:lang w:eastAsia="zh-CN"/>
              </w:rPr>
            </w:pPr>
            <w:del w:id="229" w:author="Huawei" w:date="2022-07-26T17:02:00Z">
              <w:r w:rsidRPr="00EC61C3" w:rsidDel="00875EB7">
                <w:rPr>
                  <w:rFonts w:ascii="Arial" w:hAnsi="Arial"/>
                  <w:sz w:val="18"/>
                  <w:lang w:eastAsia="zh-CN"/>
                </w:rPr>
                <w:delText>1</w:delText>
              </w:r>
            </w:del>
          </w:p>
        </w:tc>
        <w:tc>
          <w:tcPr>
            <w:tcW w:w="7654" w:type="dxa"/>
            <w:tcBorders>
              <w:top w:val="single" w:sz="4" w:space="0" w:color="auto"/>
              <w:left w:val="single" w:sz="4" w:space="0" w:color="auto"/>
              <w:bottom w:val="single" w:sz="4" w:space="0" w:color="auto"/>
              <w:right w:val="single" w:sz="4" w:space="0" w:color="auto"/>
            </w:tcBorders>
            <w:hideMark/>
          </w:tcPr>
          <w:p w:rsidR="00875EB7" w:rsidRPr="00EC61C3" w:rsidDel="00875EB7" w:rsidRDefault="00875EB7" w:rsidP="00875EB7">
            <w:pPr>
              <w:keepNext/>
              <w:keepLines/>
              <w:spacing w:after="0" w:line="256" w:lineRule="auto"/>
              <w:rPr>
                <w:del w:id="230" w:author="Huawei" w:date="2022-07-26T17:02:00Z"/>
                <w:rFonts w:ascii="Arial" w:hAnsi="Arial"/>
                <w:sz w:val="18"/>
                <w:lang w:eastAsia="zh-CN"/>
              </w:rPr>
            </w:pPr>
            <w:del w:id="231" w:author="Huawei" w:date="2022-07-26T17:02:00Z">
              <w:r w:rsidRPr="00EC61C3" w:rsidDel="00875EB7">
                <w:rPr>
                  <w:rFonts w:ascii="Arial" w:hAnsi="Arial"/>
                  <w:sz w:val="18"/>
                  <w:lang w:eastAsia="ko-KR"/>
                </w:rPr>
                <w:delText xml:space="preserve">LTE FDD, NR 15 kHz SSB SCS, </w:delText>
              </w:r>
              <w:r w:rsidDel="00875EB7">
                <w:rPr>
                  <w:rFonts w:cs="Arial"/>
                  <w:lang w:eastAsia="ja-JP"/>
                </w:rPr>
                <w:delText>≥</w:delText>
              </w:r>
              <w:r w:rsidRPr="00EC61C3" w:rsidDel="00875EB7">
                <w:rPr>
                  <w:rFonts w:ascii="Arial" w:hAnsi="Arial"/>
                  <w:sz w:val="18"/>
                  <w:lang w:eastAsia="ko-KR"/>
                </w:rPr>
                <w:delText>10 MHz bandwidth, FDD duplex mode</w:delText>
              </w:r>
            </w:del>
          </w:p>
        </w:tc>
      </w:tr>
      <w:tr w:rsidR="00875EB7" w:rsidRPr="00EC61C3" w:rsidDel="00875EB7" w:rsidTr="00875EB7">
        <w:trPr>
          <w:del w:id="232" w:author="Huawei" w:date="2022-07-26T17:02:00Z"/>
        </w:trPr>
        <w:tc>
          <w:tcPr>
            <w:tcW w:w="1696" w:type="dxa"/>
            <w:tcBorders>
              <w:top w:val="single" w:sz="4" w:space="0" w:color="auto"/>
              <w:left w:val="single" w:sz="4" w:space="0" w:color="auto"/>
              <w:bottom w:val="single" w:sz="4" w:space="0" w:color="auto"/>
              <w:right w:val="single" w:sz="4" w:space="0" w:color="auto"/>
            </w:tcBorders>
            <w:hideMark/>
          </w:tcPr>
          <w:p w:rsidR="00875EB7" w:rsidRPr="00EC61C3" w:rsidDel="00875EB7" w:rsidRDefault="00875EB7" w:rsidP="00875EB7">
            <w:pPr>
              <w:keepNext/>
              <w:keepLines/>
              <w:spacing w:after="0" w:line="256" w:lineRule="auto"/>
              <w:rPr>
                <w:del w:id="233" w:author="Huawei" w:date="2022-07-26T17:02:00Z"/>
                <w:rFonts w:ascii="Arial" w:hAnsi="Arial"/>
                <w:sz w:val="18"/>
                <w:lang w:eastAsia="zh-CN"/>
              </w:rPr>
            </w:pPr>
            <w:del w:id="234" w:author="Huawei" w:date="2022-07-26T17:02:00Z">
              <w:r w:rsidRPr="00EC61C3" w:rsidDel="00875EB7">
                <w:rPr>
                  <w:rFonts w:ascii="Arial" w:hAnsi="Arial"/>
                  <w:sz w:val="18"/>
                  <w:lang w:eastAsia="zh-CN"/>
                </w:rPr>
                <w:delText>2</w:delText>
              </w:r>
            </w:del>
          </w:p>
        </w:tc>
        <w:tc>
          <w:tcPr>
            <w:tcW w:w="7654" w:type="dxa"/>
            <w:tcBorders>
              <w:top w:val="single" w:sz="4" w:space="0" w:color="auto"/>
              <w:left w:val="single" w:sz="4" w:space="0" w:color="auto"/>
              <w:bottom w:val="single" w:sz="4" w:space="0" w:color="auto"/>
              <w:right w:val="single" w:sz="4" w:space="0" w:color="auto"/>
            </w:tcBorders>
            <w:hideMark/>
          </w:tcPr>
          <w:p w:rsidR="00875EB7" w:rsidRPr="00EC61C3" w:rsidDel="00875EB7" w:rsidRDefault="00875EB7" w:rsidP="00875EB7">
            <w:pPr>
              <w:keepNext/>
              <w:keepLines/>
              <w:spacing w:after="0" w:line="256" w:lineRule="auto"/>
              <w:rPr>
                <w:del w:id="235" w:author="Huawei" w:date="2022-07-26T17:02:00Z"/>
                <w:rFonts w:ascii="Arial" w:hAnsi="Arial"/>
                <w:sz w:val="18"/>
                <w:lang w:eastAsia="zh-CN"/>
              </w:rPr>
            </w:pPr>
            <w:del w:id="236" w:author="Huawei" w:date="2022-07-26T17:02:00Z">
              <w:r w:rsidRPr="00EC61C3" w:rsidDel="00875EB7">
                <w:rPr>
                  <w:rFonts w:ascii="Arial" w:hAnsi="Arial"/>
                  <w:sz w:val="18"/>
                  <w:lang w:eastAsia="ko-KR"/>
                </w:rPr>
                <w:delText xml:space="preserve">LTE FDD, NR 15 kHz SSB SCS, </w:delText>
              </w:r>
              <w:r w:rsidDel="00875EB7">
                <w:rPr>
                  <w:rFonts w:cs="Arial"/>
                  <w:lang w:eastAsia="ja-JP"/>
                </w:rPr>
                <w:delText>≥</w:delText>
              </w:r>
              <w:r w:rsidRPr="00EC61C3" w:rsidDel="00875EB7">
                <w:rPr>
                  <w:rFonts w:ascii="Arial" w:hAnsi="Arial"/>
                  <w:sz w:val="18"/>
                  <w:lang w:eastAsia="ko-KR"/>
                </w:rPr>
                <w:delText>10 MHz bandwidth, TDD duplex mode</w:delText>
              </w:r>
            </w:del>
          </w:p>
        </w:tc>
      </w:tr>
      <w:tr w:rsidR="00875EB7" w:rsidRPr="00EC61C3" w:rsidDel="00875EB7" w:rsidTr="00875EB7">
        <w:trPr>
          <w:del w:id="237" w:author="Huawei" w:date="2022-07-26T17:02:00Z"/>
        </w:trPr>
        <w:tc>
          <w:tcPr>
            <w:tcW w:w="1696" w:type="dxa"/>
            <w:tcBorders>
              <w:top w:val="single" w:sz="4" w:space="0" w:color="auto"/>
              <w:left w:val="single" w:sz="4" w:space="0" w:color="auto"/>
              <w:bottom w:val="single" w:sz="4" w:space="0" w:color="auto"/>
              <w:right w:val="single" w:sz="4" w:space="0" w:color="auto"/>
            </w:tcBorders>
            <w:hideMark/>
          </w:tcPr>
          <w:p w:rsidR="00875EB7" w:rsidRPr="00EC61C3" w:rsidDel="00875EB7" w:rsidRDefault="00875EB7" w:rsidP="00875EB7">
            <w:pPr>
              <w:keepNext/>
              <w:keepLines/>
              <w:spacing w:after="0" w:line="256" w:lineRule="auto"/>
              <w:rPr>
                <w:del w:id="238" w:author="Huawei" w:date="2022-07-26T17:02:00Z"/>
                <w:rFonts w:ascii="Arial" w:hAnsi="Arial"/>
                <w:sz w:val="18"/>
                <w:lang w:eastAsia="zh-CN"/>
              </w:rPr>
            </w:pPr>
            <w:del w:id="239" w:author="Huawei" w:date="2022-07-26T17:02:00Z">
              <w:r w:rsidRPr="00EC61C3" w:rsidDel="00875EB7">
                <w:rPr>
                  <w:rFonts w:ascii="Arial" w:hAnsi="Arial"/>
                  <w:sz w:val="18"/>
                  <w:lang w:eastAsia="zh-CN"/>
                </w:rPr>
                <w:delText>3</w:delText>
              </w:r>
            </w:del>
          </w:p>
        </w:tc>
        <w:tc>
          <w:tcPr>
            <w:tcW w:w="7654" w:type="dxa"/>
            <w:tcBorders>
              <w:top w:val="single" w:sz="4" w:space="0" w:color="auto"/>
              <w:left w:val="single" w:sz="4" w:space="0" w:color="auto"/>
              <w:bottom w:val="single" w:sz="4" w:space="0" w:color="auto"/>
              <w:right w:val="single" w:sz="4" w:space="0" w:color="auto"/>
            </w:tcBorders>
            <w:hideMark/>
          </w:tcPr>
          <w:p w:rsidR="00875EB7" w:rsidRPr="00EC61C3" w:rsidDel="00875EB7" w:rsidRDefault="00875EB7" w:rsidP="00875EB7">
            <w:pPr>
              <w:keepNext/>
              <w:keepLines/>
              <w:spacing w:after="0" w:line="256" w:lineRule="auto"/>
              <w:rPr>
                <w:del w:id="240" w:author="Huawei" w:date="2022-07-26T17:02:00Z"/>
                <w:rFonts w:ascii="Arial" w:hAnsi="Arial"/>
                <w:sz w:val="18"/>
                <w:lang w:eastAsia="zh-CN"/>
              </w:rPr>
            </w:pPr>
            <w:del w:id="241" w:author="Huawei" w:date="2022-07-26T17:02:00Z">
              <w:r w:rsidRPr="00EC61C3" w:rsidDel="00875EB7">
                <w:rPr>
                  <w:rFonts w:ascii="Arial" w:hAnsi="Arial"/>
                  <w:sz w:val="18"/>
                  <w:lang w:eastAsia="ko-KR"/>
                </w:rPr>
                <w:delText xml:space="preserve">LTE FDD, NR 30 kHz SSB SCS, </w:delText>
              </w:r>
              <w:r w:rsidDel="00875EB7">
                <w:rPr>
                  <w:rFonts w:cs="Arial"/>
                  <w:lang w:eastAsia="ja-JP"/>
                </w:rPr>
                <w:delText>≥</w:delText>
              </w:r>
              <w:r w:rsidRPr="00EC61C3" w:rsidDel="00875EB7">
                <w:rPr>
                  <w:rFonts w:ascii="Arial" w:hAnsi="Arial"/>
                  <w:sz w:val="18"/>
                  <w:lang w:eastAsia="ko-KR"/>
                </w:rPr>
                <w:delText>40 MHz bandwidth, TDD duplex mode</w:delText>
              </w:r>
            </w:del>
          </w:p>
        </w:tc>
      </w:tr>
      <w:tr w:rsidR="00875EB7" w:rsidRPr="00EC61C3" w:rsidDel="00875EB7" w:rsidTr="00875EB7">
        <w:trPr>
          <w:del w:id="242" w:author="Huawei" w:date="2022-07-26T17:02:00Z"/>
        </w:trPr>
        <w:tc>
          <w:tcPr>
            <w:tcW w:w="1696" w:type="dxa"/>
            <w:tcBorders>
              <w:top w:val="single" w:sz="4" w:space="0" w:color="auto"/>
              <w:left w:val="single" w:sz="4" w:space="0" w:color="auto"/>
              <w:bottom w:val="single" w:sz="4" w:space="0" w:color="auto"/>
              <w:right w:val="single" w:sz="4" w:space="0" w:color="auto"/>
            </w:tcBorders>
            <w:hideMark/>
          </w:tcPr>
          <w:p w:rsidR="00875EB7" w:rsidRPr="00EC61C3" w:rsidDel="00875EB7" w:rsidRDefault="00875EB7" w:rsidP="00875EB7">
            <w:pPr>
              <w:keepNext/>
              <w:keepLines/>
              <w:spacing w:after="0" w:line="256" w:lineRule="auto"/>
              <w:rPr>
                <w:del w:id="243" w:author="Huawei" w:date="2022-07-26T17:02:00Z"/>
                <w:rFonts w:ascii="Arial" w:hAnsi="Arial"/>
                <w:sz w:val="18"/>
                <w:lang w:eastAsia="zh-CN"/>
              </w:rPr>
            </w:pPr>
            <w:del w:id="244" w:author="Huawei" w:date="2022-07-26T17:02:00Z">
              <w:r w:rsidRPr="00EC61C3" w:rsidDel="00875EB7">
                <w:rPr>
                  <w:rFonts w:ascii="Arial" w:hAnsi="Arial"/>
                  <w:sz w:val="18"/>
                  <w:lang w:eastAsia="zh-CN"/>
                </w:rPr>
                <w:delText>4</w:delText>
              </w:r>
            </w:del>
          </w:p>
        </w:tc>
        <w:tc>
          <w:tcPr>
            <w:tcW w:w="7654" w:type="dxa"/>
            <w:tcBorders>
              <w:top w:val="single" w:sz="4" w:space="0" w:color="auto"/>
              <w:left w:val="single" w:sz="4" w:space="0" w:color="auto"/>
              <w:bottom w:val="single" w:sz="4" w:space="0" w:color="auto"/>
              <w:right w:val="single" w:sz="4" w:space="0" w:color="auto"/>
            </w:tcBorders>
            <w:hideMark/>
          </w:tcPr>
          <w:p w:rsidR="00875EB7" w:rsidRPr="00EC61C3" w:rsidDel="00875EB7" w:rsidRDefault="00875EB7" w:rsidP="00875EB7">
            <w:pPr>
              <w:keepNext/>
              <w:keepLines/>
              <w:spacing w:after="0" w:line="256" w:lineRule="auto"/>
              <w:rPr>
                <w:del w:id="245" w:author="Huawei" w:date="2022-07-26T17:02:00Z"/>
                <w:rFonts w:ascii="Arial" w:hAnsi="Arial"/>
                <w:sz w:val="18"/>
                <w:lang w:eastAsia="ko-KR"/>
              </w:rPr>
            </w:pPr>
            <w:del w:id="246" w:author="Huawei" w:date="2022-07-26T17:02:00Z">
              <w:r w:rsidRPr="00EC61C3" w:rsidDel="00875EB7">
                <w:rPr>
                  <w:rFonts w:ascii="Arial" w:hAnsi="Arial"/>
                  <w:sz w:val="18"/>
                  <w:lang w:eastAsia="ko-KR"/>
                </w:rPr>
                <w:delText xml:space="preserve">LTE TDD, NR 15 kHz SSB SCS, </w:delText>
              </w:r>
              <w:r w:rsidDel="00875EB7">
                <w:rPr>
                  <w:rFonts w:cs="Arial"/>
                  <w:lang w:eastAsia="ja-JP"/>
                </w:rPr>
                <w:delText>≥</w:delText>
              </w:r>
              <w:r w:rsidRPr="00EC61C3" w:rsidDel="00875EB7">
                <w:rPr>
                  <w:rFonts w:ascii="Arial" w:hAnsi="Arial"/>
                  <w:sz w:val="18"/>
                  <w:lang w:eastAsia="ko-KR"/>
                </w:rPr>
                <w:delText>10 MHz bandwidth, FDD duplex mode</w:delText>
              </w:r>
            </w:del>
          </w:p>
        </w:tc>
      </w:tr>
      <w:tr w:rsidR="00875EB7" w:rsidRPr="00EC61C3" w:rsidDel="00875EB7" w:rsidTr="00875EB7">
        <w:trPr>
          <w:del w:id="247" w:author="Huawei" w:date="2022-07-26T17:02:00Z"/>
        </w:trPr>
        <w:tc>
          <w:tcPr>
            <w:tcW w:w="1696" w:type="dxa"/>
            <w:tcBorders>
              <w:top w:val="single" w:sz="4" w:space="0" w:color="auto"/>
              <w:left w:val="single" w:sz="4" w:space="0" w:color="auto"/>
              <w:bottom w:val="single" w:sz="4" w:space="0" w:color="auto"/>
              <w:right w:val="single" w:sz="4" w:space="0" w:color="auto"/>
            </w:tcBorders>
            <w:hideMark/>
          </w:tcPr>
          <w:p w:rsidR="00875EB7" w:rsidRPr="00EC61C3" w:rsidDel="00875EB7" w:rsidRDefault="00875EB7" w:rsidP="00875EB7">
            <w:pPr>
              <w:keepNext/>
              <w:keepLines/>
              <w:spacing w:after="0" w:line="256" w:lineRule="auto"/>
              <w:rPr>
                <w:del w:id="248" w:author="Huawei" w:date="2022-07-26T17:02:00Z"/>
                <w:rFonts w:ascii="Arial" w:hAnsi="Arial"/>
                <w:sz w:val="18"/>
                <w:lang w:eastAsia="zh-CN"/>
              </w:rPr>
            </w:pPr>
            <w:del w:id="249" w:author="Huawei" w:date="2022-07-26T17:02:00Z">
              <w:r w:rsidRPr="00EC61C3" w:rsidDel="00875EB7">
                <w:rPr>
                  <w:rFonts w:ascii="Arial" w:hAnsi="Arial"/>
                  <w:sz w:val="18"/>
                  <w:lang w:eastAsia="zh-CN"/>
                </w:rPr>
                <w:delText>5</w:delText>
              </w:r>
            </w:del>
          </w:p>
        </w:tc>
        <w:tc>
          <w:tcPr>
            <w:tcW w:w="7654" w:type="dxa"/>
            <w:tcBorders>
              <w:top w:val="single" w:sz="4" w:space="0" w:color="auto"/>
              <w:left w:val="single" w:sz="4" w:space="0" w:color="auto"/>
              <w:bottom w:val="single" w:sz="4" w:space="0" w:color="auto"/>
              <w:right w:val="single" w:sz="4" w:space="0" w:color="auto"/>
            </w:tcBorders>
            <w:hideMark/>
          </w:tcPr>
          <w:p w:rsidR="00875EB7" w:rsidRPr="00EC61C3" w:rsidDel="00875EB7" w:rsidRDefault="00875EB7" w:rsidP="00875EB7">
            <w:pPr>
              <w:keepNext/>
              <w:keepLines/>
              <w:spacing w:after="0" w:line="256" w:lineRule="auto"/>
              <w:rPr>
                <w:del w:id="250" w:author="Huawei" w:date="2022-07-26T17:02:00Z"/>
                <w:rFonts w:ascii="Arial" w:hAnsi="Arial"/>
                <w:sz w:val="18"/>
                <w:lang w:eastAsia="ko-KR"/>
              </w:rPr>
            </w:pPr>
            <w:del w:id="251" w:author="Huawei" w:date="2022-07-26T17:02:00Z">
              <w:r w:rsidRPr="00EC61C3" w:rsidDel="00875EB7">
                <w:rPr>
                  <w:rFonts w:ascii="Arial" w:hAnsi="Arial"/>
                  <w:sz w:val="18"/>
                  <w:lang w:eastAsia="ko-KR"/>
                </w:rPr>
                <w:delText xml:space="preserve">LTE TDD, NR 15 kHz SSB SCS, </w:delText>
              </w:r>
              <w:r w:rsidDel="00875EB7">
                <w:rPr>
                  <w:rFonts w:cs="Arial"/>
                  <w:lang w:eastAsia="ja-JP"/>
                </w:rPr>
                <w:delText>≥</w:delText>
              </w:r>
              <w:r w:rsidRPr="00EC61C3" w:rsidDel="00875EB7">
                <w:rPr>
                  <w:rFonts w:ascii="Arial" w:hAnsi="Arial"/>
                  <w:sz w:val="18"/>
                  <w:lang w:eastAsia="ko-KR"/>
                </w:rPr>
                <w:delText>10 MHz bandwidth, TDD duplex mode</w:delText>
              </w:r>
            </w:del>
          </w:p>
        </w:tc>
      </w:tr>
      <w:tr w:rsidR="00875EB7" w:rsidRPr="00EC61C3" w:rsidDel="00875EB7" w:rsidTr="00875EB7">
        <w:trPr>
          <w:del w:id="252" w:author="Huawei" w:date="2022-07-26T17:02:00Z"/>
        </w:trPr>
        <w:tc>
          <w:tcPr>
            <w:tcW w:w="1696" w:type="dxa"/>
            <w:tcBorders>
              <w:top w:val="single" w:sz="4" w:space="0" w:color="auto"/>
              <w:left w:val="single" w:sz="4" w:space="0" w:color="auto"/>
              <w:bottom w:val="single" w:sz="4" w:space="0" w:color="auto"/>
              <w:right w:val="single" w:sz="4" w:space="0" w:color="auto"/>
            </w:tcBorders>
            <w:hideMark/>
          </w:tcPr>
          <w:p w:rsidR="00875EB7" w:rsidRPr="00EC61C3" w:rsidDel="00875EB7" w:rsidRDefault="00875EB7" w:rsidP="00875EB7">
            <w:pPr>
              <w:keepNext/>
              <w:keepLines/>
              <w:spacing w:after="0" w:line="256" w:lineRule="auto"/>
              <w:rPr>
                <w:del w:id="253" w:author="Huawei" w:date="2022-07-26T17:02:00Z"/>
                <w:rFonts w:ascii="Arial" w:hAnsi="Arial"/>
                <w:sz w:val="18"/>
                <w:lang w:eastAsia="zh-CN"/>
              </w:rPr>
            </w:pPr>
            <w:del w:id="254" w:author="Huawei" w:date="2022-07-26T17:02:00Z">
              <w:r w:rsidRPr="00EC61C3" w:rsidDel="00875EB7">
                <w:rPr>
                  <w:rFonts w:ascii="Arial" w:hAnsi="Arial"/>
                  <w:sz w:val="18"/>
                  <w:lang w:eastAsia="zh-CN"/>
                </w:rPr>
                <w:delText>6</w:delText>
              </w:r>
            </w:del>
          </w:p>
        </w:tc>
        <w:tc>
          <w:tcPr>
            <w:tcW w:w="7654" w:type="dxa"/>
            <w:tcBorders>
              <w:top w:val="single" w:sz="4" w:space="0" w:color="auto"/>
              <w:left w:val="single" w:sz="4" w:space="0" w:color="auto"/>
              <w:bottom w:val="single" w:sz="4" w:space="0" w:color="auto"/>
              <w:right w:val="single" w:sz="4" w:space="0" w:color="auto"/>
            </w:tcBorders>
            <w:hideMark/>
          </w:tcPr>
          <w:p w:rsidR="00875EB7" w:rsidRPr="00EC61C3" w:rsidDel="00875EB7" w:rsidRDefault="00875EB7" w:rsidP="00875EB7">
            <w:pPr>
              <w:keepNext/>
              <w:keepLines/>
              <w:spacing w:after="0" w:line="256" w:lineRule="auto"/>
              <w:rPr>
                <w:del w:id="255" w:author="Huawei" w:date="2022-07-26T17:02:00Z"/>
                <w:rFonts w:ascii="Arial" w:hAnsi="Arial"/>
                <w:sz w:val="18"/>
                <w:lang w:eastAsia="ko-KR"/>
              </w:rPr>
            </w:pPr>
            <w:del w:id="256" w:author="Huawei" w:date="2022-07-26T17:02:00Z">
              <w:r w:rsidRPr="00EC61C3" w:rsidDel="00875EB7">
                <w:rPr>
                  <w:rFonts w:ascii="Arial" w:hAnsi="Arial"/>
                  <w:sz w:val="18"/>
                  <w:lang w:eastAsia="ko-KR"/>
                </w:rPr>
                <w:delText xml:space="preserve">LTE TDD, NR 30 kHz SSB SCS, </w:delText>
              </w:r>
              <w:r w:rsidDel="00875EB7">
                <w:rPr>
                  <w:rFonts w:cs="Arial"/>
                  <w:lang w:eastAsia="ja-JP"/>
                </w:rPr>
                <w:delText>≥</w:delText>
              </w:r>
              <w:r w:rsidRPr="00EC61C3" w:rsidDel="00875EB7">
                <w:rPr>
                  <w:rFonts w:ascii="Arial" w:hAnsi="Arial"/>
                  <w:sz w:val="18"/>
                  <w:lang w:eastAsia="ko-KR"/>
                </w:rPr>
                <w:delText>40 MHz bandwidth, TDD duplex mode</w:delText>
              </w:r>
            </w:del>
          </w:p>
        </w:tc>
      </w:tr>
      <w:tr w:rsidR="00875EB7" w:rsidRPr="00EC61C3" w:rsidDel="00875EB7" w:rsidTr="00875EB7">
        <w:trPr>
          <w:del w:id="257" w:author="Huawei" w:date="2022-07-26T17:02:00Z"/>
        </w:trPr>
        <w:tc>
          <w:tcPr>
            <w:tcW w:w="9350" w:type="dxa"/>
            <w:gridSpan w:val="2"/>
            <w:tcBorders>
              <w:top w:val="single" w:sz="4" w:space="0" w:color="auto"/>
              <w:left w:val="single" w:sz="4" w:space="0" w:color="auto"/>
              <w:bottom w:val="single" w:sz="4" w:space="0" w:color="auto"/>
              <w:right w:val="single" w:sz="4" w:space="0" w:color="auto"/>
            </w:tcBorders>
            <w:hideMark/>
          </w:tcPr>
          <w:p w:rsidR="00875EB7" w:rsidDel="00875EB7" w:rsidRDefault="00875EB7" w:rsidP="00875EB7">
            <w:pPr>
              <w:keepNext/>
              <w:keepLines/>
              <w:spacing w:after="0" w:line="256" w:lineRule="auto"/>
              <w:ind w:left="851" w:hanging="851"/>
              <w:rPr>
                <w:del w:id="258" w:author="Huawei" w:date="2022-07-26T17:02:00Z"/>
                <w:rFonts w:ascii="Arial" w:hAnsi="Arial"/>
                <w:sz w:val="18"/>
                <w:lang w:eastAsia="ko-KR"/>
              </w:rPr>
            </w:pPr>
            <w:del w:id="259" w:author="Huawei" w:date="2022-07-26T17:02:00Z">
              <w:r w:rsidRPr="00EC61C3" w:rsidDel="00875EB7">
                <w:rPr>
                  <w:rFonts w:ascii="Arial" w:hAnsi="Arial"/>
                  <w:sz w:val="18"/>
                  <w:lang w:eastAsia="ko-KR"/>
                </w:rPr>
                <w:delText>Note</w:delText>
              </w:r>
              <w:r w:rsidDel="00875EB7">
                <w:rPr>
                  <w:rFonts w:ascii="Arial" w:hAnsi="Arial"/>
                  <w:sz w:val="18"/>
                  <w:lang w:eastAsia="ko-KR"/>
                </w:rPr>
                <w:delText xml:space="preserve"> 1</w:delText>
              </w:r>
              <w:r w:rsidRPr="00EC61C3" w:rsidDel="00875EB7">
                <w:rPr>
                  <w:rFonts w:ascii="Arial" w:hAnsi="Arial"/>
                  <w:sz w:val="18"/>
                  <w:lang w:eastAsia="ko-KR"/>
                </w:rPr>
                <w:delText>:</w:delText>
              </w:r>
              <w:r w:rsidRPr="00EC61C3" w:rsidDel="00875EB7">
                <w:rPr>
                  <w:rFonts w:ascii="Arial" w:hAnsi="Arial"/>
                  <w:sz w:val="18"/>
                </w:rPr>
                <w:tab/>
              </w:r>
              <w:r w:rsidRPr="00EC61C3" w:rsidDel="00875EB7">
                <w:rPr>
                  <w:rFonts w:ascii="Arial" w:hAnsi="Arial"/>
                  <w:sz w:val="18"/>
                  <w:lang w:eastAsia="ko-KR"/>
                </w:rPr>
                <w:delText>The UE is only required to be tested in one of the supported test configurations</w:delText>
              </w:r>
            </w:del>
          </w:p>
          <w:p w:rsidR="00875EB7" w:rsidRPr="00EC61C3" w:rsidDel="00875EB7" w:rsidRDefault="00875EB7" w:rsidP="00875EB7">
            <w:pPr>
              <w:keepNext/>
              <w:keepLines/>
              <w:spacing w:after="0" w:line="256" w:lineRule="auto"/>
              <w:ind w:left="851" w:hanging="851"/>
              <w:rPr>
                <w:del w:id="260" w:author="Huawei" w:date="2022-07-26T17:02:00Z"/>
                <w:rFonts w:ascii="Arial" w:hAnsi="Arial"/>
                <w:sz w:val="18"/>
                <w:lang w:eastAsia="ko-KR"/>
              </w:rPr>
            </w:pPr>
            <w:del w:id="261" w:author="Huawei" w:date="2022-07-26T17:02:00Z">
              <w:r w:rsidRPr="007A1679" w:rsidDel="00875EB7">
                <w:rPr>
                  <w:rFonts w:ascii="Arial" w:hAnsi="Arial"/>
                  <w:sz w:val="18"/>
                  <w:lang w:eastAsia="ko-KR"/>
                </w:rPr>
                <w:delText>Note 2:</w:delText>
              </w:r>
              <w:r w:rsidRPr="00EC61C3" w:rsidDel="00875EB7">
                <w:rPr>
                  <w:rFonts w:ascii="Arial" w:hAnsi="Arial"/>
                  <w:sz w:val="18"/>
                </w:rPr>
                <w:tab/>
              </w:r>
              <w:r w:rsidRPr="007A1679" w:rsidDel="00875EB7">
                <w:rPr>
                  <w:rFonts w:ascii="Arial" w:hAnsi="Arial"/>
                  <w:sz w:val="18"/>
                  <w:lang w:eastAsia="ko-KR"/>
                </w:rPr>
                <w:delText>The UE is only required to be tested in one with smallest aggregated channel bandwidth from supported band combinations which is composed of CCs ≥ the bandwidth</w:delText>
              </w:r>
              <w:r w:rsidRPr="004B70D8" w:rsidDel="00875EB7">
                <w:rPr>
                  <w:rFonts w:asciiTheme="majorHAnsi" w:hAnsiTheme="majorHAnsi"/>
                  <w:sz w:val="18"/>
                  <w:szCs w:val="18"/>
                  <w:lang w:eastAsia="ko-KR"/>
                </w:rPr>
                <w:delText xml:space="preserve"> </w:delText>
              </w:r>
              <w:r w:rsidRPr="004B70D8" w:rsidDel="00875EB7">
                <w:rPr>
                  <w:rFonts w:ascii="Arial" w:hAnsi="Arial" w:cs="Arial"/>
                  <w:sz w:val="18"/>
                  <w:szCs w:val="18"/>
                </w:rPr>
                <w:delText>(</w:delText>
              </w:r>
              <w:r w:rsidRPr="004B70D8" w:rsidDel="00875EB7">
                <w:rPr>
                  <w:rFonts w:ascii="Arial" w:hAnsi="Arial" w:cs="Arial"/>
                  <w:sz w:val="18"/>
                  <w:szCs w:val="18"/>
                  <w:lang w:val="en-US"/>
                </w:rPr>
                <w:delText>BW</w:delText>
              </w:r>
              <w:r w:rsidRPr="004B70D8" w:rsidDel="00875EB7">
                <w:rPr>
                  <w:rFonts w:ascii="Arial" w:hAnsi="Arial" w:cs="Arial"/>
                  <w:sz w:val="18"/>
                  <w:szCs w:val="18"/>
                  <w:vertAlign w:val="subscript"/>
                  <w:lang w:val="en-US"/>
                </w:rPr>
                <w:delText>channel</w:delText>
              </w:r>
              <w:r w:rsidRPr="004B70D8" w:rsidDel="00875EB7">
                <w:rPr>
                  <w:rFonts w:ascii="Arial" w:hAnsi="Arial" w:cs="Arial"/>
                  <w:sz w:val="18"/>
                  <w:szCs w:val="18"/>
                </w:rPr>
                <w:delText>)</w:delText>
              </w:r>
              <w:r w:rsidRPr="004B70D8" w:rsidDel="00875EB7">
                <w:rPr>
                  <w:rFonts w:asciiTheme="majorHAnsi" w:hAnsiTheme="majorHAnsi"/>
                  <w:sz w:val="16"/>
                  <w:szCs w:val="18"/>
                  <w:lang w:eastAsia="ko-KR"/>
                </w:rPr>
                <w:delText xml:space="preserve"> </w:delText>
              </w:r>
              <w:r w:rsidRPr="007A1679" w:rsidDel="00875EB7">
                <w:rPr>
                  <w:rFonts w:ascii="Arial" w:hAnsi="Arial"/>
                  <w:sz w:val="18"/>
                  <w:lang w:eastAsia="ko-KR"/>
                </w:rPr>
                <w:delText>defined in each test configuration,</w:delText>
              </w:r>
            </w:del>
          </w:p>
        </w:tc>
      </w:tr>
    </w:tbl>
    <w:p w:rsidR="00875EB7" w:rsidDel="00875EB7" w:rsidRDefault="00875EB7" w:rsidP="00875EB7">
      <w:pPr>
        <w:rPr>
          <w:del w:id="262" w:author="Huawei" w:date="2022-07-26T17:02: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179"/>
        <w:gridCol w:w="4179"/>
      </w:tblGrid>
      <w:tr w:rsidR="00875EB7" w:rsidRPr="00EC61C3" w:rsidTr="00875EB7">
        <w:trPr>
          <w:ins w:id="263" w:author="Huawei" w:date="2022-07-26T17:01:00Z"/>
        </w:trPr>
        <w:tc>
          <w:tcPr>
            <w:tcW w:w="1271" w:type="dxa"/>
            <w:vMerge w:val="restart"/>
            <w:tcBorders>
              <w:top w:val="single" w:sz="4" w:space="0" w:color="auto"/>
              <w:left w:val="single" w:sz="4" w:space="0" w:color="auto"/>
              <w:right w:val="single" w:sz="4" w:space="0" w:color="auto"/>
            </w:tcBorders>
            <w:hideMark/>
          </w:tcPr>
          <w:p w:rsidR="00875EB7" w:rsidRPr="00EC61C3" w:rsidRDefault="00875EB7" w:rsidP="00875EB7">
            <w:pPr>
              <w:pStyle w:val="TAH"/>
              <w:rPr>
                <w:ins w:id="264" w:author="Huawei" w:date="2022-07-26T17:01:00Z"/>
              </w:rPr>
            </w:pPr>
            <w:bookmarkStart w:id="265" w:name="_Hlk110088118"/>
            <w:ins w:id="266" w:author="Huawei" w:date="2022-07-26T17:01:00Z">
              <w:r w:rsidRPr="00EC61C3">
                <w:t>Config</w:t>
              </w:r>
            </w:ins>
          </w:p>
        </w:tc>
        <w:tc>
          <w:tcPr>
            <w:tcW w:w="8358"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H"/>
              <w:rPr>
                <w:ins w:id="267" w:author="Huawei" w:date="2022-07-26T17:01:00Z"/>
              </w:rPr>
            </w:pPr>
            <w:ins w:id="268" w:author="Huawei" w:date="2022-07-26T17:01:00Z">
              <w:r w:rsidRPr="00EC61C3">
                <w:t>Description</w:t>
              </w:r>
            </w:ins>
          </w:p>
        </w:tc>
      </w:tr>
      <w:tr w:rsidR="00875EB7" w:rsidRPr="00EC61C3" w:rsidTr="00875EB7">
        <w:trPr>
          <w:ins w:id="269" w:author="Huawei" w:date="2022-07-26T17:01:00Z"/>
        </w:trPr>
        <w:tc>
          <w:tcPr>
            <w:tcW w:w="1271" w:type="dxa"/>
            <w:vMerge/>
            <w:tcBorders>
              <w:left w:val="single" w:sz="4" w:space="0" w:color="auto"/>
              <w:bottom w:val="single" w:sz="4" w:space="0" w:color="auto"/>
              <w:right w:val="single" w:sz="4" w:space="0" w:color="auto"/>
            </w:tcBorders>
          </w:tcPr>
          <w:p w:rsidR="00875EB7" w:rsidRPr="00EC61C3" w:rsidRDefault="00875EB7" w:rsidP="00875EB7">
            <w:pPr>
              <w:pStyle w:val="TAH"/>
              <w:rPr>
                <w:ins w:id="270" w:author="Huawei" w:date="2022-07-26T17:01:00Z"/>
              </w:rPr>
            </w:pPr>
          </w:p>
        </w:tc>
        <w:tc>
          <w:tcPr>
            <w:tcW w:w="4179"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pStyle w:val="TAH"/>
              <w:rPr>
                <w:ins w:id="271" w:author="Huawei" w:date="2022-07-26T17:01:00Z"/>
                <w:lang w:eastAsia="zh-CN"/>
              </w:rPr>
            </w:pPr>
            <w:ins w:id="272" w:author="Huawei" w:date="2022-07-26T17:01:00Z">
              <w:r>
                <w:rPr>
                  <w:rFonts w:hint="eastAsia"/>
                  <w:lang w:eastAsia="zh-CN"/>
                </w:rPr>
                <w:t>L</w:t>
              </w:r>
              <w:r>
                <w:rPr>
                  <w:lang w:eastAsia="zh-CN"/>
                </w:rPr>
                <w:t>TE PCell + NR PSCell</w:t>
              </w:r>
              <w:r w:rsidRPr="00746BDB">
                <w:t xml:space="preserve"> </w:t>
              </w:r>
              <w:r w:rsidRPr="00DB0829">
                <w:rPr>
                  <w:vertAlign w:val="superscript"/>
                </w:rPr>
                <w:t>Note 3:</w:t>
              </w:r>
            </w:ins>
          </w:p>
        </w:tc>
        <w:tc>
          <w:tcPr>
            <w:tcW w:w="4179"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pStyle w:val="TAH"/>
              <w:rPr>
                <w:ins w:id="273" w:author="Huawei" w:date="2022-07-26T17:01:00Z"/>
                <w:lang w:eastAsia="zh-CN"/>
              </w:rPr>
            </w:pPr>
            <w:ins w:id="274" w:author="Huawei" w:date="2022-07-26T17:01:00Z">
              <w:r>
                <w:rPr>
                  <w:rFonts w:hint="eastAsia"/>
                  <w:lang w:eastAsia="zh-CN"/>
                </w:rPr>
                <w:t>N</w:t>
              </w:r>
              <w:r>
                <w:rPr>
                  <w:lang w:eastAsia="zh-CN"/>
                </w:rPr>
                <w:t>R SCell</w:t>
              </w:r>
              <w:r w:rsidRPr="00746BDB">
                <w:t xml:space="preserve"> </w:t>
              </w:r>
              <w:r w:rsidRPr="00291E89">
                <w:rPr>
                  <w:vertAlign w:val="superscript"/>
                </w:rPr>
                <w:t>Note 3:</w:t>
              </w:r>
            </w:ins>
          </w:p>
        </w:tc>
      </w:tr>
      <w:tr w:rsidR="00875EB7" w:rsidRPr="00EC61C3" w:rsidTr="00875EB7">
        <w:trPr>
          <w:ins w:id="275" w:author="Huawei" w:date="2022-07-26T17:01:00Z"/>
        </w:trPr>
        <w:tc>
          <w:tcPr>
            <w:tcW w:w="1271"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276" w:author="Huawei" w:date="2022-07-26T17:01:00Z"/>
              </w:rPr>
            </w:pPr>
            <w:ins w:id="277" w:author="Huawei" w:date="2022-07-26T17:01:00Z">
              <w:r w:rsidRPr="00EC61C3">
                <w:t>1</w:t>
              </w:r>
            </w:ins>
          </w:p>
        </w:tc>
        <w:tc>
          <w:tcPr>
            <w:tcW w:w="4179"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278" w:author="Huawei" w:date="2022-07-26T17:01:00Z"/>
              </w:rPr>
            </w:pPr>
            <w:ins w:id="279" w:author="Huawei" w:date="2022-07-26T17:01:00Z">
              <w:r w:rsidRPr="00EC61C3">
                <w:t xml:space="preserve">LTE FDD, NR 15 kHz SSB SCS, </w:t>
              </w:r>
              <w:r>
                <w:rPr>
                  <w:rFonts w:cs="Arial"/>
                  <w:lang w:eastAsia="ja-JP"/>
                </w:rPr>
                <w:t>≥</w:t>
              </w:r>
              <w:r w:rsidRPr="00EC61C3">
                <w:t>10 MHz bandwidth, FDD duplex mode</w:t>
              </w:r>
            </w:ins>
          </w:p>
        </w:tc>
        <w:tc>
          <w:tcPr>
            <w:tcW w:w="4179"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pStyle w:val="TAL"/>
              <w:rPr>
                <w:ins w:id="280" w:author="Huawei" w:date="2022-07-26T17:01:00Z"/>
              </w:rPr>
            </w:pPr>
            <w:ins w:id="281" w:author="Huawei" w:date="2022-07-26T17:01:00Z">
              <w:r w:rsidRPr="00EC61C3">
                <w:t xml:space="preserve">NR 15 kHz SSB SCS, </w:t>
              </w:r>
              <w:r>
                <w:rPr>
                  <w:rFonts w:cs="Arial"/>
                  <w:lang w:eastAsia="ja-JP"/>
                </w:rPr>
                <w:t>≥</w:t>
              </w:r>
              <w:r w:rsidRPr="00EC61C3">
                <w:t>10 MHz bandwidth, FDD duplex mode</w:t>
              </w:r>
            </w:ins>
          </w:p>
        </w:tc>
      </w:tr>
      <w:tr w:rsidR="00875EB7" w:rsidRPr="00EC61C3" w:rsidTr="00875EB7">
        <w:trPr>
          <w:ins w:id="282" w:author="Huawei" w:date="2022-07-26T17:01:00Z"/>
        </w:trPr>
        <w:tc>
          <w:tcPr>
            <w:tcW w:w="1271"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283" w:author="Huawei" w:date="2022-07-26T17:01:00Z"/>
              </w:rPr>
            </w:pPr>
            <w:ins w:id="284" w:author="Huawei" w:date="2022-07-26T17:01:00Z">
              <w:r w:rsidRPr="00EC61C3">
                <w:t>2</w:t>
              </w:r>
            </w:ins>
          </w:p>
        </w:tc>
        <w:tc>
          <w:tcPr>
            <w:tcW w:w="4179"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285" w:author="Huawei" w:date="2022-07-26T17:01:00Z"/>
              </w:rPr>
            </w:pPr>
            <w:ins w:id="286" w:author="Huawei" w:date="2022-07-26T17:01:00Z">
              <w:r w:rsidRPr="00EC61C3">
                <w:t xml:space="preserve">LTE FDD, NR 15 kHz SSB SCS, </w:t>
              </w:r>
              <w:r>
                <w:rPr>
                  <w:rFonts w:cs="Arial"/>
                  <w:lang w:eastAsia="ja-JP"/>
                </w:rPr>
                <w:t>≥</w:t>
              </w:r>
              <w:r w:rsidRPr="00EC61C3">
                <w:t>10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pStyle w:val="TAL"/>
              <w:rPr>
                <w:ins w:id="287" w:author="Huawei" w:date="2022-07-26T17:01:00Z"/>
              </w:rPr>
            </w:pPr>
            <w:ins w:id="288" w:author="Huawei" w:date="2022-07-26T17:01:00Z">
              <w:r w:rsidRPr="00EC61C3">
                <w:t xml:space="preserve">NR 15 kHz SSB SCS, </w:t>
              </w:r>
              <w:r>
                <w:rPr>
                  <w:rFonts w:cs="Arial"/>
                  <w:lang w:eastAsia="ja-JP"/>
                </w:rPr>
                <w:t>≥</w:t>
              </w:r>
              <w:r w:rsidRPr="00EC61C3">
                <w:t>10 MHz bandwidth, TDD duplex mode</w:t>
              </w:r>
            </w:ins>
          </w:p>
        </w:tc>
      </w:tr>
      <w:tr w:rsidR="00875EB7" w:rsidRPr="00EC61C3" w:rsidTr="00875EB7">
        <w:trPr>
          <w:ins w:id="289" w:author="Huawei" w:date="2022-07-26T17:01:00Z"/>
        </w:trPr>
        <w:tc>
          <w:tcPr>
            <w:tcW w:w="1271"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290" w:author="Huawei" w:date="2022-07-26T17:01:00Z"/>
              </w:rPr>
            </w:pPr>
            <w:ins w:id="291" w:author="Huawei" w:date="2022-07-26T17:01:00Z">
              <w:r w:rsidRPr="00EC61C3">
                <w:t>3</w:t>
              </w:r>
            </w:ins>
          </w:p>
        </w:tc>
        <w:tc>
          <w:tcPr>
            <w:tcW w:w="4179"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292" w:author="Huawei" w:date="2022-07-26T17:01:00Z"/>
              </w:rPr>
            </w:pPr>
            <w:ins w:id="293" w:author="Huawei" w:date="2022-07-26T17:01:00Z">
              <w:r w:rsidRPr="00EC61C3">
                <w:t xml:space="preserve">LTE FDD, NR 30 kHz SSB SCS, </w:t>
              </w:r>
              <w:r>
                <w:rPr>
                  <w:rFonts w:cs="Arial"/>
                  <w:lang w:eastAsia="ja-JP"/>
                </w:rPr>
                <w:t>≥</w:t>
              </w:r>
              <w:r w:rsidRPr="00EC61C3">
                <w:t>40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pStyle w:val="TAL"/>
              <w:rPr>
                <w:ins w:id="294" w:author="Huawei" w:date="2022-07-26T17:01:00Z"/>
              </w:rPr>
            </w:pPr>
            <w:ins w:id="295" w:author="Huawei" w:date="2022-07-26T17:01:00Z">
              <w:r w:rsidRPr="00EC61C3">
                <w:t xml:space="preserve">NR 15 kHz SSB SCS, </w:t>
              </w:r>
              <w:r>
                <w:rPr>
                  <w:rFonts w:cs="Arial"/>
                  <w:lang w:eastAsia="ja-JP"/>
                </w:rPr>
                <w:t>≥</w:t>
              </w:r>
              <w:r w:rsidRPr="00EC61C3">
                <w:t>10 MHz bandwidth, FDD duplex mode</w:t>
              </w:r>
            </w:ins>
          </w:p>
        </w:tc>
      </w:tr>
      <w:tr w:rsidR="00875EB7" w:rsidRPr="00EC61C3" w:rsidTr="00875EB7">
        <w:trPr>
          <w:ins w:id="296" w:author="Huawei" w:date="2022-07-26T17:01:00Z"/>
        </w:trPr>
        <w:tc>
          <w:tcPr>
            <w:tcW w:w="1271"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297" w:author="Huawei" w:date="2022-07-26T17:01:00Z"/>
              </w:rPr>
            </w:pPr>
            <w:ins w:id="298" w:author="Huawei" w:date="2022-07-26T17:01:00Z">
              <w:r w:rsidRPr="00EC61C3">
                <w:t>4</w:t>
              </w:r>
            </w:ins>
          </w:p>
        </w:tc>
        <w:tc>
          <w:tcPr>
            <w:tcW w:w="4179"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299" w:author="Huawei" w:date="2022-07-26T17:01:00Z"/>
              </w:rPr>
            </w:pPr>
            <w:ins w:id="300" w:author="Huawei" w:date="2022-07-26T17:01:00Z">
              <w:r w:rsidRPr="00EC61C3">
                <w:t xml:space="preserve">LTE TDD, NR 15 kHz SSB SCS, </w:t>
              </w:r>
              <w:r>
                <w:rPr>
                  <w:rFonts w:cs="Arial"/>
                  <w:lang w:eastAsia="ja-JP"/>
                </w:rPr>
                <w:t>≥</w:t>
              </w:r>
              <w:r w:rsidRPr="00EC61C3">
                <w:t>10 MHz bandwidth, FDD duplex mode</w:t>
              </w:r>
            </w:ins>
          </w:p>
        </w:tc>
        <w:tc>
          <w:tcPr>
            <w:tcW w:w="4179"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pStyle w:val="TAL"/>
              <w:rPr>
                <w:ins w:id="301" w:author="Huawei" w:date="2022-07-26T17:01:00Z"/>
              </w:rPr>
            </w:pPr>
          </w:p>
        </w:tc>
      </w:tr>
      <w:tr w:rsidR="00875EB7" w:rsidRPr="00EC61C3" w:rsidTr="00875EB7">
        <w:trPr>
          <w:ins w:id="302" w:author="Huawei" w:date="2022-07-26T17:01:00Z"/>
        </w:trPr>
        <w:tc>
          <w:tcPr>
            <w:tcW w:w="1271"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303" w:author="Huawei" w:date="2022-07-26T17:01:00Z"/>
              </w:rPr>
            </w:pPr>
            <w:ins w:id="304" w:author="Huawei" w:date="2022-07-26T17:01:00Z">
              <w:r w:rsidRPr="00EC61C3">
                <w:t>5</w:t>
              </w:r>
            </w:ins>
          </w:p>
        </w:tc>
        <w:tc>
          <w:tcPr>
            <w:tcW w:w="4179"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305" w:author="Huawei" w:date="2022-07-26T17:01:00Z"/>
              </w:rPr>
            </w:pPr>
            <w:ins w:id="306" w:author="Huawei" w:date="2022-07-26T17:01:00Z">
              <w:r w:rsidRPr="00EC61C3">
                <w:t xml:space="preserve">LTE TDD, NR 15 kHz SSB SCS, </w:t>
              </w:r>
              <w:r>
                <w:rPr>
                  <w:rFonts w:cs="Arial"/>
                  <w:lang w:eastAsia="ja-JP"/>
                </w:rPr>
                <w:t>≥</w:t>
              </w:r>
              <w:r w:rsidRPr="00EC61C3">
                <w:t>10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pStyle w:val="TAL"/>
              <w:rPr>
                <w:ins w:id="307" w:author="Huawei" w:date="2022-07-26T17:01:00Z"/>
              </w:rPr>
            </w:pPr>
          </w:p>
        </w:tc>
      </w:tr>
      <w:tr w:rsidR="00875EB7" w:rsidRPr="00EC61C3" w:rsidTr="00875EB7">
        <w:trPr>
          <w:ins w:id="308" w:author="Huawei" w:date="2022-07-26T17:01:00Z"/>
        </w:trPr>
        <w:tc>
          <w:tcPr>
            <w:tcW w:w="1271"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309" w:author="Huawei" w:date="2022-07-26T17:01:00Z"/>
              </w:rPr>
            </w:pPr>
            <w:ins w:id="310" w:author="Huawei" w:date="2022-07-26T17:01:00Z">
              <w:r w:rsidRPr="00EC61C3">
                <w:t>6</w:t>
              </w:r>
            </w:ins>
          </w:p>
        </w:tc>
        <w:tc>
          <w:tcPr>
            <w:tcW w:w="4179"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311" w:author="Huawei" w:date="2022-07-26T17:01:00Z"/>
              </w:rPr>
            </w:pPr>
            <w:ins w:id="312" w:author="Huawei" w:date="2022-07-26T17:01:00Z">
              <w:r w:rsidRPr="00EC61C3">
                <w:t xml:space="preserve">LTE TDD, NR 30 kHz SSB SCS, </w:t>
              </w:r>
              <w:r>
                <w:rPr>
                  <w:rFonts w:cs="Arial"/>
                  <w:lang w:eastAsia="ja-JP"/>
                </w:rPr>
                <w:t>≥</w:t>
              </w:r>
              <w:r w:rsidRPr="00EC61C3">
                <w:t>40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pStyle w:val="TAL"/>
              <w:rPr>
                <w:ins w:id="313" w:author="Huawei" w:date="2022-07-26T17:01:00Z"/>
              </w:rPr>
            </w:pPr>
          </w:p>
        </w:tc>
      </w:tr>
      <w:tr w:rsidR="00875EB7" w:rsidRPr="00EC61C3" w:rsidTr="00875EB7">
        <w:trPr>
          <w:ins w:id="314" w:author="Huawei" w:date="2022-07-26T17:01:00Z"/>
        </w:trPr>
        <w:tc>
          <w:tcPr>
            <w:tcW w:w="9629" w:type="dxa"/>
            <w:gridSpan w:val="3"/>
            <w:tcBorders>
              <w:top w:val="single" w:sz="4" w:space="0" w:color="auto"/>
              <w:left w:val="single" w:sz="4" w:space="0" w:color="auto"/>
              <w:bottom w:val="single" w:sz="4" w:space="0" w:color="auto"/>
              <w:right w:val="single" w:sz="4" w:space="0" w:color="auto"/>
            </w:tcBorders>
            <w:hideMark/>
          </w:tcPr>
          <w:p w:rsidR="00875EB7" w:rsidRDefault="00875EB7" w:rsidP="00875EB7">
            <w:pPr>
              <w:pStyle w:val="TAN"/>
              <w:rPr>
                <w:ins w:id="315" w:author="Huawei" w:date="2022-07-26T17:01:00Z"/>
              </w:rPr>
            </w:pPr>
            <w:ins w:id="316" w:author="Huawei" w:date="2022-07-26T17:01: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875EB7" w:rsidRDefault="00875EB7" w:rsidP="00875EB7">
            <w:pPr>
              <w:pStyle w:val="TAN"/>
              <w:rPr>
                <w:ins w:id="317" w:author="Huawei" w:date="2022-07-26T17:01:00Z"/>
              </w:rPr>
            </w:pPr>
            <w:ins w:id="318" w:author="Huawei" w:date="2022-07-26T17:01: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p w:rsidR="00875EB7" w:rsidRPr="00EC61C3" w:rsidRDefault="00875EB7" w:rsidP="00875EB7">
            <w:pPr>
              <w:pStyle w:val="TAN"/>
              <w:rPr>
                <w:ins w:id="319" w:author="Huawei" w:date="2022-07-26T17:01:00Z"/>
              </w:rPr>
            </w:pPr>
            <w:ins w:id="320" w:author="Huawei" w:date="2022-07-26T17:01:00Z">
              <w:r w:rsidRPr="00746BDB">
                <w:t>Note</w:t>
              </w:r>
              <w:r>
                <w:t xml:space="preserve"> 3</w:t>
              </w:r>
              <w:r w:rsidRPr="00746BDB">
                <w:t>:</w:t>
              </w:r>
              <w:r w:rsidRPr="00EC61C3">
                <w:rPr>
                  <w:sz w:val="22"/>
                  <w:lang w:eastAsia="zh-CN"/>
                </w:rPr>
                <w:tab/>
              </w:r>
            </w:ins>
            <w:ins w:id="321" w:author="Huawei" w:date="2022-07-30T15:42:00Z">
              <w:r w:rsidR="00556A76">
                <w:t>T</w:t>
              </w:r>
              <w:r w:rsidR="00556A76" w:rsidRPr="00EC61C3">
                <w:t>est configuration</w:t>
              </w:r>
              <w:r w:rsidR="00556A76">
                <w:t xml:space="preserve"> for NR SpCell and NR SCell are chosen independently.</w:t>
              </w:r>
            </w:ins>
          </w:p>
        </w:tc>
      </w:tr>
      <w:bookmarkEnd w:id="265"/>
    </w:tbl>
    <w:p w:rsidR="00875EB7" w:rsidRPr="00875EB7" w:rsidRDefault="00875EB7" w:rsidP="00875EB7">
      <w:pPr>
        <w:rPr>
          <w:lang w:eastAsia="zh-CN"/>
        </w:rPr>
      </w:pPr>
    </w:p>
    <w:p w:rsidR="00875EB7" w:rsidRPr="00EC61C3" w:rsidRDefault="00875EB7" w:rsidP="00875EB7">
      <w:pPr>
        <w:pStyle w:val="TH"/>
        <w:rPr>
          <w:lang w:eastAsia="ko-KR"/>
        </w:rPr>
      </w:pPr>
      <w:r w:rsidRPr="00EC61C3">
        <w:rPr>
          <w:lang w:eastAsia="ko-KR"/>
        </w:rPr>
        <w:t>Table A.4.5.3.1.1-2: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1,2,3</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One E-UTRAN radio channel (1) and two NR radio channel (2,3) are used for this test</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Primary cell on E-UTRAN RF channel number 1.</w:t>
            </w:r>
          </w:p>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As specified in clause A.3.7.2.1</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Primary secondary cell on NR RF channel number 2.</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Configured deactivated secondary cell on NR RF channel number 3</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Lines/>
              <w:spacing w:after="0" w:line="256" w:lineRule="auto"/>
              <w:rPr>
                <w:rFonts w:ascii="Arial" w:hAnsi="Arial" w:cs="v4.2.0"/>
                <w:sz w:val="18"/>
                <w:lang w:eastAsia="ja-JP"/>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Continuous monitoring of primary cell</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 xml:space="preserve">Individual offset for cells on primary component carrier. </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Individual offset for cells on secondary component carrier.</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Arial"/>
                <w:sz w:val="18"/>
                <w:lang w:eastAsia="ja-JP"/>
              </w:rPr>
            </w:pPr>
            <w:r w:rsidRPr="00EC61C3">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Lines/>
              <w:spacing w:after="0" w:line="256" w:lineRule="auto"/>
              <w:rPr>
                <w:rFonts w:ascii="Arial" w:hAnsi="Arial" w:cs="v4.2.0"/>
                <w:sz w:val="18"/>
                <w:lang w:eastAsia="ja-JP"/>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Arial"/>
                <w:sz w:val="18"/>
                <w:lang w:eastAsia="ja-JP"/>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Lines/>
              <w:spacing w:after="0" w:line="256" w:lineRule="auto"/>
              <w:rPr>
                <w:rFonts w:ascii="Arial" w:hAnsi="Arial" w:cs="v4.2.0"/>
                <w:sz w:val="18"/>
                <w:lang w:eastAsia="ja-JP"/>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Arial"/>
                <w:sz w:val="18"/>
                <w:lang w:eastAsia="ja-JP"/>
              </w:rPr>
            </w:pPr>
            <w:r w:rsidRPr="00EC61C3">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Arial"/>
                <w:sz w:val="18"/>
              </w:rPr>
              <w:sym w:font="Symbol" w:char="F0A3"/>
            </w:r>
            <w:r w:rsidRPr="00EC61C3">
              <w:rPr>
                <w:rFonts w:ascii="Arial" w:hAnsi="Arial" w:cs="Arial"/>
                <w:sz w:val="18"/>
                <w:lang w:eastAsia="zh-CN"/>
              </w:rPr>
              <w:t xml:space="preserve"> </w:t>
            </w:r>
            <w:r w:rsidRPr="00EC61C3">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Arial"/>
                <w:sz w:val="18"/>
              </w:rPr>
              <w:t>The value of time alignment error depends upon the type of carrier aggregation.</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During this time the PSCell shall be known and the SCell configured and detected.</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lang w:eastAsia="ja-JP"/>
              </w:rPr>
              <w:t>During this time the UE shall activate the SCell.</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During this time the UE shall deactivate the SCell.</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rPr>
            </w:pPr>
            <w:r w:rsidRPr="00EC61C3">
              <w:rPr>
                <w:rFonts w:ascii="Arial" w:hAnsi="Arial" w:cs="v4.2.0"/>
                <w:sz w:val="18"/>
              </w:rPr>
              <w:t>k</w:t>
            </w:r>
            <w:r w:rsidRPr="00EC61C3">
              <w:rPr>
                <w:rFonts w:ascii="Arial" w:hAnsi="Arial" w:cs="v4.2.0"/>
                <w:sz w:val="18"/>
                <w:vertAlign w:val="subscript"/>
              </w:rPr>
              <w:t>1</w:t>
            </w:r>
            <m:oMath>
              <m:r>
                <m:rPr>
                  <m:sty m:val="p"/>
                </m:rPr>
                <w:rPr>
                  <w:rFonts w:ascii="Cambria Math" w:hAnsi="Cambria Math" w:cs="v4.2.0"/>
                  <w:sz w:val="18"/>
                  <w:vertAlign w:val="subscript"/>
                </w:rPr>
                <m:t>×</m:t>
              </m:r>
            </m:oMath>
            <w:r w:rsidRPr="00EC61C3">
              <w:rPr>
                <w:rFonts w:ascii="Arial" w:hAnsi="Arial" w:cs="v4.2.0" w:hint="eastAsia"/>
                <w:sz w:val="18"/>
                <w:lang w:eastAsia="zh-CN"/>
              </w:rPr>
              <w:t>N</w:t>
            </w:r>
            <w:r w:rsidRPr="00EC61C3">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rFonts w:cs="v4.2.0"/>
              </w:rPr>
            </w:pPr>
            <w:r w:rsidRPr="00EC61C3">
              <w:rPr>
                <w:rFonts w:cs="v4.2.0"/>
                <w:lang w:eastAsia="zh-CN"/>
              </w:rPr>
              <w:t>k</w:t>
            </w:r>
            <w:r w:rsidRPr="00EC61C3">
              <w:rPr>
                <w:rFonts w:cs="v4.2.0"/>
                <w:vertAlign w:val="subscript"/>
                <w:lang w:eastAsia="zh-CN"/>
              </w:rPr>
              <w:t>1</w:t>
            </w:r>
            <w:r w:rsidRPr="00EC61C3">
              <w:rPr>
                <w:rFonts w:cs="v4.2.0"/>
                <w:lang w:eastAsia="zh-CN"/>
              </w:rPr>
              <w:t xml:space="preserve"> is </w:t>
            </w:r>
            <w:r w:rsidRPr="00EC61C3">
              <w:t xml:space="preserve">a number of slots indicated by the PDSCH-to-HARQ_feedback timing indicator field in a corresponding DCI format or provided by </w:t>
            </w:r>
            <w:r w:rsidRPr="00EC61C3">
              <w:rPr>
                <w:i/>
              </w:rPr>
              <w:t>dl-DataToUL-ACK</w:t>
            </w:r>
            <w:r w:rsidRPr="00EC61C3">
              <w:rPr>
                <w:lang w:eastAsia="zh-CN"/>
              </w:rPr>
              <w:t xml:space="preserve"> if the PDSCH-to-HARQ feedback timing field is not present in the DCI format, the value is defined in </w:t>
            </w:r>
            <w:r w:rsidRPr="00EC61C3">
              <w:rPr>
                <w:rFonts w:cs="v4.2.0"/>
              </w:rPr>
              <w:t xml:space="preserve"> 38.</w:t>
            </w:r>
            <w:r w:rsidRPr="00EC61C3">
              <w:rPr>
                <w:rFonts w:cs="v4.2.0"/>
                <w:lang w:eastAsia="zh-CN"/>
              </w:rPr>
              <w:t>213</w:t>
            </w:r>
            <w:r w:rsidRPr="00EC61C3">
              <w:rPr>
                <w:rFonts w:cs="v4.2.0"/>
              </w:rPr>
              <w:t xml:space="preserve"> [</w:t>
            </w:r>
            <w:r w:rsidRPr="00EC61C3">
              <w:rPr>
                <w:rFonts w:cs="v4.2.0"/>
                <w:lang w:eastAsia="zh-CN"/>
              </w:rPr>
              <w:t>3</w:t>
            </w:r>
            <w:r w:rsidRPr="00EC61C3">
              <w:rPr>
                <w:rFonts w:cs="v4.2.0"/>
              </w:rPr>
              <w:t>]</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rPr>
                <w:rFonts w:cs="v4.2.0"/>
              </w:rPr>
            </w:pPr>
            <m:oMathPara>
              <m:oMath>
                <m:r>
                  <m:rPr>
                    <m:sty m:val="p"/>
                  </m:rPr>
                  <w:rPr>
                    <w:rFonts w:ascii="Cambria Math" w:hAnsi="Cambria Math" w:cs="v4.2.0"/>
                  </w:rPr>
                  <m:t>15</m:t>
                </m:r>
              </m:oMath>
            </m:oMathPara>
          </w:p>
        </w:tc>
        <w:tc>
          <w:tcPr>
            <w:tcW w:w="3652" w:type="dxa"/>
            <w:tcBorders>
              <w:top w:val="single" w:sz="4" w:space="0" w:color="auto"/>
              <w:left w:val="single" w:sz="4" w:space="0" w:color="auto"/>
              <w:bottom w:val="single" w:sz="4" w:space="0" w:color="auto"/>
              <w:right w:val="single" w:sz="4" w:space="0" w:color="auto"/>
            </w:tcBorders>
            <w:hideMark/>
          </w:tcPr>
          <w:p w:rsidR="00875EB7" w:rsidRDefault="00875EB7" w:rsidP="00875EB7">
            <w:pPr>
              <w:pStyle w:val="TAL"/>
            </w:pPr>
            <w:r>
              <w:t>T</w:t>
            </w:r>
            <w:r w:rsidRPr="0094585C">
              <w:t xml:space="preserve">he delay (in ms) including uncertainty in acquiring the first available downlink CSI reference resource, UE processing timefor CSI reporting </w:t>
            </w:r>
            <w:r>
              <w:t>(clause 5.2.2.5 in TS 38.214)</w:t>
            </w:r>
            <w:r w:rsidRPr="0094585C">
              <w:t xml:space="preserve"> and uncertainty in acquiring the first available CSI reporting resources as specified in TS 38.331 [2]</w:t>
            </w:r>
          </w:p>
          <w:p w:rsidR="00875EB7" w:rsidRPr="00EC61C3" w:rsidRDefault="00875EB7" w:rsidP="00875EB7">
            <w:pPr>
              <w:pStyle w:val="TAL"/>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rPr>
            </w:pPr>
            <w:r>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rPr>
            </w:pPr>
            <w:r w:rsidRPr="00EC61C3">
              <w:rPr>
                <w:position w:val="-10"/>
              </w:rPr>
              <w:object w:dxaOrig="172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4pt;height:22.15pt" o:ole="">
                  <v:imagedata r:id="rId14" o:title=""/>
                </v:shape>
                <o:OLEObject Type="Embed" ProgID="Equation.3" ShapeID="_x0000_i1025" DrawAspect="Content" ObjectID="_1721667392" r:id="rId15"/>
              </w:objec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As specified in clause 4.3 of TS 38.213 [3]</w:t>
            </w:r>
          </w:p>
        </w:tc>
      </w:tr>
    </w:tbl>
    <w:p w:rsidR="00875EB7" w:rsidRPr="00EC61C3" w:rsidRDefault="00875EB7" w:rsidP="00875EB7">
      <w:pPr>
        <w:rPr>
          <w:rFonts w:eastAsia="MS Mincho"/>
          <w:lang w:eastAsia="ko-KR"/>
        </w:rPr>
      </w:pPr>
    </w:p>
    <w:p w:rsidR="00875EB7" w:rsidRPr="00EC61C3" w:rsidRDefault="00875EB7" w:rsidP="00875EB7">
      <w:pPr>
        <w:pStyle w:val="TH"/>
        <w:rPr>
          <w:rFonts w:eastAsia="MS Mincho"/>
          <w:lang w:eastAsia="ko-KR"/>
        </w:rPr>
      </w:pPr>
      <w:r w:rsidRPr="00EC61C3">
        <w:rPr>
          <w:lang w:eastAsia="ko-KR"/>
        </w:rPr>
        <w:t>Table A. 4.5.3.1.1-3: Cell specific test parameters for known FR1 SCell activation case, 160ms SCell measurement cycle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586"/>
        <w:gridCol w:w="1255"/>
        <w:gridCol w:w="792"/>
        <w:gridCol w:w="792"/>
        <w:gridCol w:w="748"/>
        <w:gridCol w:w="750"/>
        <w:gridCol w:w="787"/>
        <w:gridCol w:w="795"/>
      </w:tblGrid>
      <w:tr w:rsidR="00875EB7" w:rsidRPr="00EC61C3" w:rsidTr="00875EB7">
        <w:trPr>
          <w:jc w:val="center"/>
        </w:trPr>
        <w:tc>
          <w:tcPr>
            <w:tcW w:w="370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H"/>
            </w:pPr>
            <w:r w:rsidRPr="00EC61C3">
              <w:t>Parameter</w:t>
            </w:r>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H"/>
            </w:pPr>
            <w:r w:rsidRPr="00EC61C3">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H"/>
            </w:pPr>
            <w:r w:rsidRPr="00EC61C3">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H"/>
            </w:pPr>
            <w:r w:rsidRPr="00EC61C3">
              <w:t>Cell 3</w:t>
            </w:r>
          </w:p>
        </w:tc>
      </w:tr>
      <w:tr w:rsidR="00875EB7" w:rsidRPr="00EC61C3" w:rsidTr="00875EB7">
        <w:trPr>
          <w:jc w:val="center"/>
        </w:trPr>
        <w:tc>
          <w:tcPr>
            <w:tcW w:w="3706" w:type="dxa"/>
            <w:gridSpan w:val="2"/>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H"/>
            </w:pP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H"/>
            </w:pPr>
          </w:p>
        </w:tc>
        <w:tc>
          <w:tcPr>
            <w:tcW w:w="792"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H"/>
            </w:pPr>
            <w:r w:rsidRPr="00EC61C3">
              <w:t>T1</w:t>
            </w:r>
          </w:p>
        </w:tc>
        <w:tc>
          <w:tcPr>
            <w:tcW w:w="792"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H"/>
            </w:pPr>
            <w:r w:rsidRPr="00EC61C3">
              <w:t>T2</w:t>
            </w:r>
          </w:p>
        </w:tc>
        <w:tc>
          <w:tcPr>
            <w:tcW w:w="74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H"/>
            </w:pPr>
            <w:r w:rsidRPr="00EC61C3">
              <w:t>T3</w:t>
            </w:r>
          </w:p>
        </w:tc>
        <w:tc>
          <w:tcPr>
            <w:tcW w:w="750"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H"/>
            </w:pPr>
            <w:r w:rsidRPr="00EC61C3">
              <w:t>T1</w:t>
            </w:r>
          </w:p>
        </w:tc>
        <w:tc>
          <w:tcPr>
            <w:tcW w:w="78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H"/>
            </w:pPr>
            <w:r w:rsidRPr="00EC61C3">
              <w:t>T2</w:t>
            </w:r>
          </w:p>
        </w:tc>
        <w:tc>
          <w:tcPr>
            <w:tcW w:w="795"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H"/>
            </w:pPr>
            <w:r w:rsidRPr="00EC61C3">
              <w:t>T3</w:t>
            </w:r>
          </w:p>
        </w:tc>
      </w:tr>
      <w:tr w:rsidR="00875EB7" w:rsidRPr="00EC61C3" w:rsidTr="00875EB7">
        <w:trPr>
          <w:jc w:val="center"/>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SSB ARFCN</w:t>
            </w:r>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freq2</w:t>
            </w:r>
          </w:p>
        </w:tc>
      </w:tr>
      <w:tr w:rsidR="00875EB7" w:rsidRPr="00EC61C3" w:rsidTr="00875EB7">
        <w:trPr>
          <w:trHeight w:val="105"/>
          <w:jc w:val="center"/>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Duplex mode</w:t>
            </w: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Config 1,4</w:t>
            </w:r>
          </w:p>
        </w:tc>
        <w:tc>
          <w:tcPr>
            <w:tcW w:w="1255" w:type="dxa"/>
            <w:vMerge w:val="restart"/>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pPr>
          </w:p>
        </w:tc>
        <w:tc>
          <w:tcPr>
            <w:tcW w:w="4664" w:type="dxa"/>
            <w:gridSpan w:val="6"/>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C"/>
            </w:pPr>
            <w:r w:rsidRPr="00EC61C3">
              <w:t>FDD</w:t>
            </w:r>
          </w:p>
        </w:tc>
      </w:tr>
      <w:tr w:rsidR="00875EB7" w:rsidRPr="00EC61C3" w:rsidTr="00875EB7">
        <w:trPr>
          <w:trHeight w:val="105"/>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Config 2,3,5,6</w:t>
            </w: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p>
        </w:tc>
        <w:tc>
          <w:tcPr>
            <w:tcW w:w="4664" w:type="dxa"/>
            <w:gridSpan w:val="6"/>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C"/>
            </w:pPr>
            <w:r w:rsidRPr="00EC61C3">
              <w:t>TDD</w:t>
            </w:r>
          </w:p>
        </w:tc>
      </w:tr>
      <w:tr w:rsidR="00875EB7" w:rsidRPr="00EC61C3" w:rsidTr="00875EB7">
        <w:trPr>
          <w:trHeight w:val="283"/>
          <w:jc w:val="center"/>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TDD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Config</w:t>
            </w:r>
            <w:r w:rsidRPr="00EC61C3">
              <w:rPr>
                <w:szCs w:val="18"/>
              </w:rPr>
              <w:t xml:space="preserve"> 1,4</w:t>
            </w:r>
          </w:p>
        </w:tc>
        <w:tc>
          <w:tcPr>
            <w:tcW w:w="1255" w:type="dxa"/>
            <w:vMerge w:val="restart"/>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Not Applicable</w:t>
            </w:r>
          </w:p>
        </w:tc>
      </w:tr>
      <w:tr w:rsidR="00875EB7" w:rsidRPr="00EC61C3" w:rsidTr="00875EB7">
        <w:trPr>
          <w:trHeight w:val="283"/>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Config</w:t>
            </w:r>
            <w:r w:rsidRPr="00EC61C3">
              <w:rPr>
                <w:szCs w:val="18"/>
              </w:rPr>
              <w:t xml:space="preserve"> 2,5</w:t>
            </w: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TDDConf.1.1</w:t>
            </w:r>
          </w:p>
        </w:tc>
      </w:tr>
      <w:tr w:rsidR="00875EB7" w:rsidRPr="00EC61C3" w:rsidTr="00875EB7">
        <w:trPr>
          <w:trHeight w:val="283"/>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Config</w:t>
            </w:r>
            <w:r w:rsidRPr="00EC61C3">
              <w:rPr>
                <w:szCs w:val="18"/>
              </w:rPr>
              <w:t xml:space="preserve"> 3,6</w:t>
            </w: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TDDConf.2.1</w:t>
            </w:r>
          </w:p>
        </w:tc>
      </w:tr>
      <w:tr w:rsidR="00875EB7" w:rsidRPr="00EC61C3" w:rsidTr="00875EB7">
        <w:trPr>
          <w:trHeight w:val="283"/>
          <w:jc w:val="center"/>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BW</w:t>
            </w:r>
            <w:r w:rsidRPr="00EC61C3">
              <w:rPr>
                <w:vertAlign w:val="subscript"/>
              </w:rPr>
              <w:t>channel</w:t>
            </w: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Config</w:t>
            </w:r>
            <w:r w:rsidRPr="00EC61C3">
              <w:rPr>
                <w:szCs w:val="18"/>
              </w:rPr>
              <w:t xml:space="preserve"> 1,4</w:t>
            </w:r>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MHz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rPr>
                <w:szCs w:val="18"/>
              </w:rPr>
            </w:pPr>
            <w:r>
              <w:rPr>
                <w:szCs w:val="18"/>
              </w:rPr>
              <w:t>Note 7</w:t>
            </w:r>
          </w:p>
        </w:tc>
      </w:tr>
      <w:tr w:rsidR="00875EB7" w:rsidRPr="00EC61C3" w:rsidTr="00875EB7">
        <w:trPr>
          <w:trHeight w:val="283"/>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Config</w:t>
            </w:r>
            <w:r w:rsidRPr="00EC61C3">
              <w:rPr>
                <w:szCs w:val="18"/>
              </w:rPr>
              <w:t xml:space="preserve"> 2,5</w:t>
            </w: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rPr>
                <w:szCs w:val="18"/>
              </w:rPr>
            </w:pPr>
            <w:r>
              <w:rPr>
                <w:szCs w:val="18"/>
              </w:rPr>
              <w:t>Note 7</w:t>
            </w:r>
          </w:p>
        </w:tc>
      </w:tr>
      <w:tr w:rsidR="00875EB7" w:rsidRPr="00EC61C3" w:rsidTr="00875EB7">
        <w:trPr>
          <w:trHeight w:val="283"/>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Config</w:t>
            </w:r>
            <w:r w:rsidRPr="00EC61C3">
              <w:rPr>
                <w:szCs w:val="18"/>
              </w:rPr>
              <w:t xml:space="preserve"> 3,6</w:t>
            </w: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rPr>
                <w:szCs w:val="18"/>
              </w:rPr>
            </w:pPr>
            <w:r>
              <w:rPr>
                <w:szCs w:val="18"/>
              </w:rPr>
              <w:t>Note 7</w:t>
            </w:r>
            <w:r w:rsidRPr="00EC61C3">
              <w:rPr>
                <w:szCs w:val="18"/>
              </w:rPr>
              <w:t xml:space="preserve"> </w:t>
            </w:r>
          </w:p>
        </w:tc>
      </w:tr>
      <w:tr w:rsidR="00875EB7" w:rsidRPr="00EC61C3" w:rsidTr="00875EB7">
        <w:trPr>
          <w:trHeight w:val="283"/>
          <w:jc w:val="center"/>
        </w:trPr>
        <w:tc>
          <w:tcPr>
            <w:tcW w:w="2120" w:type="dxa"/>
            <w:tcBorders>
              <w:top w:val="single" w:sz="4" w:space="0" w:color="auto"/>
              <w:left w:val="single" w:sz="4" w:space="0" w:color="auto"/>
              <w:bottom w:val="nil"/>
              <w:right w:val="single" w:sz="4" w:space="0" w:color="auto"/>
            </w:tcBorders>
            <w:vAlign w:val="center"/>
          </w:tcPr>
          <w:p w:rsidR="00875EB7" w:rsidRPr="00EC61C3" w:rsidRDefault="00875EB7" w:rsidP="00875EB7">
            <w:pPr>
              <w:pStyle w:val="TAL"/>
            </w:pPr>
            <w:r w:rsidRPr="00EC61C3">
              <w:rPr>
                <w:rFonts w:cs="Arial"/>
              </w:rPr>
              <w:t>BW</w:t>
            </w:r>
            <w:r>
              <w:rPr>
                <w:rFonts w:cs="Arial"/>
                <w:vertAlign w:val="subscript"/>
              </w:rPr>
              <w:t>occupied</w:t>
            </w:r>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L"/>
            </w:pPr>
            <w:r w:rsidRPr="00EC61C3">
              <w:t>Config</w:t>
            </w:r>
            <w:r w:rsidRPr="00EC61C3">
              <w:rPr>
                <w:szCs w:val="18"/>
              </w:rPr>
              <w:t xml:space="preserve"> 1,4</w:t>
            </w:r>
          </w:p>
        </w:tc>
        <w:tc>
          <w:tcPr>
            <w:tcW w:w="1255" w:type="dxa"/>
            <w:tcBorders>
              <w:top w:val="single" w:sz="4" w:space="0" w:color="auto"/>
              <w:left w:val="single" w:sz="4" w:space="0" w:color="auto"/>
              <w:bottom w:val="nil"/>
              <w:right w:val="single" w:sz="4" w:space="0" w:color="auto"/>
            </w:tcBorders>
            <w:vAlign w:val="center"/>
          </w:tcPr>
          <w:p w:rsidR="00875EB7" w:rsidRPr="00EC61C3" w:rsidRDefault="00875EB7" w:rsidP="00875EB7">
            <w:pPr>
              <w:pStyle w:val="TAC"/>
            </w:pPr>
            <w:r>
              <w:rPr>
                <w:rFonts w:hint="eastAsia"/>
                <w:lang w:eastAsia="ja-JP"/>
              </w:rPr>
              <w:t>R</w:t>
            </w:r>
            <w:r>
              <w:rPr>
                <w:lang w:eastAsia="ja-JP"/>
              </w:rPr>
              <w:t>B</w:t>
            </w: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rPr>
                <w:szCs w:val="18"/>
              </w:rPr>
            </w:pPr>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5</w:t>
            </w:r>
          </w:p>
        </w:tc>
      </w:tr>
      <w:tr w:rsidR="00875EB7" w:rsidRPr="00EC61C3" w:rsidTr="00875EB7">
        <w:trPr>
          <w:trHeight w:val="283"/>
          <w:jc w:val="center"/>
        </w:trPr>
        <w:tc>
          <w:tcPr>
            <w:tcW w:w="2120" w:type="dxa"/>
            <w:tcBorders>
              <w:top w:val="nil"/>
              <w:left w:val="single" w:sz="4" w:space="0" w:color="auto"/>
              <w:bottom w:val="nil"/>
              <w:right w:val="single" w:sz="4" w:space="0" w:color="auto"/>
            </w:tcBorders>
            <w:vAlign w:val="center"/>
          </w:tcPr>
          <w:p w:rsidR="00875EB7" w:rsidRPr="00EC61C3" w:rsidRDefault="00875EB7" w:rsidP="00875EB7">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L"/>
            </w:pPr>
            <w:r w:rsidRPr="00EC61C3">
              <w:t>Config</w:t>
            </w:r>
            <w:r w:rsidRPr="00EC61C3">
              <w:rPr>
                <w:szCs w:val="18"/>
              </w:rPr>
              <w:t xml:space="preserve"> 2,5</w:t>
            </w:r>
          </w:p>
        </w:tc>
        <w:tc>
          <w:tcPr>
            <w:tcW w:w="1255" w:type="dxa"/>
            <w:tcBorders>
              <w:top w:val="nil"/>
              <w:left w:val="single" w:sz="4" w:space="0" w:color="auto"/>
              <w:bottom w:val="nil"/>
              <w:right w:val="single" w:sz="4" w:space="0" w:color="auto"/>
            </w:tcBorders>
            <w:vAlign w:val="center"/>
          </w:tcPr>
          <w:p w:rsidR="00875EB7" w:rsidRPr="00EC61C3" w:rsidRDefault="00875EB7" w:rsidP="00875EB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rPr>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875EB7" w:rsidRPr="00EC61C3" w:rsidTr="00875EB7">
        <w:trPr>
          <w:trHeight w:val="283"/>
          <w:jc w:val="center"/>
        </w:trPr>
        <w:tc>
          <w:tcPr>
            <w:tcW w:w="2120" w:type="dxa"/>
            <w:tcBorders>
              <w:top w:val="nil"/>
              <w:left w:val="single" w:sz="4" w:space="0" w:color="auto"/>
              <w:bottom w:val="single" w:sz="4" w:space="0" w:color="auto"/>
              <w:right w:val="single" w:sz="4" w:space="0" w:color="auto"/>
            </w:tcBorders>
            <w:vAlign w:val="center"/>
          </w:tcPr>
          <w:p w:rsidR="00875EB7" w:rsidRPr="00EC61C3" w:rsidRDefault="00875EB7" w:rsidP="00875EB7">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L"/>
            </w:pPr>
            <w:r w:rsidRPr="00EC61C3">
              <w:t>Config</w:t>
            </w:r>
            <w:r w:rsidRPr="00EC61C3">
              <w:rPr>
                <w:szCs w:val="18"/>
              </w:rPr>
              <w:t xml:space="preserve"> 3,6</w:t>
            </w:r>
          </w:p>
        </w:tc>
        <w:tc>
          <w:tcPr>
            <w:tcW w:w="1255" w:type="dxa"/>
            <w:tcBorders>
              <w:top w:val="nil"/>
              <w:left w:val="single" w:sz="4" w:space="0" w:color="auto"/>
              <w:bottom w:val="single" w:sz="4" w:space="0" w:color="auto"/>
              <w:right w:val="single" w:sz="4" w:space="0" w:color="auto"/>
            </w:tcBorders>
            <w:vAlign w:val="center"/>
          </w:tcPr>
          <w:p w:rsidR="00875EB7" w:rsidRPr="00EC61C3" w:rsidRDefault="00875EB7" w:rsidP="00875EB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rPr>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875EB7" w:rsidRPr="00EC61C3" w:rsidTr="00875EB7">
        <w:trPr>
          <w:trHeight w:val="283"/>
          <w:jc w:val="center"/>
        </w:trPr>
        <w:tc>
          <w:tcPr>
            <w:tcW w:w="2120"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DL initial BWP configuration</w:t>
            </w:r>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DLBWP.0.1</w:t>
            </w:r>
          </w:p>
        </w:tc>
      </w:tr>
      <w:tr w:rsidR="00875EB7" w:rsidRPr="00EC61C3" w:rsidTr="00875EB7">
        <w:trPr>
          <w:trHeight w:val="283"/>
          <w:jc w:val="center"/>
        </w:trPr>
        <w:tc>
          <w:tcPr>
            <w:tcW w:w="2120"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DL dedicated BWP configuration</w:t>
            </w:r>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DLBWP.1.1</w:t>
            </w:r>
          </w:p>
        </w:tc>
      </w:tr>
      <w:tr w:rsidR="00875EB7" w:rsidRPr="00EC61C3" w:rsidTr="00875EB7">
        <w:trPr>
          <w:trHeight w:val="283"/>
          <w:jc w:val="center"/>
        </w:trPr>
        <w:tc>
          <w:tcPr>
            <w:tcW w:w="2120"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UL initial BWP configuration</w:t>
            </w:r>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ULBWP.0.1</w:t>
            </w:r>
          </w:p>
        </w:tc>
      </w:tr>
      <w:tr w:rsidR="00875EB7" w:rsidRPr="00EC61C3" w:rsidTr="00875EB7">
        <w:trPr>
          <w:trHeight w:val="283"/>
          <w:jc w:val="center"/>
        </w:trPr>
        <w:tc>
          <w:tcPr>
            <w:tcW w:w="2120"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UL dedicated BWP configuration</w:t>
            </w:r>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ULBWP.1.1</w:t>
            </w:r>
          </w:p>
        </w:tc>
      </w:tr>
      <w:tr w:rsidR="00875EB7" w:rsidRPr="00EC61C3" w:rsidTr="00875EB7">
        <w:trPr>
          <w:trHeight w:val="283"/>
          <w:jc w:val="center"/>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DR</w:t>
            </w:r>
            <w:r>
              <w:t>X</w:t>
            </w:r>
            <w:r w:rsidRPr="00EC61C3">
              <w:t xml:space="preserve"> Cycle</w:t>
            </w:r>
          </w:p>
        </w:tc>
        <w:tc>
          <w:tcPr>
            <w:tcW w:w="1255"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ms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Not Applicable</w:t>
            </w:r>
          </w:p>
        </w:tc>
      </w:tr>
      <w:tr w:rsidR="00875EB7" w:rsidRPr="00EC61C3" w:rsidTr="00875EB7">
        <w:trPr>
          <w:trHeight w:val="225"/>
          <w:jc w:val="center"/>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Config</w:t>
            </w:r>
            <w:r w:rsidRPr="00EC61C3">
              <w:rPr>
                <w:szCs w:val="18"/>
              </w:rPr>
              <w:t xml:space="preserve"> 1,4</w:t>
            </w:r>
          </w:p>
        </w:tc>
        <w:tc>
          <w:tcPr>
            <w:tcW w:w="1255" w:type="dxa"/>
            <w:vMerge w:val="restart"/>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rPr>
                <w:sz w:val="16"/>
              </w:rPr>
            </w:pPr>
            <w:r w:rsidRPr="00EC61C3">
              <w:rPr>
                <w:sz w:val="16"/>
              </w:rPr>
              <w:t>SR.1.1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rPr>
                <w:sz w:val="16"/>
              </w:rPr>
              <w:t>SR.1.1 FDD</w:t>
            </w:r>
          </w:p>
        </w:tc>
      </w:tr>
      <w:tr w:rsidR="00875EB7" w:rsidRPr="00EC61C3" w:rsidTr="00875EB7">
        <w:trPr>
          <w:trHeight w:val="143"/>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Config</w:t>
            </w:r>
            <w:r w:rsidRPr="00EC61C3">
              <w:rPr>
                <w:szCs w:val="18"/>
              </w:rPr>
              <w:t xml:space="preserve"> 2,5</w:t>
            </w: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rPr>
                <w:sz w:val="16"/>
              </w:rPr>
            </w:pPr>
            <w:r w:rsidRPr="00EC61C3">
              <w:rPr>
                <w:sz w:val="16"/>
              </w:rPr>
              <w:t>SR.1.1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rPr>
                <w:sz w:val="16"/>
              </w:rPr>
              <w:t>SR.1.1 TDD</w:t>
            </w:r>
          </w:p>
        </w:tc>
      </w:tr>
      <w:tr w:rsidR="00875EB7" w:rsidRPr="00EC61C3" w:rsidTr="00875EB7">
        <w:trPr>
          <w:trHeight w:val="119"/>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Config</w:t>
            </w:r>
            <w:r w:rsidRPr="00EC61C3">
              <w:rPr>
                <w:szCs w:val="18"/>
              </w:rPr>
              <w:t xml:space="preserve"> 3,6</w:t>
            </w: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rPr>
                <w:sz w:val="16"/>
              </w:rPr>
            </w:pPr>
            <w:r w:rsidRPr="00EC61C3">
              <w:rPr>
                <w:sz w:val="16"/>
              </w:rPr>
              <w:t>SR.2.1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rPr>
                <w:sz w:val="16"/>
              </w:rPr>
              <w:t>SR.2.1 TDD</w:t>
            </w:r>
          </w:p>
        </w:tc>
      </w:tr>
      <w:tr w:rsidR="00875EB7" w:rsidRPr="00EC61C3" w:rsidTr="00875EB7">
        <w:trPr>
          <w:trHeight w:val="135"/>
          <w:jc w:val="center"/>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rPr>
                <w:rFonts w:cs="v5.0.0"/>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Config</w:t>
            </w:r>
            <w:r w:rsidRPr="00EC61C3">
              <w:rPr>
                <w:szCs w:val="18"/>
              </w:rPr>
              <w:t xml:space="preserve"> 1,4</w:t>
            </w:r>
          </w:p>
        </w:tc>
        <w:tc>
          <w:tcPr>
            <w:tcW w:w="1255" w:type="dxa"/>
            <w:vMerge w:val="restart"/>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rPr>
                <w:sz w:val="16"/>
              </w:rPr>
            </w:pPr>
            <w:r w:rsidRPr="00EC61C3">
              <w:rPr>
                <w:sz w:val="16"/>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rPr>
                <w:sz w:val="16"/>
              </w:rPr>
              <w:t xml:space="preserve">CR.1.1 FDD </w:t>
            </w:r>
          </w:p>
        </w:tc>
      </w:tr>
      <w:tr w:rsidR="00875EB7" w:rsidRPr="00EC61C3" w:rsidTr="00875EB7">
        <w:trPr>
          <w:trHeight w:val="58"/>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rPr>
                <w:rFonts w:cs="v5.0.0"/>
              </w:rPr>
            </w:pPr>
            <w:r w:rsidRPr="00EC61C3">
              <w:t>Config</w:t>
            </w:r>
            <w:r w:rsidRPr="00EC61C3">
              <w:rPr>
                <w:szCs w:val="18"/>
              </w:rPr>
              <w:t xml:space="preserve"> 2,5</w:t>
            </w: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rPr>
                <w:sz w:val="16"/>
              </w:rPr>
            </w:pPr>
            <w:r w:rsidRPr="00EC61C3">
              <w:rPr>
                <w:sz w:val="16"/>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rPr>
                <w:sz w:val="16"/>
              </w:rPr>
              <w:t>CR.1.1 TDD</w:t>
            </w:r>
          </w:p>
        </w:tc>
      </w:tr>
      <w:tr w:rsidR="00875EB7" w:rsidRPr="00EC61C3" w:rsidTr="00875EB7">
        <w:trPr>
          <w:trHeight w:val="58"/>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rPr>
                <w:rFonts w:cs="v5.0.0"/>
              </w:rPr>
            </w:pPr>
            <w:r w:rsidRPr="00EC61C3">
              <w:t>Config</w:t>
            </w:r>
            <w:r w:rsidRPr="00EC61C3">
              <w:rPr>
                <w:szCs w:val="18"/>
              </w:rPr>
              <w:t xml:space="preserve"> 3,6</w:t>
            </w: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rPr>
                <w:sz w:val="16"/>
              </w:rPr>
            </w:pPr>
            <w:r w:rsidRPr="00EC61C3">
              <w:rPr>
                <w:sz w:val="16"/>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rPr>
                <w:sz w:val="16"/>
              </w:rPr>
              <w:t>CR.2.1 TDD</w:t>
            </w:r>
          </w:p>
        </w:tc>
      </w:tr>
      <w:tr w:rsidR="00875EB7" w:rsidRPr="00EC61C3" w:rsidTr="00875EB7">
        <w:trPr>
          <w:trHeight w:val="187"/>
          <w:jc w:val="center"/>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rPr>
                <w:rFonts w:cs="v5.0.0"/>
              </w:rPr>
            </w:pPr>
            <w:r w:rsidRPr="00EC61C3">
              <w:rPr>
                <w:rFonts w:cs="v5.0.0"/>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Config</w:t>
            </w:r>
            <w:r w:rsidRPr="00EC61C3">
              <w:rPr>
                <w:szCs w:val="18"/>
              </w:rPr>
              <w:t xml:space="preserve"> 1,4</w:t>
            </w:r>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rPr>
                <w:sz w:val="16"/>
              </w:rPr>
            </w:pPr>
            <w:r w:rsidRPr="00EC61C3">
              <w:rPr>
                <w:sz w:val="16"/>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rPr>
                <w:sz w:val="16"/>
              </w:rPr>
            </w:pPr>
            <w:r w:rsidRPr="00EC61C3">
              <w:rPr>
                <w:sz w:val="16"/>
              </w:rPr>
              <w:t>CCR.1.1 FDD</w:t>
            </w:r>
          </w:p>
        </w:tc>
      </w:tr>
      <w:tr w:rsidR="00875EB7" w:rsidRPr="00EC61C3" w:rsidTr="00875EB7">
        <w:trPr>
          <w:trHeight w:val="105"/>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Config</w:t>
            </w:r>
            <w:r w:rsidRPr="00EC61C3">
              <w:rPr>
                <w:szCs w:val="18"/>
              </w:rPr>
              <w:t xml:space="preserve"> 2,5</w:t>
            </w:r>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rPr>
                <w:sz w:val="16"/>
              </w:rPr>
            </w:pPr>
            <w:r w:rsidRPr="00EC61C3">
              <w:rPr>
                <w:sz w:val="16"/>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rPr>
                <w:sz w:val="16"/>
              </w:rPr>
            </w:pPr>
            <w:r w:rsidRPr="00EC61C3">
              <w:rPr>
                <w:sz w:val="16"/>
              </w:rPr>
              <w:t>CCR.1.1 TDD</w:t>
            </w:r>
          </w:p>
        </w:tc>
      </w:tr>
      <w:tr w:rsidR="00875EB7" w:rsidRPr="00EC61C3" w:rsidTr="00875EB7">
        <w:trPr>
          <w:trHeight w:val="137"/>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Config</w:t>
            </w:r>
            <w:r w:rsidRPr="00EC61C3">
              <w:rPr>
                <w:szCs w:val="18"/>
              </w:rPr>
              <w:t xml:space="preserve"> 3,6</w:t>
            </w:r>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rPr>
                <w:sz w:val="16"/>
              </w:rPr>
            </w:pPr>
            <w:r w:rsidRPr="00EC61C3">
              <w:rPr>
                <w:sz w:val="16"/>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rPr>
                <w:sz w:val="16"/>
              </w:rPr>
            </w:pPr>
            <w:r w:rsidRPr="00EC61C3">
              <w:rPr>
                <w:sz w:val="16"/>
              </w:rPr>
              <w:t>CCR.2.1 TDD</w:t>
            </w:r>
          </w:p>
        </w:tc>
      </w:tr>
      <w:tr w:rsidR="00875EB7" w:rsidRPr="00EC61C3" w:rsidTr="00875EB7">
        <w:trPr>
          <w:trHeight w:val="137"/>
          <w:jc w:val="center"/>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rPr>
                <w:rFonts w:cs="v5.0.0"/>
              </w:rPr>
            </w:pPr>
            <w:r w:rsidRPr="00EC61C3">
              <w:rPr>
                <w:rFonts w:cs="v5.0.0"/>
              </w:rPr>
              <w:t>TRS configuration</w:t>
            </w:r>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EC61C3">
              <w:t>Config 1,4</w:t>
            </w:r>
          </w:p>
        </w:tc>
        <w:tc>
          <w:tcPr>
            <w:tcW w:w="1255"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C"/>
              <w:rPr>
                <w:sz w:val="16"/>
              </w:rPr>
            </w:pPr>
            <w:r w:rsidRPr="00EC61C3">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C"/>
              <w:rPr>
                <w:sz w:val="16"/>
              </w:rPr>
            </w:pPr>
            <w:r w:rsidRPr="00EC61C3">
              <w:t>TRS.1.1 FDD</w:t>
            </w:r>
          </w:p>
        </w:tc>
      </w:tr>
      <w:tr w:rsidR="00875EB7" w:rsidRPr="00EC61C3" w:rsidTr="00875EB7">
        <w:trPr>
          <w:trHeight w:val="137"/>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EC61C3">
              <w:t>Config 2,5</w:t>
            </w:r>
          </w:p>
        </w:tc>
        <w:tc>
          <w:tcPr>
            <w:tcW w:w="1255"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C"/>
              <w:rPr>
                <w:sz w:val="16"/>
              </w:rPr>
            </w:pPr>
            <w:r w:rsidRPr="00EC61C3">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C"/>
              <w:rPr>
                <w:sz w:val="16"/>
              </w:rPr>
            </w:pPr>
            <w:r w:rsidRPr="00EC61C3">
              <w:t>TRS.1.1 TDD</w:t>
            </w:r>
          </w:p>
        </w:tc>
      </w:tr>
      <w:tr w:rsidR="00875EB7" w:rsidRPr="00EC61C3" w:rsidTr="00875EB7">
        <w:trPr>
          <w:trHeight w:val="137"/>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EC61C3">
              <w:t>Config 3,6</w:t>
            </w:r>
          </w:p>
        </w:tc>
        <w:tc>
          <w:tcPr>
            <w:tcW w:w="1255"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C"/>
              <w:rPr>
                <w:sz w:val="16"/>
              </w:rPr>
            </w:pPr>
            <w:r w:rsidRPr="00EC61C3">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C"/>
              <w:rPr>
                <w:sz w:val="16"/>
              </w:rPr>
            </w:pPr>
            <w:r w:rsidRPr="00EC61C3">
              <w:t>TRS.1.2 TDD</w:t>
            </w:r>
          </w:p>
        </w:tc>
      </w:tr>
      <w:tr w:rsidR="00875EB7" w:rsidRPr="00EC61C3" w:rsidTr="00875EB7">
        <w:trPr>
          <w:trHeight w:val="98"/>
          <w:jc w:val="center"/>
        </w:trPr>
        <w:tc>
          <w:tcPr>
            <w:tcW w:w="2120" w:type="dxa"/>
            <w:tcBorders>
              <w:top w:val="single" w:sz="4" w:space="0" w:color="auto"/>
              <w:left w:val="single" w:sz="4" w:space="0" w:color="auto"/>
              <w:bottom w:val="nil"/>
              <w:right w:val="single" w:sz="4" w:space="0" w:color="auto"/>
            </w:tcBorders>
            <w:vAlign w:val="center"/>
            <w:hideMark/>
          </w:tcPr>
          <w:p w:rsidR="00875EB7" w:rsidRPr="00EC61C3" w:rsidRDefault="00875EB7" w:rsidP="00875EB7">
            <w:pPr>
              <w:pStyle w:val="TAL"/>
            </w:pPr>
            <w:r w:rsidRPr="00EC61C3">
              <w:t>OCNG Patterns</w:t>
            </w:r>
          </w:p>
        </w:tc>
        <w:tc>
          <w:tcPr>
            <w:tcW w:w="1586" w:type="dxa"/>
            <w:tcBorders>
              <w:top w:val="single" w:sz="4" w:space="0" w:color="auto"/>
              <w:left w:val="single" w:sz="4" w:space="0" w:color="auto"/>
              <w:right w:val="single" w:sz="4" w:space="0" w:color="auto"/>
            </w:tcBorders>
            <w:vAlign w:val="center"/>
          </w:tcPr>
          <w:p w:rsidR="00875EB7" w:rsidRPr="00EC61C3" w:rsidRDefault="00875EB7" w:rsidP="00875EB7">
            <w:pPr>
              <w:pStyle w:val="TAL"/>
            </w:pPr>
            <w:r>
              <w:rPr>
                <w:rFonts w:hint="eastAsia"/>
                <w:lang w:eastAsia="ja-JP"/>
              </w:rPr>
              <w:t>C</w:t>
            </w:r>
            <w:r>
              <w:rPr>
                <w:lang w:eastAsia="ja-JP"/>
              </w:rPr>
              <w:t>onfig 1,2,4,5</w:t>
            </w:r>
          </w:p>
        </w:tc>
        <w:tc>
          <w:tcPr>
            <w:tcW w:w="1255" w:type="dxa"/>
            <w:tcBorders>
              <w:top w:val="single" w:sz="4" w:space="0" w:color="auto"/>
              <w:left w:val="single" w:sz="4" w:space="0" w:color="auto"/>
              <w:bottom w:val="nil"/>
              <w:right w:val="single" w:sz="4" w:space="0" w:color="auto"/>
            </w:tcBorders>
            <w:vAlign w:val="center"/>
          </w:tcPr>
          <w:p w:rsidR="00875EB7" w:rsidRPr="00EC61C3" w:rsidRDefault="00875EB7" w:rsidP="00875EB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rPr>
                <w:snapToGrid w:val="0"/>
              </w:rPr>
              <w:t>OP.1</w:t>
            </w:r>
            <w:r w:rsidRPr="004B70D8">
              <w:rPr>
                <w:snapToGrid w:val="0"/>
                <w:vertAlign w:val="superscript"/>
              </w:rPr>
              <w:t xml:space="preserve"> Note </w:t>
            </w:r>
            <w:r>
              <w:rPr>
                <w:snapToGrid w:val="0"/>
                <w:vertAlign w:val="superscript"/>
              </w:rPr>
              <w:t>5</w:t>
            </w:r>
          </w:p>
        </w:tc>
      </w:tr>
      <w:tr w:rsidR="00875EB7" w:rsidRPr="00EC61C3" w:rsidTr="00875EB7">
        <w:trPr>
          <w:trHeight w:val="98"/>
          <w:jc w:val="center"/>
        </w:trPr>
        <w:tc>
          <w:tcPr>
            <w:tcW w:w="2120" w:type="dxa"/>
            <w:tcBorders>
              <w:top w:val="nil"/>
              <w:left w:val="single" w:sz="4" w:space="0" w:color="auto"/>
              <w:bottom w:val="single" w:sz="4" w:space="0" w:color="auto"/>
              <w:right w:val="single" w:sz="4" w:space="0" w:color="auto"/>
            </w:tcBorders>
            <w:vAlign w:val="center"/>
          </w:tcPr>
          <w:p w:rsidR="00875EB7" w:rsidRPr="00EC61C3" w:rsidRDefault="00875EB7" w:rsidP="00875EB7">
            <w:pPr>
              <w:pStyle w:val="TAL"/>
            </w:pPr>
          </w:p>
        </w:tc>
        <w:tc>
          <w:tcPr>
            <w:tcW w:w="1586" w:type="dxa"/>
            <w:tcBorders>
              <w:left w:val="single" w:sz="4" w:space="0" w:color="auto"/>
              <w:bottom w:val="single" w:sz="4" w:space="0" w:color="auto"/>
              <w:right w:val="single" w:sz="4" w:space="0" w:color="auto"/>
            </w:tcBorders>
            <w:vAlign w:val="center"/>
          </w:tcPr>
          <w:p w:rsidR="00875EB7" w:rsidRPr="00EC61C3" w:rsidRDefault="00875EB7" w:rsidP="00875EB7">
            <w:pPr>
              <w:pStyle w:val="TAL"/>
            </w:pPr>
            <w:r>
              <w:rPr>
                <w:rFonts w:hint="eastAsia"/>
                <w:lang w:eastAsia="ja-JP"/>
              </w:rPr>
              <w:t>C</w:t>
            </w:r>
            <w:r>
              <w:rPr>
                <w:lang w:eastAsia="ja-JP"/>
              </w:rPr>
              <w:t>onfig 3,6</w:t>
            </w:r>
          </w:p>
        </w:tc>
        <w:tc>
          <w:tcPr>
            <w:tcW w:w="1255" w:type="dxa"/>
            <w:tcBorders>
              <w:top w:val="nil"/>
              <w:left w:val="single" w:sz="4" w:space="0" w:color="auto"/>
              <w:bottom w:val="single" w:sz="4" w:space="0" w:color="auto"/>
              <w:right w:val="single" w:sz="4" w:space="0" w:color="auto"/>
            </w:tcBorders>
            <w:vAlign w:val="center"/>
          </w:tcPr>
          <w:p w:rsidR="00875EB7" w:rsidRPr="00EC61C3" w:rsidRDefault="00875EB7" w:rsidP="00875EB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rPr>
                <w:snapToGrid w:val="0"/>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p>
        </w:tc>
      </w:tr>
      <w:tr w:rsidR="00875EB7" w:rsidRPr="00EC61C3" w:rsidTr="00875EB7">
        <w:trPr>
          <w:trHeight w:val="58"/>
          <w:jc w:val="center"/>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SMTC configuration</w:t>
            </w:r>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rPr>
                <w:snapToGrid w:val="0"/>
              </w:rPr>
            </w:pPr>
            <w:r w:rsidRPr="00EC61C3">
              <w:rPr>
                <w:snapToGrid w:val="0"/>
              </w:rPr>
              <w:t>SMTC.1</w:t>
            </w:r>
          </w:p>
        </w:tc>
      </w:tr>
      <w:tr w:rsidR="00875EB7" w:rsidRPr="00EC61C3" w:rsidTr="00875EB7">
        <w:trPr>
          <w:trHeight w:val="89"/>
          <w:jc w:val="center"/>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SSB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Config</w:t>
            </w:r>
            <w:r w:rsidRPr="00EC61C3">
              <w:rPr>
                <w:szCs w:val="18"/>
              </w:rPr>
              <w:t xml:space="preserve"> </w:t>
            </w:r>
            <w:r w:rsidRPr="00EC61C3">
              <w:t>1,2,4,5</w:t>
            </w:r>
          </w:p>
        </w:tc>
        <w:tc>
          <w:tcPr>
            <w:tcW w:w="1255" w:type="dxa"/>
            <w:vMerge w:val="restart"/>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SSB.1 FR1</w:t>
            </w:r>
          </w:p>
        </w:tc>
      </w:tr>
      <w:tr w:rsidR="00875EB7" w:rsidRPr="00EC61C3" w:rsidTr="00875EB7">
        <w:trPr>
          <w:trHeight w:val="164"/>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Config</w:t>
            </w:r>
            <w:r w:rsidRPr="00EC61C3">
              <w:rPr>
                <w:szCs w:val="18"/>
              </w:rPr>
              <w:t xml:space="preserve"> </w:t>
            </w:r>
            <w:r w:rsidRPr="00EC61C3">
              <w:t>3,6</w:t>
            </w: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SSB.2 FR1</w:t>
            </w:r>
          </w:p>
        </w:tc>
      </w:tr>
      <w:tr w:rsidR="00875EB7" w:rsidRPr="00EC61C3" w:rsidTr="00875EB7">
        <w:trPr>
          <w:trHeight w:val="164"/>
          <w:jc w:val="center"/>
        </w:trPr>
        <w:tc>
          <w:tcPr>
            <w:tcW w:w="2120" w:type="dxa"/>
            <w:vMerge w:val="restart"/>
            <w:tcBorders>
              <w:top w:val="single" w:sz="4" w:space="0" w:color="auto"/>
              <w:left w:val="single" w:sz="4" w:space="0" w:color="auto"/>
              <w:right w:val="single" w:sz="4" w:space="0" w:color="auto"/>
            </w:tcBorders>
            <w:vAlign w:val="center"/>
          </w:tcPr>
          <w:p w:rsidR="00875EB7" w:rsidRPr="00EC61C3" w:rsidRDefault="00875EB7" w:rsidP="00875EB7">
            <w:pPr>
              <w:pStyle w:val="TAL"/>
            </w:pPr>
            <w:r>
              <w:t>CSI-RS configuration for CSI reporting</w:t>
            </w:r>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L"/>
            </w:pPr>
            <w:r>
              <w:t>Config 1,4</w:t>
            </w:r>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pPr>
            <w:r>
              <w:t>CSI-RS.1.1 FDD</w:t>
            </w:r>
          </w:p>
        </w:tc>
      </w:tr>
      <w:tr w:rsidR="00875EB7" w:rsidRPr="00EC61C3" w:rsidTr="00875EB7">
        <w:trPr>
          <w:trHeight w:val="164"/>
          <w:jc w:val="center"/>
        </w:trPr>
        <w:tc>
          <w:tcPr>
            <w:tcW w:w="2120" w:type="dxa"/>
            <w:vMerge/>
            <w:tcBorders>
              <w:left w:val="single" w:sz="4" w:space="0" w:color="auto"/>
              <w:right w:val="single" w:sz="4" w:space="0" w:color="auto"/>
            </w:tcBorders>
            <w:vAlign w:val="center"/>
          </w:tcPr>
          <w:p w:rsidR="00875EB7" w:rsidRPr="00EC61C3" w:rsidRDefault="00875EB7" w:rsidP="00875EB7">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L"/>
            </w:pPr>
            <w:r>
              <w:t>Config 2,5</w:t>
            </w:r>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pPr>
            <w:r w:rsidRPr="00C52541">
              <w:t>CSI-RS.1.1 TDD</w:t>
            </w:r>
          </w:p>
        </w:tc>
      </w:tr>
      <w:tr w:rsidR="00875EB7" w:rsidRPr="00EC61C3" w:rsidTr="00875EB7">
        <w:trPr>
          <w:trHeight w:val="164"/>
          <w:jc w:val="center"/>
        </w:trPr>
        <w:tc>
          <w:tcPr>
            <w:tcW w:w="2120" w:type="dxa"/>
            <w:vMerge/>
            <w:tcBorders>
              <w:left w:val="single" w:sz="4" w:space="0" w:color="auto"/>
              <w:bottom w:val="single" w:sz="4" w:space="0" w:color="auto"/>
              <w:right w:val="single" w:sz="4" w:space="0" w:color="auto"/>
            </w:tcBorders>
            <w:vAlign w:val="center"/>
          </w:tcPr>
          <w:p w:rsidR="00875EB7" w:rsidRPr="00EC61C3" w:rsidRDefault="00875EB7" w:rsidP="00875EB7">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L"/>
            </w:pPr>
            <w:r>
              <w:t>Config 3,6</w:t>
            </w:r>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pPr>
            <w:r w:rsidRPr="007D684F">
              <w:t>CSI-RS.2.1 TDD</w:t>
            </w:r>
          </w:p>
        </w:tc>
      </w:tr>
      <w:tr w:rsidR="00875EB7" w:rsidRPr="00EC61C3" w:rsidTr="00875EB7">
        <w:trPr>
          <w:trHeight w:val="81"/>
          <w:jc w:val="center"/>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PDSCH/PDCCH subcarrier spacing</w:t>
            </w:r>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EC61C3">
              <w:t>Config</w:t>
            </w:r>
            <w:r w:rsidRPr="00EC61C3">
              <w:rPr>
                <w:szCs w:val="18"/>
              </w:rPr>
              <w:t xml:space="preserve"> </w:t>
            </w:r>
            <w:r w:rsidRPr="00EC61C3">
              <w:t>1,2,4,5</w:t>
            </w:r>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15</w:t>
            </w:r>
          </w:p>
        </w:tc>
      </w:tr>
      <w:tr w:rsidR="00875EB7" w:rsidRPr="00EC61C3" w:rsidTr="00875EB7">
        <w:trPr>
          <w:trHeight w:val="155"/>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EC61C3">
              <w:t>Config</w:t>
            </w:r>
            <w:r w:rsidRPr="00EC61C3">
              <w:rPr>
                <w:szCs w:val="18"/>
              </w:rPr>
              <w:t xml:space="preserve"> </w:t>
            </w:r>
            <w:r w:rsidRPr="00EC61C3">
              <w:t>3,6</w:t>
            </w: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30</w:t>
            </w:r>
          </w:p>
        </w:tc>
      </w:tr>
      <w:tr w:rsidR="00875EB7" w:rsidRPr="00EC61C3" w:rsidTr="00875EB7">
        <w:trPr>
          <w:jc w:val="center"/>
        </w:trPr>
        <w:tc>
          <w:tcPr>
            <w:tcW w:w="2120" w:type="dxa"/>
            <w:tcBorders>
              <w:top w:val="single" w:sz="4" w:space="0" w:color="auto"/>
              <w:left w:val="single" w:sz="4" w:space="0" w:color="auto"/>
              <w:bottom w:val="nil"/>
              <w:right w:val="single" w:sz="4" w:space="0" w:color="auto"/>
            </w:tcBorders>
            <w:vAlign w:val="center"/>
          </w:tcPr>
          <w:p w:rsidR="00875EB7" w:rsidRDefault="00875EB7" w:rsidP="00875EB7">
            <w:pPr>
              <w:pStyle w:val="TAL"/>
            </w:pPr>
            <w:r w:rsidRPr="0088376C">
              <w:t>reportConfigType</w:t>
            </w:r>
          </w:p>
        </w:tc>
        <w:tc>
          <w:tcPr>
            <w:tcW w:w="1586" w:type="dxa"/>
            <w:tcBorders>
              <w:top w:val="single" w:sz="4" w:space="0" w:color="auto"/>
              <w:left w:val="single" w:sz="4" w:space="0" w:color="auto"/>
              <w:bottom w:val="single" w:sz="4" w:space="0" w:color="auto"/>
              <w:right w:val="single" w:sz="4" w:space="0" w:color="auto"/>
            </w:tcBorders>
          </w:tcPr>
          <w:p w:rsidR="00875EB7" w:rsidRDefault="00875EB7" w:rsidP="00875EB7">
            <w:pPr>
              <w:pStyle w:val="TAL"/>
              <w:rPr>
                <w:lang w:eastAsia="zh-CN"/>
              </w:rPr>
            </w:pPr>
            <w:r>
              <w:rPr>
                <w:rFonts w:hint="eastAsia"/>
                <w:lang w:eastAsia="zh-CN"/>
              </w:rPr>
              <w:t>C</w:t>
            </w:r>
            <w:r>
              <w:rPr>
                <w:lang w:eastAsia="zh-CN"/>
              </w:rPr>
              <w:t>onfig 1-6</w:t>
            </w:r>
          </w:p>
        </w:tc>
        <w:tc>
          <w:tcPr>
            <w:tcW w:w="1255" w:type="dxa"/>
            <w:tcBorders>
              <w:top w:val="single" w:sz="4" w:space="0" w:color="auto"/>
              <w:left w:val="single" w:sz="4" w:space="0" w:color="auto"/>
              <w:bottom w:val="nil"/>
              <w:right w:val="single" w:sz="4" w:space="0" w:color="auto"/>
            </w:tcBorders>
            <w:vAlign w:val="center"/>
          </w:tcPr>
          <w:p w:rsidR="00875EB7" w:rsidRDefault="00875EB7" w:rsidP="00875EB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Default="00875EB7" w:rsidP="00875EB7">
            <w:pPr>
              <w:pStyle w:val="TAC"/>
              <w:rPr>
                <w:lang w:eastAsia="zh-CN"/>
              </w:rPr>
            </w:pPr>
            <w:r>
              <w:rPr>
                <w:rFonts w:hint="eastAsia"/>
                <w:lang w:eastAsia="zh-CN"/>
              </w:rPr>
              <w:t>p</w:t>
            </w:r>
            <w:r>
              <w:rPr>
                <w:lang w:eastAsia="zh-CN"/>
              </w:rPr>
              <w:t>eriodic</w:t>
            </w:r>
          </w:p>
        </w:tc>
      </w:tr>
      <w:tr w:rsidR="00875EB7" w:rsidRPr="00EC61C3" w:rsidTr="00875EB7">
        <w:trPr>
          <w:jc w:val="center"/>
        </w:trPr>
        <w:tc>
          <w:tcPr>
            <w:tcW w:w="2120" w:type="dxa"/>
            <w:tcBorders>
              <w:top w:val="single" w:sz="4" w:space="0" w:color="auto"/>
              <w:left w:val="single" w:sz="4" w:space="0" w:color="auto"/>
              <w:bottom w:val="nil"/>
              <w:right w:val="single" w:sz="4" w:space="0" w:color="auto"/>
            </w:tcBorders>
            <w:vAlign w:val="center"/>
          </w:tcPr>
          <w:p w:rsidR="00875EB7" w:rsidRDefault="00875EB7" w:rsidP="00875EB7">
            <w:pPr>
              <w:pStyle w:val="TAL"/>
            </w:pPr>
            <w:r w:rsidRPr="0088376C">
              <w:t>reportQuantity</w:t>
            </w:r>
          </w:p>
        </w:tc>
        <w:tc>
          <w:tcPr>
            <w:tcW w:w="1586" w:type="dxa"/>
            <w:tcBorders>
              <w:top w:val="single" w:sz="4" w:space="0" w:color="auto"/>
              <w:left w:val="single" w:sz="4" w:space="0" w:color="auto"/>
              <w:bottom w:val="single" w:sz="4" w:space="0" w:color="auto"/>
              <w:right w:val="single" w:sz="4" w:space="0" w:color="auto"/>
            </w:tcBorders>
          </w:tcPr>
          <w:p w:rsidR="00875EB7" w:rsidRDefault="00875EB7" w:rsidP="00875EB7">
            <w:pPr>
              <w:pStyle w:val="TAL"/>
              <w:rPr>
                <w:lang w:eastAsia="zh-CN"/>
              </w:rPr>
            </w:pPr>
            <w:r>
              <w:rPr>
                <w:rFonts w:hint="eastAsia"/>
                <w:lang w:eastAsia="zh-CN"/>
              </w:rPr>
              <w:t>C</w:t>
            </w:r>
            <w:r>
              <w:rPr>
                <w:lang w:eastAsia="zh-CN"/>
              </w:rPr>
              <w:t>onfig 1-6</w:t>
            </w:r>
          </w:p>
        </w:tc>
        <w:tc>
          <w:tcPr>
            <w:tcW w:w="1255" w:type="dxa"/>
            <w:tcBorders>
              <w:top w:val="single" w:sz="4" w:space="0" w:color="auto"/>
              <w:left w:val="single" w:sz="4" w:space="0" w:color="auto"/>
              <w:bottom w:val="nil"/>
              <w:right w:val="single" w:sz="4" w:space="0" w:color="auto"/>
            </w:tcBorders>
            <w:vAlign w:val="center"/>
          </w:tcPr>
          <w:p w:rsidR="00875EB7" w:rsidRDefault="00875EB7" w:rsidP="00875EB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Default="00875EB7" w:rsidP="00875EB7">
            <w:pPr>
              <w:pStyle w:val="TAC"/>
              <w:rPr>
                <w:lang w:eastAsia="zh-CN"/>
              </w:rPr>
            </w:pPr>
            <w:r w:rsidRPr="0088376C">
              <w:rPr>
                <w:lang w:eastAsia="zh-CN"/>
              </w:rPr>
              <w:t>cri-RI-PMI-CQI</w:t>
            </w:r>
          </w:p>
        </w:tc>
      </w:tr>
      <w:tr w:rsidR="00875EB7" w:rsidRPr="00EC61C3" w:rsidTr="00875EB7">
        <w:trPr>
          <w:jc w:val="center"/>
        </w:trPr>
        <w:tc>
          <w:tcPr>
            <w:tcW w:w="2120"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L"/>
              <w:rPr>
                <w:sz w:val="16"/>
                <w:szCs w:val="16"/>
                <w:lang w:eastAsia="ja-JP"/>
              </w:rPr>
            </w:pPr>
            <w:r>
              <w:t>CSI reporting periodicity</w:t>
            </w:r>
          </w:p>
        </w:tc>
        <w:tc>
          <w:tcPr>
            <w:tcW w:w="1586"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pStyle w:val="TAL"/>
              <w:rPr>
                <w:sz w:val="16"/>
                <w:szCs w:val="16"/>
                <w:lang w:eastAsia="ja-JP"/>
              </w:rPr>
            </w:pPr>
            <w:r>
              <w:rPr>
                <w:rFonts w:hint="eastAsia"/>
                <w:lang w:eastAsia="zh-CN"/>
              </w:rPr>
              <w:t>C</w:t>
            </w:r>
            <w:r>
              <w:rPr>
                <w:lang w:eastAsia="zh-CN"/>
              </w:rPr>
              <w:t>onfig 1-6</w:t>
            </w:r>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rPr>
                <w:sz w:val="16"/>
                <w:szCs w:val="16"/>
                <w:lang w:eastAsia="ja-JP"/>
              </w:rPr>
            </w:pPr>
            <w:r>
              <w:t>ms</w:t>
            </w: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rPr>
                <w:sz w:val="16"/>
                <w:szCs w:val="16"/>
                <w:lang w:eastAsia="ja-JP"/>
              </w:rPr>
            </w:pPr>
            <w:r>
              <w:rPr>
                <w:rFonts w:hint="eastAsia"/>
                <w:lang w:eastAsia="zh-CN"/>
              </w:rPr>
              <w:t>5</w:t>
            </w:r>
          </w:p>
        </w:tc>
      </w:tr>
      <w:tr w:rsidR="00875EB7" w:rsidRPr="00EC61C3" w:rsidTr="00875EB7">
        <w:trPr>
          <w:jc w:val="center"/>
        </w:trPr>
        <w:tc>
          <w:tcPr>
            <w:tcW w:w="2120" w:type="dxa"/>
            <w:tcBorders>
              <w:top w:val="nil"/>
              <w:left w:val="single" w:sz="4" w:space="0" w:color="auto"/>
              <w:bottom w:val="nil"/>
              <w:right w:val="single" w:sz="4" w:space="0" w:color="auto"/>
            </w:tcBorders>
            <w:vAlign w:val="center"/>
          </w:tcPr>
          <w:p w:rsidR="00875EB7" w:rsidRDefault="00875EB7" w:rsidP="00875EB7">
            <w:pPr>
              <w:pStyle w:val="TAL"/>
            </w:pPr>
          </w:p>
        </w:tc>
        <w:tc>
          <w:tcPr>
            <w:tcW w:w="1586" w:type="dxa"/>
            <w:tcBorders>
              <w:top w:val="single" w:sz="4" w:space="0" w:color="auto"/>
              <w:left w:val="single" w:sz="4" w:space="0" w:color="auto"/>
              <w:bottom w:val="single" w:sz="4" w:space="0" w:color="auto"/>
              <w:right w:val="single" w:sz="4" w:space="0" w:color="auto"/>
            </w:tcBorders>
          </w:tcPr>
          <w:p w:rsidR="00875EB7" w:rsidRDefault="00875EB7" w:rsidP="00875EB7">
            <w:pPr>
              <w:pStyle w:val="TAL"/>
              <w:rPr>
                <w:lang w:eastAsia="zh-CN"/>
              </w:rPr>
            </w:pPr>
            <w:r>
              <w:rPr>
                <w:rFonts w:hint="eastAsia"/>
                <w:lang w:eastAsia="zh-CN"/>
              </w:rPr>
              <w:t>C</w:t>
            </w:r>
            <w:r>
              <w:rPr>
                <w:lang w:eastAsia="zh-CN"/>
              </w:rPr>
              <w:t>onfig 3,6</w:t>
            </w:r>
          </w:p>
        </w:tc>
        <w:tc>
          <w:tcPr>
            <w:tcW w:w="1255" w:type="dxa"/>
            <w:tcBorders>
              <w:top w:val="nil"/>
              <w:left w:val="single" w:sz="4" w:space="0" w:color="auto"/>
              <w:bottom w:val="nil"/>
              <w:right w:val="single" w:sz="4" w:space="0" w:color="auto"/>
            </w:tcBorders>
            <w:vAlign w:val="center"/>
          </w:tcPr>
          <w:p w:rsidR="00875EB7" w:rsidRDefault="00875EB7" w:rsidP="00875EB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Default="00875EB7" w:rsidP="00875EB7">
            <w:pPr>
              <w:pStyle w:val="TAC"/>
              <w:rPr>
                <w:lang w:eastAsia="zh-CN"/>
              </w:rPr>
            </w:pPr>
            <w:r>
              <w:rPr>
                <w:rFonts w:hint="eastAsia"/>
                <w:lang w:eastAsia="zh-CN"/>
              </w:rPr>
              <w:t>1</w:t>
            </w:r>
            <w:r>
              <w:rPr>
                <w:lang w:eastAsia="zh-CN"/>
              </w:rPr>
              <w:t>0</w:t>
            </w:r>
          </w:p>
        </w:tc>
      </w:tr>
      <w:tr w:rsidR="00875EB7" w:rsidRPr="00EC61C3" w:rsidTr="00875EB7">
        <w:trPr>
          <w:jc w:val="center"/>
        </w:trPr>
        <w:tc>
          <w:tcPr>
            <w:tcW w:w="2120" w:type="dxa"/>
            <w:tcBorders>
              <w:top w:val="nil"/>
              <w:left w:val="single" w:sz="4" w:space="0" w:color="auto"/>
              <w:bottom w:val="nil"/>
              <w:right w:val="single" w:sz="4" w:space="0" w:color="auto"/>
            </w:tcBorders>
            <w:vAlign w:val="center"/>
          </w:tcPr>
          <w:p w:rsidR="00875EB7" w:rsidRDefault="00875EB7" w:rsidP="00875EB7">
            <w:pPr>
              <w:pStyle w:val="TAL"/>
            </w:pPr>
            <w:r w:rsidRPr="005C75F8">
              <w:t>CSI reporting</w:t>
            </w:r>
            <w:r>
              <w:t xml:space="preserve"> offset</w:t>
            </w:r>
          </w:p>
        </w:tc>
        <w:tc>
          <w:tcPr>
            <w:tcW w:w="1586" w:type="dxa"/>
            <w:tcBorders>
              <w:top w:val="single" w:sz="4" w:space="0" w:color="auto"/>
              <w:left w:val="single" w:sz="4" w:space="0" w:color="auto"/>
              <w:bottom w:val="single" w:sz="4" w:space="0" w:color="auto"/>
              <w:right w:val="single" w:sz="4" w:space="0" w:color="auto"/>
            </w:tcBorders>
          </w:tcPr>
          <w:p w:rsidR="00875EB7" w:rsidRDefault="00875EB7" w:rsidP="00875EB7">
            <w:pPr>
              <w:pStyle w:val="TAL"/>
              <w:rPr>
                <w:lang w:eastAsia="zh-CN"/>
              </w:rPr>
            </w:pPr>
            <w:r>
              <w:rPr>
                <w:rFonts w:hint="eastAsia"/>
                <w:lang w:eastAsia="zh-CN"/>
              </w:rPr>
              <w:t>C</w:t>
            </w:r>
            <w:r>
              <w:rPr>
                <w:lang w:eastAsia="zh-CN"/>
              </w:rPr>
              <w:t>onfig 1,2,4,5</w:t>
            </w:r>
          </w:p>
        </w:tc>
        <w:tc>
          <w:tcPr>
            <w:tcW w:w="1255" w:type="dxa"/>
            <w:tcBorders>
              <w:top w:val="nil"/>
              <w:left w:val="single" w:sz="4" w:space="0" w:color="auto"/>
              <w:bottom w:val="nil"/>
              <w:right w:val="single" w:sz="4" w:space="0" w:color="auto"/>
            </w:tcBorders>
            <w:vAlign w:val="center"/>
          </w:tcPr>
          <w:p w:rsidR="00875EB7" w:rsidRDefault="00875EB7" w:rsidP="00875EB7">
            <w:pPr>
              <w:pStyle w:val="TAC"/>
            </w:pPr>
            <w:r>
              <w:rPr>
                <w:rFonts w:hint="eastAsia"/>
                <w:lang w:eastAsia="zh-CN"/>
              </w:rPr>
              <w:t>s</w:t>
            </w:r>
            <w:r>
              <w:rPr>
                <w:lang w:eastAsia="zh-CN"/>
              </w:rPr>
              <w:t>lot</w:t>
            </w: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Default="00875EB7" w:rsidP="00875EB7">
            <w:pPr>
              <w:pStyle w:val="TAC"/>
              <w:rPr>
                <w:lang w:eastAsia="zh-CN"/>
              </w:rPr>
            </w:pPr>
            <w:r>
              <w:rPr>
                <w:rFonts w:hint="eastAsia"/>
                <w:lang w:eastAsia="zh-CN"/>
              </w:rPr>
              <w:t>2</w:t>
            </w:r>
          </w:p>
        </w:tc>
      </w:tr>
      <w:tr w:rsidR="00875EB7" w:rsidRPr="00EC61C3" w:rsidTr="00875EB7">
        <w:trPr>
          <w:jc w:val="center"/>
        </w:trPr>
        <w:tc>
          <w:tcPr>
            <w:tcW w:w="2120" w:type="dxa"/>
            <w:tcBorders>
              <w:top w:val="nil"/>
              <w:left w:val="single" w:sz="4" w:space="0" w:color="auto"/>
              <w:bottom w:val="single" w:sz="4" w:space="0" w:color="auto"/>
              <w:right w:val="single" w:sz="4" w:space="0" w:color="auto"/>
            </w:tcBorders>
            <w:vAlign w:val="center"/>
          </w:tcPr>
          <w:p w:rsidR="00875EB7" w:rsidRDefault="00875EB7" w:rsidP="00875EB7">
            <w:pPr>
              <w:pStyle w:val="TAL"/>
            </w:pPr>
          </w:p>
        </w:tc>
        <w:tc>
          <w:tcPr>
            <w:tcW w:w="1586" w:type="dxa"/>
            <w:tcBorders>
              <w:top w:val="single" w:sz="4" w:space="0" w:color="auto"/>
              <w:left w:val="single" w:sz="4" w:space="0" w:color="auto"/>
              <w:bottom w:val="single" w:sz="4" w:space="0" w:color="auto"/>
              <w:right w:val="single" w:sz="4" w:space="0" w:color="auto"/>
            </w:tcBorders>
          </w:tcPr>
          <w:p w:rsidR="00875EB7" w:rsidRDefault="00875EB7" w:rsidP="00875EB7">
            <w:pPr>
              <w:pStyle w:val="TAL"/>
              <w:rPr>
                <w:lang w:eastAsia="zh-CN"/>
              </w:rPr>
            </w:pPr>
            <w:r>
              <w:rPr>
                <w:rFonts w:hint="eastAsia"/>
                <w:lang w:eastAsia="zh-CN"/>
              </w:rPr>
              <w:t>C</w:t>
            </w:r>
            <w:r>
              <w:rPr>
                <w:lang w:eastAsia="zh-CN"/>
              </w:rPr>
              <w:t>onfig 3,6</w:t>
            </w:r>
          </w:p>
        </w:tc>
        <w:tc>
          <w:tcPr>
            <w:tcW w:w="1255" w:type="dxa"/>
            <w:tcBorders>
              <w:top w:val="nil"/>
              <w:left w:val="single" w:sz="4" w:space="0" w:color="auto"/>
              <w:bottom w:val="single" w:sz="4" w:space="0" w:color="auto"/>
              <w:right w:val="single" w:sz="4" w:space="0" w:color="auto"/>
            </w:tcBorders>
            <w:vAlign w:val="center"/>
          </w:tcPr>
          <w:p w:rsidR="00875EB7" w:rsidRDefault="00875EB7" w:rsidP="00875EB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Default="00875EB7" w:rsidP="00875EB7">
            <w:pPr>
              <w:pStyle w:val="TAC"/>
              <w:rPr>
                <w:lang w:eastAsia="zh-CN"/>
              </w:rPr>
            </w:pPr>
            <w:r>
              <w:rPr>
                <w:rFonts w:hint="eastAsia"/>
                <w:lang w:eastAsia="zh-CN"/>
              </w:rPr>
              <w:t>4</w:t>
            </w:r>
          </w:p>
        </w:tc>
      </w:tr>
      <w:tr w:rsidR="00875EB7" w:rsidRPr="00EC61C3" w:rsidTr="00875EB7">
        <w:trPr>
          <w:jc w:val="center"/>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EC61C3">
              <w:rPr>
                <w:sz w:val="16"/>
                <w:szCs w:val="16"/>
                <w:lang w:eastAsia="ja-JP"/>
              </w:rPr>
              <w:t>EPRE ratio of PSS to SSS</w:t>
            </w:r>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rPr>
                <w:sz w:val="16"/>
                <w:szCs w:val="16"/>
                <w:lang w:eastAsia="ja-JP"/>
              </w:rPr>
              <w:t>dB</w:t>
            </w:r>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rPr>
                <w:sz w:val="16"/>
                <w:szCs w:val="16"/>
                <w:lang w:eastAsia="ja-JP"/>
              </w:rPr>
              <w:t>0</w:t>
            </w:r>
          </w:p>
        </w:tc>
      </w:tr>
      <w:tr w:rsidR="00875EB7" w:rsidRPr="00EC61C3" w:rsidTr="00875EB7">
        <w:trPr>
          <w:jc w:val="center"/>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EC61C3">
              <w:rPr>
                <w:sz w:val="16"/>
                <w:szCs w:val="16"/>
                <w:lang w:eastAsia="ja-JP"/>
              </w:rPr>
              <w:t>EPRE ratio of PBCH DMRS to SSS</w:t>
            </w: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p>
        </w:tc>
      </w:tr>
      <w:tr w:rsidR="00875EB7" w:rsidRPr="00EC61C3" w:rsidTr="00875EB7">
        <w:trPr>
          <w:jc w:val="center"/>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EC61C3">
              <w:rPr>
                <w:sz w:val="16"/>
                <w:szCs w:val="16"/>
                <w:lang w:eastAsia="ja-JP"/>
              </w:rPr>
              <w:t>EPRE ratio of PBCH to PBCH DMRS</w:t>
            </w: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p>
        </w:tc>
      </w:tr>
      <w:tr w:rsidR="00875EB7" w:rsidRPr="00EC61C3" w:rsidTr="00875EB7">
        <w:trPr>
          <w:jc w:val="center"/>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EC61C3">
              <w:rPr>
                <w:sz w:val="16"/>
                <w:szCs w:val="16"/>
                <w:lang w:eastAsia="ja-JP"/>
              </w:rPr>
              <w:t>EPRE ratio of PDCCH DMRS to SSS</w:t>
            </w: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p>
        </w:tc>
      </w:tr>
      <w:tr w:rsidR="00875EB7" w:rsidRPr="00EC61C3" w:rsidTr="00875EB7">
        <w:trPr>
          <w:jc w:val="center"/>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EC61C3">
              <w:rPr>
                <w:sz w:val="16"/>
                <w:szCs w:val="16"/>
                <w:lang w:eastAsia="ja-JP"/>
              </w:rPr>
              <w:t>EPRE ratio of PDCCH to PDCCH DMRS</w:t>
            </w: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p>
        </w:tc>
      </w:tr>
      <w:tr w:rsidR="00875EB7" w:rsidRPr="00EC61C3" w:rsidTr="00875EB7">
        <w:trPr>
          <w:jc w:val="center"/>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EC61C3">
              <w:rPr>
                <w:sz w:val="16"/>
                <w:szCs w:val="16"/>
                <w:lang w:eastAsia="ja-JP"/>
              </w:rPr>
              <w:t xml:space="preserve">EPRE ratio of PDSCH DMRS to SSS </w:t>
            </w: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p>
        </w:tc>
      </w:tr>
      <w:tr w:rsidR="00875EB7" w:rsidRPr="00EC61C3" w:rsidTr="00875EB7">
        <w:trPr>
          <w:jc w:val="center"/>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EC61C3">
              <w:rPr>
                <w:sz w:val="16"/>
                <w:szCs w:val="16"/>
                <w:lang w:eastAsia="ja-JP"/>
              </w:rPr>
              <w:t xml:space="preserve">EPRE ratio of PDSCH to PDSCH </w:t>
            </w: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p>
        </w:tc>
      </w:tr>
      <w:tr w:rsidR="00875EB7" w:rsidRPr="00EC61C3" w:rsidTr="00875EB7">
        <w:trPr>
          <w:jc w:val="center"/>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EC61C3">
              <w:rPr>
                <w:sz w:val="16"/>
                <w:szCs w:val="16"/>
                <w:lang w:eastAsia="ja-JP"/>
              </w:rPr>
              <w:t>EPRE ratio of OCNG DMRS to SSS(Note 1)</w:t>
            </w: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p>
        </w:tc>
      </w:tr>
      <w:tr w:rsidR="00875EB7" w:rsidRPr="00EC61C3" w:rsidTr="00875EB7">
        <w:trPr>
          <w:jc w:val="center"/>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EC61C3">
              <w:rPr>
                <w:sz w:val="16"/>
                <w:szCs w:val="16"/>
                <w:lang w:eastAsia="ja-JP"/>
              </w:rPr>
              <w:t>EPRE ratio of OCNG to OCNG DMRS (Note 1)</w:t>
            </w: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p>
        </w:tc>
      </w:tr>
      <w:tr w:rsidR="00875EB7" w:rsidRPr="00EC61C3" w:rsidTr="00875EB7">
        <w:trPr>
          <w:trHeight w:val="400"/>
          <w:jc w:val="center"/>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rPr>
                <w:rFonts w:eastAsia="Calibri"/>
                <w:szCs w:val="22"/>
              </w:rPr>
            </w:pPr>
            <w:r w:rsidRPr="00EC61C3">
              <w:rPr>
                <w:rFonts w:eastAsia="Calibri"/>
                <w:position w:val="-12"/>
                <w:szCs w:val="22"/>
              </w:rPr>
              <w:object w:dxaOrig="435" w:dyaOrig="285">
                <v:shape id="_x0000_i1026" type="#_x0000_t75" style="width:21.4pt;height:22.15pt" o:ole="" fillcolor="window">
                  <v:imagedata r:id="rId16" o:title=""/>
                </v:shape>
                <o:OLEObject Type="Embed" ProgID="Equation.3" ShapeID="_x0000_i1026" DrawAspect="Content" ObjectID="_1721667393" r:id="rId17"/>
              </w:object>
            </w:r>
            <w:r w:rsidRPr="00EC61C3">
              <w:rPr>
                <w:vertAlign w:val="superscript"/>
              </w:rPr>
              <w:t>Note2</w:t>
            </w:r>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pPr>
          </w:p>
          <w:p w:rsidR="00875EB7" w:rsidRPr="00EC61C3" w:rsidRDefault="00875EB7" w:rsidP="00875EB7">
            <w:pPr>
              <w:pStyle w:val="TAC"/>
            </w:pPr>
            <w:r w:rsidRPr="00EC61C3">
              <w:t>dBm/15kHz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-104</w:t>
            </w:r>
          </w:p>
        </w:tc>
      </w:tr>
      <w:tr w:rsidR="00875EB7" w:rsidRPr="00EC61C3" w:rsidTr="00875EB7">
        <w:trPr>
          <w:trHeight w:val="400"/>
          <w:jc w:val="center"/>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rPr>
                <w:rFonts w:eastAsia="Calibri"/>
                <w:szCs w:val="22"/>
              </w:rPr>
            </w:pPr>
            <w:r w:rsidRPr="00EC61C3">
              <w:rPr>
                <w:rFonts w:eastAsia="Calibri"/>
                <w:position w:val="-12"/>
                <w:szCs w:val="22"/>
              </w:rPr>
              <w:object w:dxaOrig="435" w:dyaOrig="285">
                <v:shape id="_x0000_i1027" type="#_x0000_t75" style="width:21.4pt;height:22.15pt" o:ole="" fillcolor="window">
                  <v:imagedata r:id="rId16" o:title=""/>
                </v:shape>
                <o:OLEObject Type="Embed" ProgID="Equation.3" ShapeID="_x0000_i1027" DrawAspect="Content" ObjectID="_1721667394" r:id="rId18"/>
              </w:object>
            </w:r>
            <w:r w:rsidRPr="00EC61C3">
              <w:rPr>
                <w:vertAlign w:val="superscript"/>
              </w:rPr>
              <w:t>Note2</w:t>
            </w: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rPr>
                <w:rFonts w:eastAsia="Calibri"/>
                <w:szCs w:val="22"/>
              </w:rPr>
            </w:pPr>
            <w:r w:rsidRPr="00EC61C3">
              <w:rPr>
                <w:rFonts w:eastAsia="Calibri"/>
                <w:szCs w:val="22"/>
              </w:rPr>
              <w:t>Config 1,2,4,5</w:t>
            </w:r>
          </w:p>
        </w:tc>
        <w:tc>
          <w:tcPr>
            <w:tcW w:w="1255" w:type="dxa"/>
            <w:vMerge w:val="restart"/>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pPr>
          </w:p>
          <w:p w:rsidR="00875EB7" w:rsidRPr="00EC61C3" w:rsidRDefault="00875EB7" w:rsidP="00875EB7">
            <w:pPr>
              <w:pStyle w:val="TAC"/>
            </w:pPr>
            <w:r w:rsidRPr="00EC61C3">
              <w:t>dBm/SCS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-104</w:t>
            </w:r>
          </w:p>
        </w:tc>
      </w:tr>
      <w:tr w:rsidR="00875EB7" w:rsidRPr="00EC61C3" w:rsidTr="00875EB7">
        <w:trPr>
          <w:trHeight w:val="400"/>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rPr>
                <w:rFonts w:eastAsia="Calibri"/>
                <w:szCs w:val="22"/>
              </w:rPr>
            </w:pPr>
            <w:r w:rsidRPr="00EC61C3">
              <w:rPr>
                <w:rFonts w:eastAsia="Calibri"/>
                <w:szCs w:val="22"/>
              </w:rPr>
              <w:t>Config 3,6</w:t>
            </w: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-101</w:t>
            </w:r>
          </w:p>
        </w:tc>
      </w:tr>
      <w:tr w:rsidR="00875EB7" w:rsidRPr="00EC61C3" w:rsidTr="00875EB7">
        <w:trPr>
          <w:jc w:val="center"/>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rPr>
                <w:i/>
              </w:rPr>
            </w:pPr>
            <w:r w:rsidRPr="00EC61C3">
              <w:rPr>
                <w:rFonts w:eastAsia="Calibri"/>
                <w:i/>
                <w:position w:val="-12"/>
                <w:szCs w:val="22"/>
              </w:rPr>
              <w:object w:dxaOrig="570" w:dyaOrig="285">
                <v:shape id="_x0000_i1028" type="#_x0000_t75" style="width:30.4pt;height:22.15pt" o:ole="" fillcolor="window">
                  <v:imagedata r:id="rId19" o:title=""/>
                </v:shape>
                <o:OLEObject Type="Embed" ProgID="Equation.3" ShapeID="_x0000_i1028" DrawAspect="Content" ObjectID="_1721667395" r:id="rId20"/>
              </w:object>
            </w:r>
          </w:p>
        </w:tc>
        <w:tc>
          <w:tcPr>
            <w:tcW w:w="1255"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17</w:t>
            </w:r>
          </w:p>
        </w:tc>
      </w:tr>
      <w:tr w:rsidR="00875EB7" w:rsidRPr="00EC61C3" w:rsidTr="00875EB7">
        <w:trPr>
          <w:jc w:val="center"/>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rPr>
                <w:rFonts w:eastAsia="Calibri"/>
                <w:position w:val="-12"/>
                <w:szCs w:val="22"/>
              </w:rPr>
              <w:object w:dxaOrig="870" w:dyaOrig="285">
                <v:shape id="_x0000_i1029" type="#_x0000_t75" style="width:41.6pt;height:22.15pt" o:ole="" fillcolor="window">
                  <v:imagedata r:id="rId21" o:title=""/>
                </v:shape>
                <o:OLEObject Type="Embed" ProgID="Equation.3" ShapeID="_x0000_i1029" DrawAspect="Content" ObjectID="_1721667396" r:id="rId22"/>
              </w:object>
            </w:r>
          </w:p>
        </w:tc>
        <w:tc>
          <w:tcPr>
            <w:tcW w:w="1255"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17</w:t>
            </w:r>
          </w:p>
        </w:tc>
      </w:tr>
      <w:tr w:rsidR="00875EB7" w:rsidRPr="00EC61C3" w:rsidTr="00875EB7">
        <w:trPr>
          <w:jc w:val="center"/>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rPr>
                <w:rFonts w:eastAsia="Calibri"/>
                <w:szCs w:val="22"/>
              </w:rPr>
            </w:pPr>
            <w:r w:rsidRPr="00EC61C3">
              <w:t>SS-RSRP</w:t>
            </w:r>
            <w:r w:rsidRPr="00EC61C3">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rPr>
                <w:rFonts w:eastAsia="Calibri"/>
                <w:szCs w:val="22"/>
              </w:rPr>
            </w:pPr>
            <w:r w:rsidRPr="00EC61C3">
              <w:rPr>
                <w:rFonts w:eastAsia="Calibri"/>
                <w:szCs w:val="22"/>
              </w:rPr>
              <w:t>Config 1,2,4,5</w:t>
            </w:r>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dBm/SCS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-87</w:t>
            </w:r>
          </w:p>
        </w:tc>
      </w:tr>
      <w:tr w:rsidR="00875EB7" w:rsidRPr="00EC61C3" w:rsidTr="00875EB7">
        <w:trPr>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rPr>
                <w:rFonts w:eastAsia="Calibri"/>
                <w:szCs w:val="22"/>
              </w:rPr>
            </w:pPr>
            <w:r w:rsidRPr="00EC61C3">
              <w:rPr>
                <w:rFonts w:eastAsia="Calibri"/>
                <w:szCs w:val="22"/>
              </w:rPr>
              <w:t>Config 3,6</w:t>
            </w: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-84</w:t>
            </w:r>
          </w:p>
        </w:tc>
      </w:tr>
      <w:tr w:rsidR="00875EB7" w:rsidRPr="00EC61C3" w:rsidTr="00875EB7">
        <w:trPr>
          <w:jc w:val="center"/>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SCH_RP</w:t>
            </w:r>
            <w:r w:rsidRPr="00EC61C3">
              <w:rPr>
                <w:vertAlign w:val="superscript"/>
              </w:rPr>
              <w:t xml:space="preserve"> Note 3</w:t>
            </w:r>
          </w:p>
        </w:tc>
        <w:tc>
          <w:tcPr>
            <w:tcW w:w="1255"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dBm/15 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-87</w:t>
            </w:r>
          </w:p>
        </w:tc>
      </w:tr>
      <w:tr w:rsidR="00875EB7" w:rsidRPr="00EC61C3" w:rsidTr="00875EB7">
        <w:trPr>
          <w:jc w:val="center"/>
        </w:trPr>
        <w:tc>
          <w:tcPr>
            <w:tcW w:w="2120" w:type="dxa"/>
            <w:vMerge w:val="restart"/>
            <w:tcBorders>
              <w:top w:val="single" w:sz="4" w:space="0" w:color="auto"/>
              <w:left w:val="single" w:sz="4" w:space="0" w:color="auto"/>
              <w:right w:val="single" w:sz="4" w:space="0" w:color="auto"/>
            </w:tcBorders>
            <w:vAlign w:val="center"/>
          </w:tcPr>
          <w:p w:rsidR="00875EB7" w:rsidRPr="00EC61C3" w:rsidRDefault="00875EB7" w:rsidP="00875EB7">
            <w:pPr>
              <w:pStyle w:val="TAL"/>
            </w:pPr>
            <w:r w:rsidRPr="00EC61C3">
              <w:rPr>
                <w:lang w:val="en-US"/>
              </w:rPr>
              <w:t>Io</w:t>
            </w:r>
            <w:r w:rsidRPr="00EC61C3">
              <w:rPr>
                <w:vertAlign w:val="superscript"/>
                <w:lang w:val="en-US"/>
              </w:rPr>
              <w:t>Note</w:t>
            </w:r>
            <w:r>
              <w:rPr>
                <w:vertAlign w:val="superscript"/>
                <w:lang w:val="en-US"/>
              </w:rPr>
              <w:t>3</w:t>
            </w:r>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L"/>
            </w:pPr>
            <w:r w:rsidRPr="00EC61C3">
              <w:rPr>
                <w:rFonts w:eastAsia="Calibri"/>
                <w:szCs w:val="22"/>
              </w:rPr>
              <w:t>Config 1,2,4,5</w:t>
            </w:r>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5112C2" w:rsidRDefault="00875EB7" w:rsidP="00875EB7">
            <w:pPr>
              <w:pStyle w:val="TAC"/>
            </w:pPr>
            <w:r w:rsidRPr="005112C2">
              <w:t>dBm/</w:t>
            </w:r>
          </w:p>
          <w:p w:rsidR="00875EB7" w:rsidRPr="00EC61C3" w:rsidRDefault="00875EB7" w:rsidP="00875EB7">
            <w:pPr>
              <w:pStyle w:val="TAC"/>
            </w:pPr>
            <w:r w:rsidRPr="005112C2">
              <w:t>9.36MHz</w:t>
            </w: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pPr>
            <w:r>
              <w:rPr>
                <w:rFonts w:hint="eastAsia"/>
                <w:lang w:eastAsia="zh-CN"/>
              </w:rPr>
              <w:t>-</w:t>
            </w:r>
            <w:r>
              <w:rPr>
                <w:lang w:eastAsia="zh-CN"/>
              </w:rPr>
              <w:t>58.96</w:t>
            </w:r>
          </w:p>
        </w:tc>
      </w:tr>
      <w:tr w:rsidR="00875EB7" w:rsidRPr="00EC61C3" w:rsidTr="00875EB7">
        <w:trPr>
          <w:jc w:val="center"/>
        </w:trPr>
        <w:tc>
          <w:tcPr>
            <w:tcW w:w="2120" w:type="dxa"/>
            <w:vMerge/>
            <w:tcBorders>
              <w:left w:val="single" w:sz="4" w:space="0" w:color="auto"/>
              <w:bottom w:val="single" w:sz="4" w:space="0" w:color="auto"/>
              <w:right w:val="single" w:sz="4" w:space="0" w:color="auto"/>
            </w:tcBorders>
            <w:vAlign w:val="center"/>
          </w:tcPr>
          <w:p w:rsidR="00875EB7" w:rsidRPr="00EC61C3" w:rsidRDefault="00875EB7" w:rsidP="00875EB7">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L"/>
            </w:pPr>
            <w:r w:rsidRPr="00EC61C3">
              <w:rPr>
                <w:rFonts w:eastAsia="Calibri"/>
                <w:szCs w:val="22"/>
              </w:rPr>
              <w:t>Config 3,6</w:t>
            </w:r>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5112C2" w:rsidRDefault="00875EB7" w:rsidP="00875EB7">
            <w:pPr>
              <w:pStyle w:val="TAC"/>
            </w:pPr>
            <w:r w:rsidRPr="005112C2">
              <w:t>dBm/</w:t>
            </w:r>
          </w:p>
          <w:p w:rsidR="00875EB7" w:rsidRPr="00EC61C3" w:rsidRDefault="00875EB7" w:rsidP="00875EB7">
            <w:pPr>
              <w:pStyle w:val="TAC"/>
            </w:pPr>
            <w:r w:rsidRPr="005112C2">
              <w:t>38.16MHz</w:t>
            </w: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pStyle w:val="TAC"/>
            </w:pPr>
            <w:r>
              <w:rPr>
                <w:rFonts w:hint="eastAsia"/>
                <w:lang w:eastAsia="zh-CN"/>
              </w:rPr>
              <w:t>-</w:t>
            </w:r>
            <w:r>
              <w:rPr>
                <w:lang w:eastAsia="zh-CN"/>
              </w:rPr>
              <w:t>52.87</w:t>
            </w:r>
          </w:p>
        </w:tc>
      </w:tr>
      <w:tr w:rsidR="00875EB7" w:rsidRPr="00EC61C3" w:rsidTr="00875EB7">
        <w:trPr>
          <w:jc w:val="center"/>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L"/>
            </w:pPr>
            <w:r w:rsidRPr="00EC61C3">
              <w:t>Propagation condition</w:t>
            </w:r>
          </w:p>
        </w:tc>
        <w:tc>
          <w:tcPr>
            <w:tcW w:w="1255"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pPr>
            <w:r w:rsidRPr="00EC61C3">
              <w:t>AWGN</w:t>
            </w:r>
          </w:p>
        </w:tc>
      </w:tr>
      <w:tr w:rsidR="00875EB7" w:rsidRPr="00EC61C3" w:rsidTr="00875EB7">
        <w:trPr>
          <w:jc w:val="center"/>
        </w:trPr>
        <w:tc>
          <w:tcPr>
            <w:tcW w:w="9625" w:type="dxa"/>
            <w:gridSpan w:val="9"/>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N"/>
            </w:pPr>
            <w:r w:rsidRPr="00EC61C3">
              <w:t>Note 1:</w:t>
            </w:r>
            <w:r w:rsidRPr="00EC61C3">
              <w:tab/>
              <w:t>OCNG shall be used such that both cells are fully allocated and a constant total transmitted power spectral density is achieved for all OFDM symbols.</w:t>
            </w:r>
          </w:p>
          <w:p w:rsidR="00875EB7" w:rsidRPr="00EC61C3" w:rsidRDefault="00875EB7" w:rsidP="00875EB7">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35" w:dyaOrig="285">
                <v:shape id="_x0000_i1030" type="#_x0000_t75" style="width:21.4pt;height:22.15pt" o:ole="" fillcolor="window">
                  <v:imagedata r:id="rId16" o:title=""/>
                </v:shape>
                <o:OLEObject Type="Embed" ProgID="Equation.3" ShapeID="_x0000_i1030" DrawAspect="Content" ObjectID="_1721667397" r:id="rId23"/>
              </w:object>
            </w:r>
            <w:r w:rsidRPr="00EC61C3">
              <w:t xml:space="preserve"> to be fulfilled</w:t>
            </w:r>
            <w:r>
              <w:t xml:space="preserve"> within BW</w:t>
            </w:r>
            <w:r w:rsidRPr="00747F26">
              <w:rPr>
                <w:vertAlign w:val="subscript"/>
              </w:rPr>
              <w:t>occupied</w:t>
            </w:r>
            <w:r w:rsidRPr="00EC61C3">
              <w:t>.</w:t>
            </w:r>
          </w:p>
          <w:p w:rsidR="00875EB7" w:rsidRPr="00EC61C3" w:rsidRDefault="00875EB7" w:rsidP="00875EB7">
            <w:pPr>
              <w:pStyle w:val="TAN"/>
            </w:pPr>
            <w:r w:rsidRPr="00EC61C3">
              <w:t>Note 3:</w:t>
            </w:r>
            <w:r w:rsidRPr="00EC61C3">
              <w:tab/>
              <w:t>SS-RSRP</w:t>
            </w:r>
            <w:r>
              <w:t>, Io</w:t>
            </w:r>
            <w:r w:rsidRPr="00EC61C3">
              <w:t xml:space="preserve"> and SCH_RP levels have been derived from other parameters for information purposes. They are not settable parameters themselves.</w:t>
            </w:r>
          </w:p>
          <w:p w:rsidR="00875EB7" w:rsidRDefault="00875EB7" w:rsidP="00875EB7">
            <w:pPr>
              <w:pStyle w:val="TAN"/>
            </w:pPr>
            <w:r w:rsidRPr="00EC61C3">
              <w:t>Note 4:</w:t>
            </w:r>
            <w:r w:rsidRPr="00EC61C3">
              <w:tab/>
              <w:t>The uplink resources for CSI reporting are assigned to the UE prior to the start of time period T2.]</w:t>
            </w:r>
          </w:p>
          <w:p w:rsidR="00875EB7" w:rsidRDefault="00875EB7" w:rsidP="00875EB7">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sidRPr="001C0E1B">
              <w:rPr>
                <w:vertAlign w:val="subscript"/>
              </w:rPr>
              <w:t>channel</w:t>
            </w:r>
            <w:r>
              <w:rPr>
                <w:vertAlign w:val="subscript"/>
              </w:rPr>
              <w:t>_</w:t>
            </w:r>
            <w:r>
              <w:rPr>
                <w:vertAlign w:val="subscript"/>
                <w:lang w:eastAsia="ja-JP"/>
              </w:rPr>
              <w:t>actual</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rsidR="00875EB7" w:rsidRDefault="00875EB7" w:rsidP="00875EB7">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sidRPr="001C0E1B">
              <w:rPr>
                <w:vertAlign w:val="subscript"/>
              </w:rPr>
              <w:t>channel</w:t>
            </w:r>
            <w:r>
              <w:rPr>
                <w:vertAlign w:val="subscript"/>
              </w:rPr>
              <w:t>_</w:t>
            </w:r>
            <w:r>
              <w:rPr>
                <w:vertAlign w:val="subscript"/>
                <w:lang w:eastAsia="ja-JP"/>
              </w:rPr>
              <w:t>actual</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rsidR="00875EB7" w:rsidRPr="00906607" w:rsidRDefault="00875EB7" w:rsidP="00875EB7">
            <w:pPr>
              <w:pStyle w:val="TAN"/>
              <w:rPr>
                <w:rFonts w:cs="v4.2.0"/>
                <w:lang w:eastAsia="zh-CN"/>
              </w:rPr>
            </w:pPr>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rsidR="00875EB7" w:rsidRPr="00EC61C3" w:rsidRDefault="00875EB7" w:rsidP="00875EB7">
      <w:pPr>
        <w:rPr>
          <w:lang w:eastAsia="zh-CN"/>
        </w:rPr>
      </w:pPr>
    </w:p>
    <w:p w:rsidR="00875EB7" w:rsidRPr="00EC61C3" w:rsidRDefault="00875EB7" w:rsidP="00875EB7">
      <w:pPr>
        <w:pStyle w:val="5"/>
        <w:rPr>
          <w:lang w:eastAsia="zh-CN"/>
        </w:rPr>
      </w:pPr>
      <w:r w:rsidRPr="00EC61C3">
        <w:rPr>
          <w:lang w:eastAsia="zh-CN"/>
        </w:rPr>
        <w:t>A.4.5.3.1.2</w:t>
      </w:r>
      <w:r w:rsidRPr="00EC61C3">
        <w:rPr>
          <w:lang w:eastAsia="zh-CN"/>
        </w:rPr>
        <w:tab/>
        <w:t>Test Requirements</w:t>
      </w:r>
    </w:p>
    <w:p w:rsidR="00875EB7" w:rsidRPr="00EC61C3" w:rsidRDefault="00875EB7" w:rsidP="00875EB7">
      <w:pPr>
        <w:rPr>
          <w:lang w:eastAsia="zh-CN"/>
        </w:rPr>
      </w:pPr>
      <w:r w:rsidRPr="00EC61C3">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C61C3">
        <w:rPr>
          <w:lang w:eastAsia="zh-CN"/>
        </w:rPr>
        <w:t>, T</w:t>
      </w:r>
      <w:r w:rsidRPr="00EC61C3">
        <w:rPr>
          <w:vertAlign w:val="subscript"/>
          <w:lang w:eastAsia="zh-CN"/>
        </w:rPr>
        <w:t xml:space="preserve">activation_time </w:t>
      </w:r>
      <w:r w:rsidRPr="00EC61C3">
        <w:rPr>
          <w:lang w:eastAsia="zh-CN"/>
        </w:rPr>
        <w:t xml:space="preserve">= </w:t>
      </w:r>
      <w:r w:rsidRPr="00EC61C3">
        <w:t>T</w:t>
      </w:r>
      <w:r w:rsidRPr="00EC61C3">
        <w:rPr>
          <w:vertAlign w:val="subscript"/>
        </w:rPr>
        <w:t>FirstSSB</w:t>
      </w:r>
      <w:r w:rsidRPr="00EC61C3">
        <w:t>+ 5ms</w:t>
      </w:r>
      <w:r w:rsidRPr="00EC61C3">
        <w:rPr>
          <w:lang w:eastAsia="zh-CN"/>
        </w:rPr>
        <w:t>, as defined</w:t>
      </w:r>
      <w:r w:rsidRPr="00EC61C3">
        <w:rPr>
          <w:lang w:eastAsia="ko-KR"/>
        </w:rPr>
        <w:t xml:space="preserve"> in clause 8.3.</w:t>
      </w:r>
    </w:p>
    <w:p w:rsidR="00875EB7" w:rsidRPr="00EC61C3" w:rsidRDefault="00875EB7" w:rsidP="00875EB7">
      <w:pPr>
        <w:rPr>
          <w:lang w:eastAsia="zh-CN"/>
        </w:rPr>
      </w:pPr>
      <w:r w:rsidRPr="00EC61C3">
        <w:rPr>
          <w:lang w:eastAsia="zh-CN"/>
        </w:rPr>
        <w:t xml:space="preserve">During T3 the UE shall stop sending CSI reports for SCell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as</w:t>
      </w:r>
      <w:r w:rsidRPr="00EC61C3">
        <w:rPr>
          <w:lang w:eastAsia="ko-KR"/>
        </w:rPr>
        <w:t xml:space="preserve"> defined in clause 8.3.</w:t>
      </w:r>
    </w:p>
    <w:p w:rsidR="00875EB7" w:rsidRPr="00EC61C3" w:rsidRDefault="00875EB7" w:rsidP="00875EB7">
      <w:pPr>
        <w:rPr>
          <w:lang w:eastAsia="zh-CN"/>
        </w:rPr>
      </w:pPr>
      <w:r w:rsidRPr="00EC61C3">
        <w:rPr>
          <w:lang w:eastAsia="zh-CN"/>
        </w:rPr>
        <w:t>During T2 interruption of PSCell during SCell activation shall not happen outside the</w:t>
      </w:r>
      <w:r w:rsidRPr="00EC61C3">
        <w:rPr>
          <w:lang w:eastAsia="ko-KR"/>
        </w:rPr>
        <w:t xml:space="preserve"> </w:t>
      </w:r>
      <w:r w:rsidRPr="00EC61C3">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t>
      </w:r>
      <w:r w:rsidRPr="00EC61C3">
        <w:rPr>
          <w:lang w:eastAsia="zh-CN"/>
        </w:rPr>
        <w:t>as defined in clause 8.3.</w:t>
      </w:r>
    </w:p>
    <w:p w:rsidR="00875EB7" w:rsidRPr="00EC61C3" w:rsidRDefault="00875EB7" w:rsidP="00875EB7">
      <w:pPr>
        <w:rPr>
          <w:lang w:eastAsia="zh-CN"/>
        </w:rPr>
      </w:pPr>
      <w:r w:rsidRPr="00EC61C3">
        <w:rPr>
          <w:lang w:eastAsia="zh-CN"/>
        </w:rPr>
        <w:t xml:space="preserve">During T3 the starting point of interruption of PSCell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and the starting point of interruption of E-UTRA PCell during SCell deactivation shall not happen outside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lang w:eastAsia="zh-CN"/>
        </w:rPr>
        <w:t>.</w:t>
      </w:r>
    </w:p>
    <w:p w:rsidR="00875EB7" w:rsidRPr="00EC61C3" w:rsidRDefault="00875EB7" w:rsidP="00875EB7">
      <w:pPr>
        <w:rPr>
          <w:lang w:eastAsia="zh-CN"/>
        </w:rPr>
      </w:pPr>
      <w:r w:rsidRPr="00EC61C3">
        <w:rPr>
          <w:lang w:eastAsia="zh-CN"/>
        </w:rPr>
        <w:t>The interruption of PSCell shall not be more than the values specified for EN-DC in Clause 8.2.1.2.4.</w:t>
      </w:r>
    </w:p>
    <w:p w:rsidR="00875EB7" w:rsidRPr="00EC61C3" w:rsidRDefault="00875EB7" w:rsidP="00875EB7">
      <w:pPr>
        <w:rPr>
          <w:lang w:eastAsia="zh-CN"/>
        </w:rPr>
      </w:pPr>
      <w:r w:rsidRPr="00EC61C3">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rsidR="00875EB7" w:rsidRPr="00EC61C3" w:rsidRDefault="00875EB7" w:rsidP="00875EB7">
      <w:pPr>
        <w:pStyle w:val="NO"/>
      </w:pPr>
      <w:r w:rsidRPr="00EC61C3">
        <w:rPr>
          <w:lang w:eastAsia="zh-CN"/>
        </w:rPr>
        <w:t>NOTE:</w:t>
      </w:r>
      <w:r w:rsidRPr="00EC61C3">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C61C3">
        <w:rPr>
          <w:lang w:eastAsia="zh-CN"/>
        </w:rPr>
        <w:t xml:space="preserve"> as defined in clause 8.3 then the UE shall use the next available uplink resource for reporting the corresponding valid CSI.</w:t>
      </w:r>
    </w:p>
    <w:p w:rsidR="00875EB7" w:rsidRPr="00875EB7" w:rsidRDefault="00875EB7" w:rsidP="00E26D3B">
      <w:pPr>
        <w:rPr>
          <w:lang w:eastAsia="zh-CN"/>
        </w:rPr>
      </w:pPr>
    </w:p>
    <w:p w:rsidR="00D82521" w:rsidRPr="00EC61C3" w:rsidRDefault="00D82521" w:rsidP="00D82521">
      <w:pPr>
        <w:pStyle w:val="40"/>
        <w:rPr>
          <w:lang w:eastAsia="ko-KR"/>
        </w:rPr>
      </w:pPr>
      <w:r w:rsidRPr="00EC61C3">
        <w:rPr>
          <w:lang w:eastAsia="ko-KR"/>
        </w:rPr>
        <w:t>A.4.5.3.</w:t>
      </w:r>
      <w:r w:rsidRPr="00EC61C3">
        <w:rPr>
          <w:lang w:eastAsia="zh-CN"/>
        </w:rPr>
        <w:t>2</w:t>
      </w:r>
      <w:r w:rsidRPr="00EC61C3">
        <w:rPr>
          <w:lang w:eastAsia="ko-KR"/>
        </w:rPr>
        <w:tab/>
        <w:t xml:space="preserve">SCell Activation and deactivation of known SCell in FR1 for </w:t>
      </w:r>
      <w:del w:id="322" w:author="Huawei" w:date="2022-07-26T14:34:00Z">
        <w:r w:rsidRPr="00EC61C3" w:rsidDel="00D82521">
          <w:rPr>
            <w:lang w:eastAsia="ko-KR"/>
          </w:rPr>
          <w:delText>320 </w:delText>
        </w:r>
      </w:del>
      <w:ins w:id="323" w:author="Huawei" w:date="2022-07-26T14:34:00Z">
        <w:r>
          <w:rPr>
            <w:lang w:eastAsia="ko-KR"/>
          </w:rPr>
          <w:t>640</w:t>
        </w:r>
      </w:ins>
      <w:r w:rsidRPr="00EC61C3">
        <w:rPr>
          <w:lang w:eastAsia="ko-KR"/>
        </w:rPr>
        <w:t>ms SCell measurement cycle</w:t>
      </w:r>
    </w:p>
    <w:p w:rsidR="00D82521" w:rsidRPr="00EC61C3" w:rsidRDefault="00D82521" w:rsidP="00D82521">
      <w:pPr>
        <w:pStyle w:val="5"/>
        <w:rPr>
          <w:lang w:eastAsia="zh-CN"/>
        </w:rPr>
      </w:pPr>
      <w:r w:rsidRPr="00EC61C3">
        <w:rPr>
          <w:lang w:eastAsia="zh-CN"/>
        </w:rPr>
        <w:t>A.4.5.3.2.1</w:t>
      </w:r>
      <w:r w:rsidRPr="00EC61C3">
        <w:rPr>
          <w:lang w:eastAsia="zh-CN"/>
        </w:rPr>
        <w:tab/>
        <w:t>Test Purpose and Environment</w:t>
      </w:r>
    </w:p>
    <w:p w:rsidR="00D82521" w:rsidRPr="00EC61C3" w:rsidRDefault="00D82521" w:rsidP="00D82521">
      <w:pPr>
        <w:rPr>
          <w:lang w:eastAsia="zh-CN"/>
        </w:rPr>
      </w:pPr>
      <w:r w:rsidRPr="00EC61C3">
        <w:rPr>
          <w:lang w:eastAsia="ko-KR"/>
        </w:rPr>
        <w:t>The purpose of this test case is the same as for the test defined in clause A.4.5.3.1.1. The supported test configurations are the same as defined in clause A.4.5.3.1.1. The test parameters are the same except those described in the following clause. The listed parameter values in Tables A.4.5.3.2.1-1 will replace the values of corresponding parameters in Tables A.4.5.3.1.1-2.</w:t>
      </w:r>
    </w:p>
    <w:p w:rsidR="00D82521" w:rsidRPr="00EC61C3" w:rsidRDefault="00D82521" w:rsidP="00D82521">
      <w:pPr>
        <w:pStyle w:val="TH"/>
        <w:rPr>
          <w:lang w:eastAsia="ko-KR"/>
        </w:rPr>
      </w:pPr>
      <w:r w:rsidRPr="00EC61C3">
        <w:rPr>
          <w:lang w:eastAsia="ko-KR"/>
        </w:rPr>
        <w:t xml:space="preserve">Table A.4.5.3.2.1-1: General test parameters for known FR1 SCell activation case, </w:t>
      </w:r>
      <w:del w:id="324" w:author="Huawei" w:date="2022-07-26T14:34:00Z">
        <w:r w:rsidRPr="00EC61C3" w:rsidDel="00D82521">
          <w:rPr>
            <w:lang w:eastAsia="ko-KR"/>
          </w:rPr>
          <w:delText>320 </w:delText>
        </w:r>
      </w:del>
      <w:ins w:id="325" w:author="Huawei" w:date="2022-07-26T14:34:00Z">
        <w:r>
          <w:rPr>
            <w:lang w:eastAsia="ko-KR"/>
          </w:rPr>
          <w:t>640</w:t>
        </w:r>
      </w:ins>
      <w:r w:rsidRPr="00EC61C3">
        <w:rPr>
          <w:lang w:eastAsia="ko-KR"/>
        </w:rPr>
        <w:t>ms SCell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D82521" w:rsidRPr="00EC61C3" w:rsidTr="00E26D3B">
        <w:trPr>
          <w:cantSplit/>
        </w:trPr>
        <w:tc>
          <w:tcPr>
            <w:tcW w:w="2517" w:type="dxa"/>
            <w:tcBorders>
              <w:top w:val="single" w:sz="4" w:space="0" w:color="auto"/>
              <w:left w:val="single" w:sz="4" w:space="0" w:color="auto"/>
              <w:bottom w:val="single" w:sz="4" w:space="0" w:color="auto"/>
              <w:right w:val="single" w:sz="4" w:space="0" w:color="auto"/>
            </w:tcBorders>
            <w:hideMark/>
          </w:tcPr>
          <w:p w:rsidR="00D82521" w:rsidRPr="00EC61C3" w:rsidRDefault="00D82521" w:rsidP="00E26D3B">
            <w:pPr>
              <w:keepNext/>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D82521" w:rsidRPr="00EC61C3" w:rsidRDefault="00D82521" w:rsidP="00E26D3B">
            <w:pPr>
              <w:keepNext/>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D82521" w:rsidRPr="00EC61C3" w:rsidRDefault="00D82521" w:rsidP="00E26D3B">
            <w:pPr>
              <w:keepNext/>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rsidR="00D82521" w:rsidRPr="00EC61C3" w:rsidRDefault="00D82521" w:rsidP="00E26D3B">
            <w:pPr>
              <w:keepNext/>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D82521" w:rsidRPr="00EC61C3" w:rsidTr="00E26D3B">
        <w:trPr>
          <w:cantSplit/>
        </w:trPr>
        <w:tc>
          <w:tcPr>
            <w:tcW w:w="2517" w:type="dxa"/>
            <w:tcBorders>
              <w:top w:val="single" w:sz="4" w:space="0" w:color="auto"/>
              <w:left w:val="single" w:sz="4" w:space="0" w:color="auto"/>
              <w:bottom w:val="single" w:sz="4" w:space="0" w:color="auto"/>
              <w:right w:val="single" w:sz="4" w:space="0" w:color="auto"/>
            </w:tcBorders>
            <w:hideMark/>
          </w:tcPr>
          <w:p w:rsidR="00D82521" w:rsidRPr="00EC61C3" w:rsidRDefault="00D82521" w:rsidP="00E26D3B">
            <w:pPr>
              <w:keepNext/>
              <w:keepLines/>
              <w:spacing w:after="0" w:line="256" w:lineRule="auto"/>
              <w:rPr>
                <w:rFonts w:ascii="Arial" w:hAnsi="Arial" w:cs="Arial"/>
                <w:sz w:val="18"/>
                <w:lang w:eastAsia="ja-JP"/>
              </w:rPr>
            </w:pPr>
            <w:r w:rsidRPr="00EC61C3">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D82521" w:rsidRPr="00EC61C3" w:rsidRDefault="00D82521" w:rsidP="00E26D3B">
            <w:pPr>
              <w:keepNext/>
              <w:keepLines/>
              <w:spacing w:after="0" w:line="256" w:lineRule="auto"/>
              <w:jc w:val="center"/>
              <w:rPr>
                <w:rFonts w:ascii="Arial" w:hAnsi="Arial" w:cs="Arial"/>
                <w:sz w:val="18"/>
                <w:lang w:eastAsia="ja-JP"/>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D82521" w:rsidRPr="00EC61C3" w:rsidRDefault="00D82521" w:rsidP="00E26D3B">
            <w:pPr>
              <w:keepNext/>
              <w:keepLines/>
              <w:spacing w:after="0" w:line="256" w:lineRule="auto"/>
              <w:jc w:val="center"/>
              <w:rPr>
                <w:rFonts w:ascii="Arial" w:hAnsi="Arial" w:cs="v4.2.0"/>
                <w:sz w:val="18"/>
                <w:lang w:eastAsia="ja-JP"/>
              </w:rPr>
            </w:pPr>
            <w:del w:id="326" w:author="Huawei" w:date="2022-07-26T14:34:00Z">
              <w:r w:rsidRPr="00EC61C3" w:rsidDel="00D82521">
                <w:rPr>
                  <w:rFonts w:ascii="Arial" w:hAnsi="Arial" w:cs="v4.2.0"/>
                  <w:sz w:val="18"/>
                </w:rPr>
                <w:delText>320</w:delText>
              </w:r>
            </w:del>
            <w:ins w:id="327" w:author="Huawei" w:date="2022-07-26T14:34:00Z">
              <w:r>
                <w:rPr>
                  <w:rFonts w:ascii="Arial" w:hAnsi="Arial" w:cs="v4.2.0"/>
                  <w:sz w:val="18"/>
                </w:rPr>
                <w:t>640</w:t>
              </w:r>
            </w:ins>
          </w:p>
        </w:tc>
        <w:tc>
          <w:tcPr>
            <w:tcW w:w="3148" w:type="dxa"/>
            <w:tcBorders>
              <w:top w:val="single" w:sz="4" w:space="0" w:color="auto"/>
              <w:left w:val="single" w:sz="4" w:space="0" w:color="auto"/>
              <w:bottom w:val="single" w:sz="4" w:space="0" w:color="auto"/>
              <w:right w:val="single" w:sz="4" w:space="0" w:color="auto"/>
            </w:tcBorders>
            <w:hideMark/>
          </w:tcPr>
          <w:p w:rsidR="00D82521" w:rsidRPr="00EC61C3" w:rsidRDefault="00D82521" w:rsidP="00E26D3B">
            <w:pPr>
              <w:rPr>
                <w:rFonts w:ascii="Arial" w:hAnsi="Arial" w:cs="v4.2.0"/>
                <w:sz w:val="18"/>
                <w:lang w:eastAsia="ja-JP"/>
              </w:rPr>
            </w:pPr>
          </w:p>
        </w:tc>
      </w:tr>
    </w:tbl>
    <w:p w:rsidR="00D82521" w:rsidRPr="00EC61C3" w:rsidRDefault="00D82521" w:rsidP="00D82521">
      <w:pPr>
        <w:rPr>
          <w:lang w:eastAsia="zh-CN"/>
        </w:rPr>
      </w:pPr>
    </w:p>
    <w:p w:rsidR="00D82521" w:rsidRPr="00EC61C3" w:rsidRDefault="00D82521" w:rsidP="00D82521">
      <w:pPr>
        <w:pStyle w:val="5"/>
        <w:rPr>
          <w:lang w:eastAsia="zh-CN"/>
        </w:rPr>
      </w:pPr>
      <w:r w:rsidRPr="00EC61C3">
        <w:rPr>
          <w:lang w:eastAsia="zh-CN"/>
        </w:rPr>
        <w:t>A.4.5.3.2.2</w:t>
      </w:r>
      <w:r w:rsidRPr="00EC61C3">
        <w:rPr>
          <w:lang w:eastAsia="zh-CN"/>
        </w:rPr>
        <w:tab/>
        <w:t>Test Requirements</w:t>
      </w:r>
    </w:p>
    <w:p w:rsidR="00D82521" w:rsidRDefault="00D82521" w:rsidP="00D82521">
      <w:pPr>
        <w:rPr>
          <w:lang w:eastAsia="zh-CN"/>
        </w:rPr>
      </w:pPr>
      <w:r w:rsidRPr="00EC61C3">
        <w:rPr>
          <w:lang w:eastAsia="zh-CN"/>
        </w:rPr>
        <w:t>The test requirements defined in clause A.4.5.3.1.2 shall apply to this test case, except T</w:t>
      </w:r>
      <w:r w:rsidRPr="00EC61C3">
        <w:rPr>
          <w:vertAlign w:val="subscript"/>
          <w:lang w:eastAsia="zh-CN"/>
        </w:rPr>
        <w:t>activation_time</w:t>
      </w:r>
      <w:r w:rsidRPr="00EC61C3">
        <w:rPr>
          <w:lang w:eastAsia="zh-CN"/>
        </w:rPr>
        <w:t xml:space="preserve"> will be replaced with the value </w:t>
      </w:r>
      <w:r w:rsidRPr="00EC61C3">
        <w:t>T</w:t>
      </w:r>
      <w:r w:rsidRPr="00EC61C3">
        <w:rPr>
          <w:vertAlign w:val="subscript"/>
        </w:rPr>
        <w:t>FirstSSB_MAX</w:t>
      </w:r>
      <w:r w:rsidRPr="00EC61C3">
        <w:t xml:space="preserve"> + T</w:t>
      </w:r>
      <w:r w:rsidRPr="00EC61C3">
        <w:rPr>
          <w:vertAlign w:val="subscript"/>
        </w:rPr>
        <w:t>rs</w:t>
      </w:r>
      <w:r w:rsidRPr="00EC61C3" w:rsidDel="000B0D6A">
        <w:t xml:space="preserve"> </w:t>
      </w:r>
      <w:r w:rsidRPr="00EC61C3">
        <w:t>+ 5ms</w:t>
      </w:r>
      <w:r w:rsidRPr="00EC61C3">
        <w:rPr>
          <w:lang w:eastAsia="zh-CN"/>
        </w:rPr>
        <w:t>.</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567140" w:rsidRDefault="00567140" w:rsidP="00567140">
      <w:pPr>
        <w:rPr>
          <w:lang w:eastAsia="zh-CN"/>
        </w:rPr>
      </w:pPr>
    </w:p>
    <w:p w:rsidR="00875EB7" w:rsidRPr="00567140" w:rsidRDefault="00567140" w:rsidP="00567140">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875EB7" w:rsidRPr="00EC61C3" w:rsidRDefault="00875EB7" w:rsidP="00875EB7">
      <w:pPr>
        <w:pStyle w:val="5"/>
      </w:pPr>
      <w:r w:rsidRPr="00EC61C3">
        <w:t>A.4.5.6.1.2</w:t>
      </w:r>
      <w:r w:rsidRPr="00EC61C3">
        <w:tab/>
        <w:t>E-UTRAN – NR PSCell FR1 DL active BWP switch with FR1 SCell in non-DRX in synchronous EN-DC</w:t>
      </w:r>
    </w:p>
    <w:p w:rsidR="00875EB7" w:rsidRPr="00EC61C3" w:rsidRDefault="00875EB7" w:rsidP="00875EB7">
      <w:pPr>
        <w:pStyle w:val="6"/>
        <w:rPr>
          <w:rFonts w:eastAsia="MS Mincho"/>
        </w:rPr>
      </w:pPr>
      <w:bookmarkStart w:id="328" w:name="_Toc535476234"/>
      <w:r w:rsidRPr="00EC61C3">
        <w:rPr>
          <w:rFonts w:eastAsia="MS Mincho"/>
        </w:rPr>
        <w:t>A.4.5.6.1.2.1</w:t>
      </w:r>
      <w:r w:rsidRPr="00EC61C3">
        <w:rPr>
          <w:rFonts w:eastAsia="MS Mincho"/>
        </w:rPr>
        <w:tab/>
        <w:t>Test Purpose and Environment</w:t>
      </w:r>
      <w:bookmarkEnd w:id="328"/>
    </w:p>
    <w:p w:rsidR="00875EB7" w:rsidRPr="00835C41" w:rsidRDefault="00875EB7" w:rsidP="00875EB7">
      <w:pPr>
        <w:jc w:val="both"/>
        <w:rPr>
          <w:szCs w:val="24"/>
        </w:rPr>
      </w:pPr>
      <w:r w:rsidRPr="00835C41">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A.4.5.6.1.2.1-1.</w:t>
      </w:r>
    </w:p>
    <w:p w:rsidR="00875EB7" w:rsidRPr="00835C41" w:rsidRDefault="00875EB7" w:rsidP="00875EB7">
      <w:pPr>
        <w:jc w:val="both"/>
      </w:pPr>
      <w:r w:rsidRPr="00835C41">
        <w:t xml:space="preserve">The test scenario comprises of </w:t>
      </w:r>
      <w:r w:rsidRPr="00835C41">
        <w:rPr>
          <w:lang w:eastAsia="zh-CN"/>
        </w:rPr>
        <w:t>one</w:t>
      </w:r>
      <w:r w:rsidRPr="00835C41">
        <w:t xml:space="preserve"> E-UTRA PCell (Cell 1), one PSCell (Cell 2) and one SCell (Cell 3) as given in Table A.4.5.6.1.2.1-2. Cell-specific parameters of E-UTRA PCell are specified in Table </w:t>
      </w:r>
      <w:r w:rsidRPr="00835C41">
        <w:rPr>
          <w:rFonts w:cs="v4.2.0"/>
          <w:lang w:eastAsia="ja-JP"/>
        </w:rPr>
        <w:t xml:space="preserve">A.3.7.2.1-1 </w:t>
      </w:r>
      <w:r w:rsidRPr="00835C41">
        <w:t>and Cell-specific parameters of PSCell and SCell are specified in Table A.4.5.6.1.2.1-3 below.</w:t>
      </w:r>
    </w:p>
    <w:p w:rsidR="00875EB7" w:rsidRPr="00835C41" w:rsidRDefault="00875EB7" w:rsidP="00875EB7">
      <w:pPr>
        <w:jc w:val="both"/>
      </w:pPr>
      <w:r w:rsidRPr="00835C41">
        <w:t>PDCCHs indicating new transmissions shall be sent continuously</w:t>
      </w:r>
      <w:r w:rsidRPr="00835C41">
        <w:rPr>
          <w:lang w:eastAsia="zh-CN"/>
        </w:rPr>
        <w:t xml:space="preserve"> on </w:t>
      </w:r>
      <w:r w:rsidRPr="00940C24">
        <w:rPr>
          <w:lang w:eastAsia="zh-CN"/>
        </w:rPr>
        <w:t>E-UTRA</w:t>
      </w:r>
      <w:r w:rsidRPr="00835C41">
        <w:rPr>
          <w:lang w:eastAsia="zh-CN"/>
        </w:rPr>
        <w:t xml:space="preserve"> PCell </w:t>
      </w:r>
      <w:r w:rsidRPr="00835C41">
        <w:t xml:space="preserve">(Cell 1) </w:t>
      </w:r>
      <w:r>
        <w:t xml:space="preserve">and </w:t>
      </w:r>
      <w:r w:rsidRPr="00835C41">
        <w:rPr>
          <w:lang w:eastAsia="zh-CN"/>
        </w:rPr>
        <w:t xml:space="preserve">PSCell </w:t>
      </w:r>
      <w:r w:rsidRPr="00835C41">
        <w:t>(Cell 2) to ensure that the UE will have ACK/NACK sending.</w:t>
      </w:r>
    </w:p>
    <w:p w:rsidR="00875EB7" w:rsidRPr="00835C41" w:rsidRDefault="00875EB7" w:rsidP="00875EB7">
      <w:pPr>
        <w:jc w:val="both"/>
      </w:pPr>
      <w:r w:rsidRPr="00835C41">
        <w:t>PDCCHs indicating new transmissions shall be sent continuously</w:t>
      </w:r>
      <w:r w:rsidRPr="00835C41">
        <w:rPr>
          <w:lang w:eastAsia="zh-CN"/>
        </w:rPr>
        <w:t xml:space="preserve"> on </w:t>
      </w:r>
      <w:r>
        <w:t xml:space="preserve">SCell (Cell 3) </w:t>
      </w:r>
      <w:r w:rsidRPr="00835C41">
        <w:t xml:space="preserve">to ensure that the UE would have ACK/NACK sending except for the </w:t>
      </w:r>
      <w:r w:rsidRPr="00835C41">
        <w:rPr>
          <w:lang w:eastAsia="zh-CN"/>
        </w:rPr>
        <w:t xml:space="preserve">time duration when BWP is switching on Cell </w:t>
      </w:r>
      <w:r>
        <w:rPr>
          <w:lang w:eastAsia="zh-CN"/>
        </w:rPr>
        <w:t>3</w:t>
      </w:r>
      <w:r w:rsidRPr="00835C41">
        <w:rPr>
          <w:lang w:eastAsia="zh-CN"/>
        </w:rPr>
        <w:t xml:space="preserve"> and the time duration of T2.</w:t>
      </w:r>
    </w:p>
    <w:p w:rsidR="00875EB7" w:rsidRPr="00EC61C3" w:rsidRDefault="00875EB7" w:rsidP="00875EB7">
      <w:pPr>
        <w:jc w:val="both"/>
      </w:pPr>
      <w:r w:rsidRPr="00EC61C3">
        <w:t>Before the test starts,</w:t>
      </w:r>
    </w:p>
    <w:p w:rsidR="00875EB7" w:rsidRPr="00835C41" w:rsidRDefault="00875EB7" w:rsidP="00875EB7">
      <w:pPr>
        <w:pStyle w:val="B10"/>
      </w:pPr>
      <w:r w:rsidRPr="00835C41">
        <w:t>-</w:t>
      </w:r>
      <w:r w:rsidRPr="00835C41">
        <w:tab/>
        <w:t>UE is connected to Cell 1 (E</w:t>
      </w:r>
      <w:r w:rsidRPr="00835C41">
        <w:rPr>
          <w:rFonts w:hint="eastAsia"/>
          <w:lang w:eastAsia="zh-CN"/>
        </w:rPr>
        <w:t>-</w:t>
      </w:r>
      <w:r w:rsidRPr="00835C41">
        <w:t>UTRA PCell) on radio channel 1 (PCC), Cell 2 (PSCell) on radio channel 2 (PSCC) and Cell 3 (SCell) on radio channel 3 (SCC).</w:t>
      </w:r>
    </w:p>
    <w:p w:rsidR="00875EB7" w:rsidRPr="00EC61C3" w:rsidRDefault="00875EB7" w:rsidP="00875EB7">
      <w:pPr>
        <w:pStyle w:val="B10"/>
      </w:pPr>
      <w:r w:rsidRPr="00EC61C3">
        <w:t>-</w:t>
      </w:r>
      <w:r w:rsidRPr="00EC61C3">
        <w:tab/>
        <w:t xml:space="preserve">UE is configured with 2 different UE-specific downlink bandwidth parts for </w:t>
      </w:r>
      <w:r>
        <w:t>SCell</w:t>
      </w:r>
      <w:r w:rsidRPr="00EC61C3">
        <w:t xml:space="preserve">, BWP-1 and BWP-2, in Cell </w:t>
      </w:r>
      <w:r>
        <w:t>3</w:t>
      </w:r>
      <w:r w:rsidRPr="00EC61C3">
        <w:t xml:space="preserve"> before starting the test. BWP-1 and BWP-2 always include bandwidth of the initial DL BWP and SSB.</w:t>
      </w:r>
    </w:p>
    <w:p w:rsidR="00875EB7" w:rsidRPr="00EC61C3" w:rsidRDefault="00875EB7" w:rsidP="00875EB7">
      <w:pPr>
        <w:pStyle w:val="B10"/>
      </w:pPr>
      <w:r w:rsidRPr="00EC61C3">
        <w:t>-</w:t>
      </w:r>
      <w:r w:rsidRPr="00EC61C3">
        <w:tab/>
        <w:t xml:space="preserve">UE is configured with 1 UE-specific downlink bandwidth parts the same as initial BWP for </w:t>
      </w:r>
      <w:r>
        <w:t>P</w:t>
      </w:r>
      <w:r w:rsidRPr="00EC61C3">
        <w:t xml:space="preserve">SCell, BWP-0 in Cell </w:t>
      </w:r>
      <w:r>
        <w:t>2</w:t>
      </w:r>
      <w:r w:rsidRPr="00EC61C3">
        <w:t xml:space="preserve"> before starting the test.</w:t>
      </w:r>
    </w:p>
    <w:p w:rsidR="00875EB7" w:rsidRPr="00EC61C3" w:rsidRDefault="00875EB7" w:rsidP="00875EB7">
      <w:pPr>
        <w:pStyle w:val="B10"/>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in SCell.</w:t>
      </w:r>
    </w:p>
    <w:p w:rsidR="00875EB7" w:rsidRPr="00EC61C3" w:rsidRDefault="00875EB7" w:rsidP="00875EB7">
      <w:pPr>
        <w:pStyle w:val="B10"/>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 xml:space="preserve">BWP-0 in </w:t>
      </w:r>
      <w:r>
        <w:t>P</w:t>
      </w:r>
      <w:r w:rsidRPr="00EC61C3">
        <w:t>SCell.</w:t>
      </w:r>
    </w:p>
    <w:p w:rsidR="00875EB7" w:rsidRPr="00EC61C3" w:rsidRDefault="00875EB7" w:rsidP="00875EB7">
      <w:pPr>
        <w:pStyle w:val="B10"/>
      </w:pPr>
      <w:r w:rsidRPr="00EC61C3">
        <w:t>-</w:t>
      </w:r>
      <w:r w:rsidRPr="00EC61C3">
        <w:tab/>
        <w:t xml:space="preserve">UE is configured with a </w:t>
      </w:r>
      <w:r w:rsidRPr="00EC61C3">
        <w:rPr>
          <w:i/>
          <w:lang w:eastAsia="zh-CN"/>
        </w:rPr>
        <w:t>bwp-InactivityTimer</w:t>
      </w:r>
      <w:r w:rsidRPr="00EC61C3">
        <w:rPr>
          <w:lang w:eastAsia="zh-CN"/>
        </w:rPr>
        <w:t xml:space="preserve"> timer value for SCell</w:t>
      </w:r>
      <w:r w:rsidRPr="00EC61C3">
        <w:t>.</w:t>
      </w:r>
    </w:p>
    <w:p w:rsidR="00875EB7" w:rsidRPr="00EC61C3" w:rsidRDefault="00875EB7" w:rsidP="00875EB7">
      <w:pPr>
        <w:jc w:val="both"/>
      </w:pPr>
      <w:r w:rsidRPr="00EC61C3">
        <w:t>All cells have constant signal levels throughout the test.</w:t>
      </w:r>
    </w:p>
    <w:p w:rsidR="00875EB7" w:rsidRPr="00EC61C3" w:rsidRDefault="00875EB7" w:rsidP="00875EB7">
      <w:pPr>
        <w:jc w:val="both"/>
      </w:pPr>
      <w:r w:rsidRPr="00EC61C3">
        <w:t>The test consists of 3 successive time periods, with durations of T1, T2, and T3, respectively.</w:t>
      </w:r>
    </w:p>
    <w:p w:rsidR="00875EB7" w:rsidRPr="00EC61C3" w:rsidRDefault="00875EB7" w:rsidP="00875EB7">
      <w:pPr>
        <w:jc w:val="both"/>
      </w:pPr>
      <w:r w:rsidRPr="00EC61C3">
        <w:t>During T1,</w:t>
      </w:r>
    </w:p>
    <w:p w:rsidR="00875EB7" w:rsidRPr="00835C41" w:rsidRDefault="00875EB7" w:rsidP="00875EB7">
      <w:pPr>
        <w:pStyle w:val="B10"/>
        <w:rPr>
          <w:lang w:eastAsia="zh-CN"/>
        </w:rPr>
      </w:pPr>
      <w:r>
        <w:rPr>
          <w:lang w:eastAsia="zh-CN"/>
        </w:rPr>
        <w:tab/>
      </w:r>
      <w:r w:rsidRPr="00835C41">
        <w:rPr>
          <w:lang w:eastAsia="zh-CN"/>
        </w:rPr>
        <w:t xml:space="preserve">Time period T1 starts when a DCI format 1_1 command for SCell DL BWP switch, sent from the test equipment to the UE, is received at the UE side in SCell’s slot # denoted </w:t>
      </w:r>
      <w:r w:rsidRPr="00835C41">
        <w:rPr>
          <w:i/>
          <w:lang w:eastAsia="zh-CN"/>
        </w:rPr>
        <w:t>i</w:t>
      </w:r>
      <w:r w:rsidRPr="00835C41">
        <w:rPr>
          <w:lang w:eastAsia="zh-CN"/>
        </w:rPr>
        <w:t>. The UE shall switch its bandwidth part from BWP-1 to BWP-2.</w:t>
      </w:r>
    </w:p>
    <w:p w:rsidR="00875EB7" w:rsidRPr="00835C41" w:rsidRDefault="00875EB7" w:rsidP="00875EB7">
      <w:pPr>
        <w:pStyle w:val="B10"/>
        <w:rPr>
          <w:lang w:eastAsia="zh-CN"/>
        </w:rPr>
      </w:pPr>
      <w:r>
        <w:rPr>
          <w:lang w:eastAsia="zh-CN"/>
        </w:rPr>
        <w:tab/>
      </w:r>
      <w:r w:rsidRPr="00835C41">
        <w:rPr>
          <w:lang w:eastAsia="zh-CN"/>
        </w:rPr>
        <w:t xml:space="preserve">The UE shall be able to receive PDSCH </w:t>
      </w:r>
      <w:bookmarkStart w:id="329" w:name="_Hlk94029249"/>
      <w:r w:rsidRPr="00835C41">
        <w:rPr>
          <w:lang w:eastAsia="zh-CN"/>
        </w:rPr>
        <w:t xml:space="preserve">on the first DL slot that occurs </w:t>
      </w:r>
      <w:bookmarkEnd w:id="329"/>
      <w:r w:rsidRPr="00835C41">
        <w:rPr>
          <w:lang w:eastAsia="zh-CN"/>
        </w:rPr>
        <w:t xml:space="preserve">after the beginning of SCell’s </w:t>
      </w:r>
      <w:r w:rsidRPr="00940C24">
        <w:rPr>
          <w:lang w:eastAsia="zh-CN"/>
        </w:rPr>
        <w:t>DL</w:t>
      </w:r>
      <w:r w:rsidRPr="00835C41">
        <w:rPr>
          <w:lang w:eastAsia="zh-CN"/>
        </w:rPr>
        <w:t xml:space="preserve"> slot (</w:t>
      </w:r>
      <w:r w:rsidRPr="00835C41">
        <w:rPr>
          <w:i/>
          <w:lang w:eastAsia="zh-CN"/>
        </w:rPr>
        <w:t>i+</w:t>
      </w:r>
      <w:r w:rsidRPr="004B70D8">
        <w:rPr>
          <w:lang w:eastAsia="zh-CN"/>
        </w:rPr>
        <w:t>T</w:t>
      </w:r>
      <w:r w:rsidRPr="004B70D8">
        <w:rPr>
          <w:vertAlign w:val="subscript"/>
          <w:lang w:eastAsia="zh-CN"/>
        </w:rPr>
        <w:t>BWPswitchDela</w:t>
      </w:r>
      <w:r w:rsidRPr="00835C41">
        <w:rPr>
          <w:i/>
          <w:vertAlign w:val="subscript"/>
          <w:lang w:eastAsia="zh-CN"/>
        </w:rPr>
        <w:t>y</w:t>
      </w:r>
      <w:r w:rsidRPr="00835C41">
        <w:rPr>
          <w:lang w:eastAsia="zh-CN"/>
        </w:rPr>
        <w:t xml:space="preserve">) as defined in </w:t>
      </w:r>
      <w:r w:rsidRPr="00835C41">
        <w:t xml:space="preserve">clause 8.6 and starts to </w:t>
      </w:r>
      <w:r w:rsidRPr="00835C41">
        <w:rPr>
          <w:lang w:eastAsia="zh-CN"/>
        </w:rPr>
        <w:t xml:space="preserve">report valid ACK/NACK for the SCell </w:t>
      </w:r>
      <w:r>
        <w:rPr>
          <w:lang w:eastAsia="zh-CN"/>
        </w:rPr>
        <w:t xml:space="preserve">on PSCell </w:t>
      </w:r>
      <w:r w:rsidRPr="00835C41">
        <w:rPr>
          <w:lang w:eastAsia="zh-CN"/>
        </w:rPr>
        <w:t xml:space="preserve">no later than </w:t>
      </w:r>
      <w:bookmarkStart w:id="330" w:name="_Hlk94029353"/>
      <w:r>
        <w:rPr>
          <w:lang w:eastAsia="zh-CN"/>
        </w:rPr>
        <w:t xml:space="preserve">on </w:t>
      </w:r>
      <w:r w:rsidRPr="00835C41">
        <w:rPr>
          <w:lang w:eastAsia="zh-CN"/>
        </w:rPr>
        <w:t xml:space="preserve">the first UL slot that occurs after the beginning of </w:t>
      </w:r>
      <w:bookmarkEnd w:id="330"/>
      <w:r w:rsidRPr="00835C41">
        <w:rPr>
          <w:lang w:eastAsia="zh-CN"/>
        </w:rPr>
        <w:t>slot (</w:t>
      </w:r>
      <w:r w:rsidRPr="00835C41">
        <w:rPr>
          <w:i/>
          <w:lang w:eastAsia="zh-CN"/>
        </w:rPr>
        <w:t>i+</w:t>
      </w:r>
      <w:r w:rsidRPr="004B70D8">
        <w:rPr>
          <w:lang w:eastAsia="zh-CN"/>
        </w:rPr>
        <w:t>T</w:t>
      </w:r>
      <w:r w:rsidRPr="004B70D8">
        <w:rPr>
          <w:vertAlign w:val="subscript"/>
          <w:lang w:eastAsia="zh-CN"/>
        </w:rPr>
        <w:t>BWPswitchDelay</w:t>
      </w:r>
      <w:r w:rsidRPr="00835C41">
        <w:rPr>
          <w:i/>
          <w:lang w:eastAsia="zh-CN"/>
        </w:rPr>
        <w:t>+</w:t>
      </w:r>
      <w:r w:rsidRPr="004B70D8">
        <w:rPr>
          <w:lang w:eastAsia="zh-CN"/>
        </w:rPr>
        <w:t>k</w:t>
      </w:r>
      <w:r w:rsidRPr="004B70D8">
        <w:rPr>
          <w:vertAlign w:val="subscript"/>
          <w:lang w:eastAsia="zh-CN"/>
        </w:rPr>
        <w:t>1</w:t>
      </w:r>
      <w:r w:rsidRPr="00835C41">
        <w:rPr>
          <w:lang w:eastAsia="zh-CN"/>
        </w:rPr>
        <w:t xml:space="preserve">). </w:t>
      </w:r>
      <w:r w:rsidRPr="00835C41">
        <w:t xml:space="preserve">The UE shall be continuously scheduled on SCell’s BWP-2 starting from </w:t>
      </w:r>
      <w:r w:rsidRPr="00835C41">
        <w:rPr>
          <w:lang w:eastAsia="zh-CN"/>
        </w:rPr>
        <w:t xml:space="preserve">the </w:t>
      </w:r>
      <w:bookmarkStart w:id="331" w:name="_Hlk94029734"/>
      <w:r w:rsidRPr="00835C41">
        <w:rPr>
          <w:lang w:eastAsia="zh-CN"/>
        </w:rPr>
        <w:t xml:space="preserve">first DL slot that occurs after </w:t>
      </w:r>
      <w:bookmarkEnd w:id="331"/>
      <w:r w:rsidRPr="00835C41">
        <w:rPr>
          <w:lang w:eastAsia="zh-CN"/>
        </w:rPr>
        <w:t xml:space="preserve">the beginning of </w:t>
      </w:r>
      <w:r w:rsidRPr="00835C41">
        <w:t xml:space="preserve">slot </w:t>
      </w:r>
      <w:r w:rsidRPr="00835C41">
        <w:rPr>
          <w:lang w:eastAsia="zh-CN"/>
        </w:rPr>
        <w:t>(</w:t>
      </w:r>
      <w:r w:rsidRPr="00835C41">
        <w:rPr>
          <w:i/>
          <w:lang w:eastAsia="zh-CN"/>
        </w:rPr>
        <w:t>i+</w:t>
      </w:r>
      <w:r w:rsidRPr="004B70D8">
        <w:rPr>
          <w:lang w:eastAsia="zh-CN"/>
        </w:rPr>
        <w:t>T</w:t>
      </w:r>
      <w:r w:rsidRPr="004B70D8">
        <w:rPr>
          <w:vertAlign w:val="subscript"/>
          <w:lang w:eastAsia="zh-CN"/>
        </w:rPr>
        <w:t>BWPswitchDelay</w:t>
      </w:r>
      <w:r w:rsidRPr="00835C41">
        <w:rPr>
          <w:lang w:eastAsia="zh-CN"/>
        </w:rPr>
        <w:t>).</w:t>
      </w:r>
    </w:p>
    <w:p w:rsidR="00875EB7" w:rsidRPr="00835C41" w:rsidRDefault="00875EB7" w:rsidP="00875EB7">
      <w:pPr>
        <w:pStyle w:val="B10"/>
        <w:rPr>
          <w:lang w:eastAsia="zh-CN"/>
        </w:rPr>
      </w:pPr>
      <w:r>
        <w:rPr>
          <w:lang w:eastAsia="zh-CN"/>
        </w:rPr>
        <w:tab/>
      </w:r>
      <w:r w:rsidRPr="00835C41">
        <w:rPr>
          <w:lang w:eastAsia="zh-CN"/>
        </w:rPr>
        <w:t>E-UTRA PCell(Cell 1) interruption due to BWP switch on PSCell shall occur within the BWP switch delay.</w:t>
      </w:r>
    </w:p>
    <w:p w:rsidR="00875EB7" w:rsidRPr="00835C41" w:rsidRDefault="00875EB7" w:rsidP="00875EB7">
      <w:pPr>
        <w:pStyle w:val="B10"/>
        <w:rPr>
          <w:lang w:eastAsia="zh-CN"/>
        </w:rPr>
      </w:pPr>
      <w:r>
        <w:rPr>
          <w:lang w:eastAsia="zh-CN"/>
        </w:rPr>
        <w:tab/>
        <w:t>P</w:t>
      </w:r>
      <w:r w:rsidRPr="00835C41">
        <w:rPr>
          <w:lang w:eastAsia="zh-CN"/>
        </w:rPr>
        <w:t xml:space="preserve">SCell(Cell </w:t>
      </w:r>
      <w:r>
        <w:rPr>
          <w:lang w:eastAsia="zh-CN"/>
        </w:rPr>
        <w:t>2</w:t>
      </w:r>
      <w:r w:rsidRPr="00835C41">
        <w:rPr>
          <w:lang w:eastAsia="zh-CN"/>
        </w:rPr>
        <w:t>) interruption due to BWP switch on SCell shall occur within the BWP switch delay.</w:t>
      </w:r>
    </w:p>
    <w:p w:rsidR="00875EB7" w:rsidRPr="00EC61C3" w:rsidRDefault="00875EB7" w:rsidP="00875EB7">
      <w:pPr>
        <w:jc w:val="both"/>
        <w:rPr>
          <w:rFonts w:cs="v4.2.0"/>
        </w:rPr>
      </w:pPr>
      <w:r w:rsidRPr="00EC61C3">
        <w:t xml:space="preserve">During T2, </w:t>
      </w:r>
      <w:r w:rsidRPr="00EC61C3">
        <w:rPr>
          <w:rFonts w:cs="v4.2.0"/>
        </w:rPr>
        <w:t xml:space="preserve">the test equipment won’t transmit DCI format for PDSCH reception on SCell(Cell </w:t>
      </w:r>
      <w:r>
        <w:rPr>
          <w:rFonts w:cs="v4.2.0"/>
        </w:rPr>
        <w:t>3</w:t>
      </w:r>
      <w:r w:rsidRPr="00EC61C3">
        <w:rPr>
          <w:rFonts w:cs="v4.2.0"/>
        </w:rPr>
        <w:t>).</w:t>
      </w:r>
    </w:p>
    <w:p w:rsidR="00875EB7" w:rsidRPr="00EC61C3" w:rsidRDefault="00875EB7" w:rsidP="00875EB7">
      <w:pPr>
        <w:jc w:val="both"/>
      </w:pPr>
      <w:r w:rsidRPr="00EC61C3">
        <w:t>During T3,</w:t>
      </w:r>
    </w:p>
    <w:p w:rsidR="00875EB7" w:rsidRPr="00835C41" w:rsidRDefault="00875EB7" w:rsidP="00875EB7">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 xml:space="preserve">where j is the first slot of the subframe </w:t>
      </w:r>
      <w:r w:rsidRPr="00835C41">
        <w:rPr>
          <w:rFonts w:cs="v4.2.0"/>
        </w:rPr>
        <w:t xml:space="preserve">immediately after </w:t>
      </w:r>
      <w:r w:rsidRPr="00835C41">
        <w:rPr>
          <w:i/>
          <w:lang w:eastAsia="zh-CN"/>
        </w:rPr>
        <w:t>bwp-InactivityTimer</w:t>
      </w:r>
      <w:r w:rsidRPr="00835C41">
        <w:rPr>
          <w:lang w:eastAsia="zh-CN"/>
        </w:rPr>
        <w:t xml:space="preserve"> timer expires. The UE shall switch its bandwidth part from BWP-2 back to the default bandwidth part – BWP-1.</w:t>
      </w:r>
    </w:p>
    <w:p w:rsidR="00875EB7" w:rsidRPr="00835C41" w:rsidRDefault="00875EB7" w:rsidP="00875EB7">
      <w:pPr>
        <w:pStyle w:val="B10"/>
        <w:rPr>
          <w:lang w:eastAsia="zh-CN"/>
        </w:rPr>
      </w:pPr>
      <w:r>
        <w:rPr>
          <w:lang w:eastAsia="zh-CN"/>
        </w:rPr>
        <w:tab/>
      </w:r>
      <w:r w:rsidRPr="00835C41">
        <w:rPr>
          <w:lang w:eastAsia="zh-CN"/>
        </w:rPr>
        <w:t xml:space="preserve">The UE shall be able to receive PDSCH on the first DL slot that occurs after the beginning of SCell’s </w:t>
      </w:r>
      <w:r w:rsidRPr="00940C24">
        <w:rPr>
          <w:lang w:eastAsia="zh-CN"/>
        </w:rPr>
        <w:t>DL</w:t>
      </w:r>
      <w:r w:rsidRPr="00835C41">
        <w:rPr>
          <w:lang w:eastAsia="zh-CN"/>
        </w:rPr>
        <w:t xml:space="preserve"> slot (</w:t>
      </w:r>
      <w:r w:rsidRPr="00835C41">
        <w:rPr>
          <w:i/>
          <w:lang w:eastAsia="zh-CN"/>
        </w:rPr>
        <w:t>j+</w:t>
      </w:r>
      <w:r w:rsidRPr="004B70D8">
        <w:rPr>
          <w:lang w:eastAsia="zh-CN"/>
        </w:rPr>
        <w:t>T</w:t>
      </w:r>
      <w:r w:rsidRPr="004B70D8">
        <w:rPr>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SCell</w:t>
      </w:r>
      <w:r>
        <w:rPr>
          <w:lang w:eastAsia="zh-CN"/>
        </w:rPr>
        <w:t xml:space="preserve"> on PSCell</w:t>
      </w:r>
      <w:r w:rsidRPr="00835C41">
        <w:rPr>
          <w:lang w:eastAsia="zh-CN"/>
        </w:rPr>
        <w:t xml:space="preserve"> </w:t>
      </w:r>
      <w:r>
        <w:rPr>
          <w:lang w:eastAsia="zh-CN"/>
        </w:rPr>
        <w:t xml:space="preserve">no later than </w:t>
      </w:r>
      <w:bookmarkStart w:id="332" w:name="_Hlk94030178"/>
      <w:r w:rsidRPr="00835C41">
        <w:rPr>
          <w:lang w:eastAsia="zh-CN"/>
        </w:rPr>
        <w:t xml:space="preserve">on the first UL slot that occurs after </w:t>
      </w:r>
      <w:bookmarkEnd w:id="332"/>
      <w:r w:rsidRPr="00835C41">
        <w:rPr>
          <w:lang w:eastAsia="zh-CN"/>
        </w:rPr>
        <w:t>the beginning of slot (</w:t>
      </w:r>
      <w:r w:rsidRPr="00835C41">
        <w:rPr>
          <w:i/>
          <w:lang w:eastAsia="zh-CN"/>
        </w:rPr>
        <w:t>j+</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xml:space="preserve">). </w:t>
      </w:r>
      <w:r w:rsidRPr="00835C41">
        <w:t>The UE shall be continuously scheduled on SCell’s BWP-1 starting from</w:t>
      </w:r>
      <w:r w:rsidRPr="00835C41">
        <w:rPr>
          <w:lang w:eastAsia="zh-CN"/>
        </w:rPr>
        <w:t xml:space="preserve"> the </w:t>
      </w:r>
      <w:bookmarkStart w:id="333" w:name="_Hlk94030251"/>
      <w:r w:rsidRPr="00835C41">
        <w:rPr>
          <w:lang w:eastAsia="zh-CN"/>
        </w:rPr>
        <w:t>first DL slot that occurs after</w:t>
      </w:r>
      <w:r w:rsidRPr="00835C41">
        <w:t xml:space="preserve"> </w:t>
      </w:r>
      <w:r w:rsidRPr="00835C41">
        <w:rPr>
          <w:lang w:eastAsia="zh-CN"/>
        </w:rPr>
        <w:t xml:space="preserve">the </w:t>
      </w:r>
      <w:bookmarkEnd w:id="333"/>
      <w:r w:rsidRPr="00835C41">
        <w:rPr>
          <w:lang w:eastAsia="zh-CN"/>
        </w:rPr>
        <w:t xml:space="preserve">beginning of </w:t>
      </w:r>
      <w:r w:rsidRPr="00835C41">
        <w:t xml:space="preserve">slot </w:t>
      </w:r>
      <w:r w:rsidRPr="00835C41">
        <w:rPr>
          <w:lang w:eastAsia="zh-CN"/>
        </w:rPr>
        <w:t>(</w:t>
      </w:r>
      <w:r w:rsidRPr="00835C41">
        <w:rPr>
          <w:i/>
          <w:lang w:eastAsia="zh-CN"/>
        </w:rPr>
        <w:t>j+</w:t>
      </w:r>
      <w:r w:rsidRPr="004B70D8">
        <w:rPr>
          <w:lang w:eastAsia="zh-CN"/>
        </w:rPr>
        <w:t>T</w:t>
      </w:r>
      <w:r w:rsidRPr="004B70D8">
        <w:rPr>
          <w:vertAlign w:val="subscript"/>
          <w:lang w:eastAsia="zh-CN"/>
        </w:rPr>
        <w:t>BWPswitchDelay</w:t>
      </w:r>
      <w:r w:rsidRPr="00835C41">
        <w:rPr>
          <w:lang w:eastAsia="zh-CN"/>
        </w:rPr>
        <w:t>).</w:t>
      </w:r>
    </w:p>
    <w:p w:rsidR="00875EB7" w:rsidRPr="00835C41" w:rsidRDefault="00875EB7" w:rsidP="00875EB7">
      <w:pPr>
        <w:pStyle w:val="B10"/>
        <w:rPr>
          <w:lang w:eastAsia="zh-CN"/>
        </w:rPr>
      </w:pPr>
      <w:r>
        <w:rPr>
          <w:lang w:eastAsia="zh-CN"/>
        </w:rPr>
        <w:tab/>
      </w:r>
      <w:r w:rsidRPr="00835C41">
        <w:rPr>
          <w:lang w:eastAsia="zh-CN"/>
        </w:rPr>
        <w:t>E-UTRA PCell(Cell 1) interruption due to BWP switch of SCell shall occur within the BWP switch delay.</w:t>
      </w:r>
    </w:p>
    <w:p w:rsidR="00875EB7" w:rsidRPr="00835C41" w:rsidRDefault="00875EB7" w:rsidP="00875EB7">
      <w:pPr>
        <w:pStyle w:val="B10"/>
        <w:rPr>
          <w:lang w:eastAsia="zh-CN"/>
        </w:rPr>
      </w:pPr>
      <w:r>
        <w:rPr>
          <w:lang w:eastAsia="zh-CN"/>
        </w:rPr>
        <w:tab/>
        <w:t>P</w:t>
      </w:r>
      <w:r w:rsidRPr="00835C41">
        <w:rPr>
          <w:lang w:eastAsia="zh-CN"/>
        </w:rPr>
        <w:t xml:space="preserve">SCell(Cell </w:t>
      </w:r>
      <w:r>
        <w:rPr>
          <w:lang w:eastAsia="zh-CN"/>
        </w:rPr>
        <w:t>2</w:t>
      </w:r>
      <w:r w:rsidRPr="00835C41">
        <w:rPr>
          <w:lang w:eastAsia="zh-CN"/>
        </w:rPr>
        <w:t>) interruption due to BWP switch of SCell shall occur within the BWP switch delay.</w:t>
      </w:r>
    </w:p>
    <w:p w:rsidR="00875EB7" w:rsidRPr="00835C41" w:rsidRDefault="00875EB7" w:rsidP="00875EB7">
      <w:pPr>
        <w:jc w:val="both"/>
        <w:rPr>
          <w:lang w:eastAsia="zh-CN"/>
        </w:rPr>
      </w:pPr>
      <w:r w:rsidRPr="00835C41">
        <w:rPr>
          <w:lang w:eastAsia="zh-CN"/>
        </w:rPr>
        <w:t>The test equipment verifies the DL BWP switch time in 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rsidR="00875EB7" w:rsidRPr="00835C41" w:rsidRDefault="00875EB7" w:rsidP="00875EB7">
      <w:pPr>
        <w:rPr>
          <w:lang w:eastAsia="zh-CN"/>
        </w:rPr>
      </w:pPr>
      <w:r w:rsidRPr="00835C41">
        <w:rPr>
          <w:lang w:eastAsia="zh-CN"/>
        </w:rPr>
        <w:t xml:space="preserve">The test equipment verifies that potential interruption to E-UTRA PCell and NR </w:t>
      </w:r>
      <w:r>
        <w:rPr>
          <w:lang w:eastAsia="zh-CN"/>
        </w:rPr>
        <w:t>P</w:t>
      </w:r>
      <w:r w:rsidRPr="00835C41">
        <w:rPr>
          <w:lang w:eastAsia="zh-CN"/>
        </w:rPr>
        <w:t xml:space="preserve">SCell is carried out in the correct time span by monitoring ACK/NACK sent in E-UTRA PCell and </w:t>
      </w:r>
      <w:r>
        <w:rPr>
          <w:lang w:eastAsia="zh-CN"/>
        </w:rPr>
        <w:t>P</w:t>
      </w:r>
      <w:r w:rsidRPr="00835C41">
        <w:rPr>
          <w:lang w:eastAsia="zh-CN"/>
        </w:rPr>
        <w:t>SCell during BWP switch of SCell, respectively.</w:t>
      </w:r>
    </w:p>
    <w:p w:rsidR="00875EB7" w:rsidRPr="00EC61C3" w:rsidRDefault="00875EB7" w:rsidP="00875EB7">
      <w:pPr>
        <w:pStyle w:val="TH"/>
      </w:pPr>
      <w:r w:rsidRPr="00EC61C3">
        <w:t>Table A.4.5.6.1.2.1-1: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05"/>
        <w:gridCol w:w="3174"/>
        <w:gridCol w:w="3900"/>
        <w:gridCol w:w="279"/>
      </w:tblGrid>
      <w:tr w:rsidR="00875EB7" w:rsidRPr="00EC61C3" w:rsidDel="00875EB7" w:rsidTr="00875EB7">
        <w:trPr>
          <w:gridAfter w:val="1"/>
          <w:wAfter w:w="279" w:type="dxa"/>
          <w:del w:id="334" w:author="Huawei" w:date="2022-07-26T17:05:00Z"/>
        </w:trPr>
        <w:tc>
          <w:tcPr>
            <w:tcW w:w="2276" w:type="dxa"/>
            <w:gridSpan w:val="2"/>
            <w:tcBorders>
              <w:top w:val="single" w:sz="4" w:space="0" w:color="auto"/>
              <w:left w:val="single" w:sz="4" w:space="0" w:color="auto"/>
              <w:bottom w:val="single" w:sz="4" w:space="0" w:color="auto"/>
              <w:right w:val="single" w:sz="4" w:space="0" w:color="auto"/>
            </w:tcBorders>
            <w:hideMark/>
          </w:tcPr>
          <w:p w:rsidR="00875EB7" w:rsidRPr="00EC61C3" w:rsidDel="00875EB7" w:rsidRDefault="00875EB7" w:rsidP="00875EB7">
            <w:pPr>
              <w:keepNext/>
              <w:keepLines/>
              <w:spacing w:after="0" w:line="254" w:lineRule="auto"/>
              <w:jc w:val="center"/>
              <w:rPr>
                <w:del w:id="335" w:author="Huawei" w:date="2022-07-26T17:05:00Z"/>
                <w:rFonts w:ascii="Arial" w:hAnsi="Arial"/>
                <w:sz w:val="18"/>
                <w:lang w:eastAsia="ko-KR"/>
              </w:rPr>
            </w:pPr>
            <w:del w:id="336" w:author="Huawei" w:date="2022-07-26T17:05:00Z">
              <w:r w:rsidRPr="00EC61C3" w:rsidDel="00875EB7">
                <w:rPr>
                  <w:rFonts w:ascii="Arial" w:hAnsi="Arial"/>
                  <w:b/>
                  <w:sz w:val="18"/>
                  <w:lang w:eastAsia="ko-KR"/>
                </w:rPr>
                <w:delText>Config</w:delText>
              </w:r>
            </w:del>
          </w:p>
        </w:tc>
        <w:tc>
          <w:tcPr>
            <w:tcW w:w="7074" w:type="dxa"/>
            <w:gridSpan w:val="2"/>
            <w:tcBorders>
              <w:top w:val="single" w:sz="4" w:space="0" w:color="auto"/>
              <w:left w:val="single" w:sz="4" w:space="0" w:color="auto"/>
              <w:bottom w:val="single" w:sz="4" w:space="0" w:color="auto"/>
              <w:right w:val="single" w:sz="4" w:space="0" w:color="auto"/>
            </w:tcBorders>
            <w:hideMark/>
          </w:tcPr>
          <w:p w:rsidR="00875EB7" w:rsidRPr="00EC61C3" w:rsidDel="00875EB7" w:rsidRDefault="00875EB7" w:rsidP="00875EB7">
            <w:pPr>
              <w:keepNext/>
              <w:keepLines/>
              <w:spacing w:after="0" w:line="254" w:lineRule="auto"/>
              <w:jc w:val="center"/>
              <w:rPr>
                <w:del w:id="337" w:author="Huawei" w:date="2022-07-26T17:05:00Z"/>
                <w:rFonts w:ascii="Arial" w:hAnsi="Arial"/>
                <w:b/>
                <w:sz w:val="18"/>
              </w:rPr>
            </w:pPr>
            <w:del w:id="338" w:author="Huawei" w:date="2022-07-26T17:05:00Z">
              <w:r w:rsidRPr="00EC61C3" w:rsidDel="00875EB7">
                <w:rPr>
                  <w:rFonts w:ascii="Arial" w:hAnsi="Arial"/>
                  <w:b/>
                  <w:sz w:val="18"/>
                  <w:lang w:eastAsia="ko-KR"/>
                </w:rPr>
                <w:delText>Description</w:delText>
              </w:r>
            </w:del>
          </w:p>
        </w:tc>
      </w:tr>
      <w:tr w:rsidR="00875EB7" w:rsidRPr="00EC61C3" w:rsidDel="00875EB7" w:rsidTr="00875EB7">
        <w:trPr>
          <w:gridAfter w:val="1"/>
          <w:wAfter w:w="279" w:type="dxa"/>
          <w:del w:id="339" w:author="Huawei" w:date="2022-07-26T17:05:00Z"/>
        </w:trPr>
        <w:tc>
          <w:tcPr>
            <w:tcW w:w="2276" w:type="dxa"/>
            <w:gridSpan w:val="2"/>
            <w:tcBorders>
              <w:top w:val="single" w:sz="4" w:space="0" w:color="auto"/>
              <w:left w:val="single" w:sz="4" w:space="0" w:color="auto"/>
              <w:bottom w:val="single" w:sz="4" w:space="0" w:color="auto"/>
              <w:right w:val="single" w:sz="4" w:space="0" w:color="auto"/>
            </w:tcBorders>
            <w:hideMark/>
          </w:tcPr>
          <w:p w:rsidR="00875EB7" w:rsidRPr="00EC61C3" w:rsidDel="00875EB7" w:rsidRDefault="00875EB7" w:rsidP="00875EB7">
            <w:pPr>
              <w:keepNext/>
              <w:keepLines/>
              <w:spacing w:after="0" w:line="254" w:lineRule="auto"/>
              <w:rPr>
                <w:del w:id="340" w:author="Huawei" w:date="2022-07-26T17:05:00Z"/>
                <w:rFonts w:ascii="Arial" w:hAnsi="Arial"/>
                <w:sz w:val="18"/>
              </w:rPr>
            </w:pPr>
            <w:del w:id="341" w:author="Huawei" w:date="2022-07-26T17:05:00Z">
              <w:r w:rsidRPr="00EC61C3" w:rsidDel="00875EB7">
                <w:rPr>
                  <w:rFonts w:ascii="Arial" w:hAnsi="Arial"/>
                  <w:sz w:val="18"/>
                </w:rPr>
                <w:delText>1</w:delText>
              </w:r>
            </w:del>
          </w:p>
        </w:tc>
        <w:tc>
          <w:tcPr>
            <w:tcW w:w="7074" w:type="dxa"/>
            <w:gridSpan w:val="2"/>
            <w:tcBorders>
              <w:top w:val="single" w:sz="4" w:space="0" w:color="auto"/>
              <w:left w:val="single" w:sz="4" w:space="0" w:color="auto"/>
              <w:bottom w:val="single" w:sz="4" w:space="0" w:color="auto"/>
              <w:right w:val="single" w:sz="4" w:space="0" w:color="auto"/>
            </w:tcBorders>
            <w:hideMark/>
          </w:tcPr>
          <w:p w:rsidR="00875EB7" w:rsidRPr="00EC61C3" w:rsidDel="00875EB7" w:rsidRDefault="00875EB7" w:rsidP="00875EB7">
            <w:pPr>
              <w:keepNext/>
              <w:keepLines/>
              <w:spacing w:after="0" w:line="254" w:lineRule="auto"/>
              <w:rPr>
                <w:del w:id="342" w:author="Huawei" w:date="2022-07-26T17:05:00Z"/>
                <w:rFonts w:ascii="Arial" w:hAnsi="Arial"/>
                <w:sz w:val="18"/>
              </w:rPr>
            </w:pPr>
            <w:del w:id="343" w:author="Huawei" w:date="2022-07-26T17:05:00Z">
              <w:r w:rsidRPr="00EC61C3" w:rsidDel="00875EB7">
                <w:rPr>
                  <w:rFonts w:ascii="Arial" w:hAnsi="Arial"/>
                  <w:sz w:val="18"/>
                </w:rPr>
                <w:delText xml:space="preserve">LTE FDD, NR 15 kHz SSB SCS, </w:delText>
              </w:r>
              <w:r w:rsidDel="00875EB7">
                <w:rPr>
                  <w:rFonts w:cs="Arial"/>
                  <w:lang w:eastAsia="ja-JP"/>
                </w:rPr>
                <w:delText>≥</w:delText>
              </w:r>
              <w:r w:rsidRPr="00EC61C3" w:rsidDel="00875EB7">
                <w:rPr>
                  <w:rFonts w:ascii="Arial" w:hAnsi="Arial"/>
                  <w:sz w:val="18"/>
                </w:rPr>
                <w:delText>10 MHz bandwidth, FDD duplex mode</w:delText>
              </w:r>
            </w:del>
          </w:p>
        </w:tc>
      </w:tr>
      <w:tr w:rsidR="00875EB7" w:rsidRPr="00EC61C3" w:rsidDel="00875EB7" w:rsidTr="00875EB7">
        <w:trPr>
          <w:gridAfter w:val="1"/>
          <w:wAfter w:w="279" w:type="dxa"/>
          <w:del w:id="344" w:author="Huawei" w:date="2022-07-26T17:05:00Z"/>
        </w:trPr>
        <w:tc>
          <w:tcPr>
            <w:tcW w:w="2276" w:type="dxa"/>
            <w:gridSpan w:val="2"/>
            <w:tcBorders>
              <w:top w:val="single" w:sz="4" w:space="0" w:color="auto"/>
              <w:left w:val="single" w:sz="4" w:space="0" w:color="auto"/>
              <w:bottom w:val="single" w:sz="4" w:space="0" w:color="auto"/>
              <w:right w:val="single" w:sz="4" w:space="0" w:color="auto"/>
            </w:tcBorders>
            <w:hideMark/>
          </w:tcPr>
          <w:p w:rsidR="00875EB7" w:rsidRPr="00EC61C3" w:rsidDel="00875EB7" w:rsidRDefault="00875EB7" w:rsidP="00875EB7">
            <w:pPr>
              <w:keepNext/>
              <w:keepLines/>
              <w:spacing w:after="0" w:line="254" w:lineRule="auto"/>
              <w:rPr>
                <w:del w:id="345" w:author="Huawei" w:date="2022-07-26T17:05:00Z"/>
                <w:rFonts w:ascii="Arial" w:hAnsi="Arial"/>
                <w:sz w:val="18"/>
              </w:rPr>
            </w:pPr>
            <w:del w:id="346" w:author="Huawei" w:date="2022-07-26T17:05:00Z">
              <w:r w:rsidRPr="00EC61C3" w:rsidDel="00875EB7">
                <w:rPr>
                  <w:rFonts w:ascii="Arial" w:hAnsi="Arial"/>
                  <w:sz w:val="18"/>
                </w:rPr>
                <w:delText>2</w:delText>
              </w:r>
            </w:del>
          </w:p>
        </w:tc>
        <w:tc>
          <w:tcPr>
            <w:tcW w:w="7074" w:type="dxa"/>
            <w:gridSpan w:val="2"/>
            <w:tcBorders>
              <w:top w:val="single" w:sz="4" w:space="0" w:color="auto"/>
              <w:left w:val="single" w:sz="4" w:space="0" w:color="auto"/>
              <w:bottom w:val="single" w:sz="4" w:space="0" w:color="auto"/>
              <w:right w:val="single" w:sz="4" w:space="0" w:color="auto"/>
            </w:tcBorders>
            <w:hideMark/>
          </w:tcPr>
          <w:p w:rsidR="00875EB7" w:rsidRPr="00EC61C3" w:rsidDel="00875EB7" w:rsidRDefault="00875EB7" w:rsidP="00875EB7">
            <w:pPr>
              <w:keepNext/>
              <w:keepLines/>
              <w:spacing w:after="0" w:line="254" w:lineRule="auto"/>
              <w:rPr>
                <w:del w:id="347" w:author="Huawei" w:date="2022-07-26T17:05:00Z"/>
                <w:rFonts w:ascii="Arial" w:hAnsi="Arial"/>
                <w:sz w:val="18"/>
              </w:rPr>
            </w:pPr>
            <w:del w:id="348" w:author="Huawei" w:date="2022-07-26T17:05:00Z">
              <w:r w:rsidRPr="00EC61C3" w:rsidDel="00875EB7">
                <w:rPr>
                  <w:rFonts w:ascii="Arial" w:hAnsi="Arial"/>
                  <w:sz w:val="18"/>
                </w:rPr>
                <w:delText xml:space="preserve">LTE FDD, NR 15 kHz SSB SCS, </w:delText>
              </w:r>
              <w:r w:rsidDel="00875EB7">
                <w:rPr>
                  <w:rFonts w:cs="Arial"/>
                  <w:lang w:eastAsia="ja-JP"/>
                </w:rPr>
                <w:delText>≥</w:delText>
              </w:r>
              <w:r w:rsidRPr="00EC61C3" w:rsidDel="00875EB7">
                <w:rPr>
                  <w:rFonts w:ascii="Arial" w:hAnsi="Arial"/>
                  <w:sz w:val="18"/>
                </w:rPr>
                <w:delText>10 MHz bandwidth, TDD duplex mode</w:delText>
              </w:r>
            </w:del>
          </w:p>
        </w:tc>
      </w:tr>
      <w:tr w:rsidR="00875EB7" w:rsidRPr="00EC61C3" w:rsidDel="00875EB7" w:rsidTr="00875EB7">
        <w:trPr>
          <w:gridAfter w:val="1"/>
          <w:wAfter w:w="279" w:type="dxa"/>
          <w:del w:id="349" w:author="Huawei" w:date="2022-07-26T17:05:00Z"/>
        </w:trPr>
        <w:tc>
          <w:tcPr>
            <w:tcW w:w="2276" w:type="dxa"/>
            <w:gridSpan w:val="2"/>
            <w:tcBorders>
              <w:top w:val="single" w:sz="4" w:space="0" w:color="auto"/>
              <w:left w:val="single" w:sz="4" w:space="0" w:color="auto"/>
              <w:bottom w:val="single" w:sz="4" w:space="0" w:color="auto"/>
              <w:right w:val="single" w:sz="4" w:space="0" w:color="auto"/>
            </w:tcBorders>
            <w:hideMark/>
          </w:tcPr>
          <w:p w:rsidR="00875EB7" w:rsidRPr="00EC61C3" w:rsidDel="00875EB7" w:rsidRDefault="00875EB7" w:rsidP="00875EB7">
            <w:pPr>
              <w:keepNext/>
              <w:keepLines/>
              <w:spacing w:after="0" w:line="254" w:lineRule="auto"/>
              <w:rPr>
                <w:del w:id="350" w:author="Huawei" w:date="2022-07-26T17:05:00Z"/>
                <w:rFonts w:ascii="Arial" w:hAnsi="Arial"/>
                <w:sz w:val="18"/>
              </w:rPr>
            </w:pPr>
            <w:del w:id="351" w:author="Huawei" w:date="2022-07-26T17:05:00Z">
              <w:r w:rsidRPr="00EC61C3" w:rsidDel="00875EB7">
                <w:rPr>
                  <w:rFonts w:ascii="Arial" w:hAnsi="Arial"/>
                  <w:sz w:val="18"/>
                </w:rPr>
                <w:delText>3</w:delText>
              </w:r>
            </w:del>
          </w:p>
        </w:tc>
        <w:tc>
          <w:tcPr>
            <w:tcW w:w="7074" w:type="dxa"/>
            <w:gridSpan w:val="2"/>
            <w:tcBorders>
              <w:top w:val="single" w:sz="4" w:space="0" w:color="auto"/>
              <w:left w:val="single" w:sz="4" w:space="0" w:color="auto"/>
              <w:bottom w:val="single" w:sz="4" w:space="0" w:color="auto"/>
              <w:right w:val="single" w:sz="4" w:space="0" w:color="auto"/>
            </w:tcBorders>
            <w:hideMark/>
          </w:tcPr>
          <w:p w:rsidR="00875EB7" w:rsidRPr="00EC61C3" w:rsidDel="00875EB7" w:rsidRDefault="00875EB7" w:rsidP="00875EB7">
            <w:pPr>
              <w:pStyle w:val="TAL"/>
              <w:rPr>
                <w:del w:id="352" w:author="Huawei" w:date="2022-07-26T17:05:00Z"/>
              </w:rPr>
            </w:pPr>
            <w:del w:id="353" w:author="Huawei" w:date="2022-07-26T17:05:00Z">
              <w:r w:rsidRPr="00835C41" w:rsidDel="00875EB7">
                <w:delText xml:space="preserve">LTE FDD, NR 30 kHz SSB SCS, </w:delText>
              </w:r>
              <w:r w:rsidDel="00875EB7">
                <w:rPr>
                  <w:rFonts w:cs="Arial"/>
                  <w:lang w:eastAsia="ja-JP"/>
                </w:rPr>
                <w:delText>≥</w:delText>
              </w:r>
              <w:r w:rsidRPr="00835C41" w:rsidDel="00875EB7">
                <w:delText>40 MHz bandwidth, TDD duplex mode</w:delText>
              </w:r>
            </w:del>
          </w:p>
        </w:tc>
      </w:tr>
      <w:tr w:rsidR="00875EB7" w:rsidRPr="00EC61C3" w:rsidDel="00875EB7" w:rsidTr="00875EB7">
        <w:trPr>
          <w:gridAfter w:val="1"/>
          <w:wAfter w:w="279" w:type="dxa"/>
          <w:del w:id="354" w:author="Huawei" w:date="2022-07-26T17:05:00Z"/>
        </w:trPr>
        <w:tc>
          <w:tcPr>
            <w:tcW w:w="2276" w:type="dxa"/>
            <w:gridSpan w:val="2"/>
            <w:tcBorders>
              <w:top w:val="single" w:sz="4" w:space="0" w:color="auto"/>
              <w:left w:val="single" w:sz="4" w:space="0" w:color="auto"/>
              <w:bottom w:val="single" w:sz="4" w:space="0" w:color="auto"/>
              <w:right w:val="single" w:sz="4" w:space="0" w:color="auto"/>
            </w:tcBorders>
            <w:hideMark/>
          </w:tcPr>
          <w:p w:rsidR="00875EB7" w:rsidRPr="00EC61C3" w:rsidDel="00875EB7" w:rsidRDefault="00875EB7" w:rsidP="00875EB7">
            <w:pPr>
              <w:keepNext/>
              <w:keepLines/>
              <w:spacing w:after="0" w:line="254" w:lineRule="auto"/>
              <w:rPr>
                <w:del w:id="355" w:author="Huawei" w:date="2022-07-26T17:05:00Z"/>
                <w:rFonts w:ascii="Arial" w:hAnsi="Arial"/>
                <w:sz w:val="18"/>
              </w:rPr>
            </w:pPr>
            <w:del w:id="356" w:author="Huawei" w:date="2022-07-26T17:05:00Z">
              <w:r w:rsidRPr="00EC61C3" w:rsidDel="00875EB7">
                <w:rPr>
                  <w:rFonts w:ascii="Arial" w:hAnsi="Arial"/>
                  <w:sz w:val="18"/>
                </w:rPr>
                <w:delText>4</w:delText>
              </w:r>
            </w:del>
          </w:p>
        </w:tc>
        <w:tc>
          <w:tcPr>
            <w:tcW w:w="7074" w:type="dxa"/>
            <w:gridSpan w:val="2"/>
            <w:tcBorders>
              <w:top w:val="single" w:sz="4" w:space="0" w:color="auto"/>
              <w:left w:val="single" w:sz="4" w:space="0" w:color="auto"/>
              <w:bottom w:val="single" w:sz="4" w:space="0" w:color="auto"/>
              <w:right w:val="single" w:sz="4" w:space="0" w:color="auto"/>
            </w:tcBorders>
            <w:hideMark/>
          </w:tcPr>
          <w:p w:rsidR="00875EB7" w:rsidRPr="00EC61C3" w:rsidDel="00875EB7" w:rsidRDefault="00875EB7" w:rsidP="00875EB7">
            <w:pPr>
              <w:pStyle w:val="TAL"/>
              <w:rPr>
                <w:del w:id="357" w:author="Huawei" w:date="2022-07-26T17:05:00Z"/>
              </w:rPr>
            </w:pPr>
            <w:del w:id="358" w:author="Huawei" w:date="2022-07-26T17:05:00Z">
              <w:r w:rsidRPr="00835C41" w:rsidDel="00875EB7">
                <w:delText xml:space="preserve">LTE TDD, NR 15 kHz SSB SCS, </w:delText>
              </w:r>
              <w:r w:rsidDel="00875EB7">
                <w:rPr>
                  <w:rFonts w:cs="Arial"/>
                  <w:lang w:eastAsia="ja-JP"/>
                </w:rPr>
                <w:delText>≥</w:delText>
              </w:r>
              <w:r w:rsidRPr="00835C41" w:rsidDel="00875EB7">
                <w:delText>10 MHz bandwidth, FDD duplex mode</w:delText>
              </w:r>
            </w:del>
          </w:p>
        </w:tc>
      </w:tr>
      <w:tr w:rsidR="00875EB7" w:rsidRPr="00EC61C3" w:rsidDel="00875EB7" w:rsidTr="00875EB7">
        <w:trPr>
          <w:gridAfter w:val="1"/>
          <w:wAfter w:w="279" w:type="dxa"/>
          <w:del w:id="359" w:author="Huawei" w:date="2022-07-26T17:05:00Z"/>
        </w:trPr>
        <w:tc>
          <w:tcPr>
            <w:tcW w:w="2276" w:type="dxa"/>
            <w:gridSpan w:val="2"/>
            <w:tcBorders>
              <w:top w:val="single" w:sz="4" w:space="0" w:color="auto"/>
              <w:left w:val="single" w:sz="4" w:space="0" w:color="auto"/>
              <w:bottom w:val="single" w:sz="4" w:space="0" w:color="auto"/>
              <w:right w:val="single" w:sz="4" w:space="0" w:color="auto"/>
            </w:tcBorders>
            <w:hideMark/>
          </w:tcPr>
          <w:p w:rsidR="00875EB7" w:rsidRPr="00EC61C3" w:rsidDel="00875EB7" w:rsidRDefault="00875EB7" w:rsidP="00875EB7">
            <w:pPr>
              <w:keepNext/>
              <w:keepLines/>
              <w:spacing w:after="0" w:line="254" w:lineRule="auto"/>
              <w:rPr>
                <w:del w:id="360" w:author="Huawei" w:date="2022-07-26T17:05:00Z"/>
                <w:rFonts w:ascii="Arial" w:hAnsi="Arial"/>
                <w:sz w:val="18"/>
              </w:rPr>
            </w:pPr>
            <w:del w:id="361" w:author="Huawei" w:date="2022-07-26T17:05:00Z">
              <w:r w:rsidRPr="00EC61C3" w:rsidDel="00875EB7">
                <w:rPr>
                  <w:rFonts w:ascii="Arial" w:hAnsi="Arial"/>
                  <w:sz w:val="18"/>
                </w:rPr>
                <w:delText>5</w:delText>
              </w:r>
            </w:del>
          </w:p>
        </w:tc>
        <w:tc>
          <w:tcPr>
            <w:tcW w:w="7074" w:type="dxa"/>
            <w:gridSpan w:val="2"/>
            <w:tcBorders>
              <w:top w:val="single" w:sz="4" w:space="0" w:color="auto"/>
              <w:left w:val="single" w:sz="4" w:space="0" w:color="auto"/>
              <w:bottom w:val="single" w:sz="4" w:space="0" w:color="auto"/>
              <w:right w:val="single" w:sz="4" w:space="0" w:color="auto"/>
            </w:tcBorders>
            <w:hideMark/>
          </w:tcPr>
          <w:p w:rsidR="00875EB7" w:rsidRPr="00EC61C3" w:rsidDel="00875EB7" w:rsidRDefault="00875EB7" w:rsidP="00875EB7">
            <w:pPr>
              <w:pStyle w:val="TAL"/>
              <w:rPr>
                <w:del w:id="362" w:author="Huawei" w:date="2022-07-26T17:05:00Z"/>
              </w:rPr>
            </w:pPr>
            <w:del w:id="363" w:author="Huawei" w:date="2022-07-26T17:05:00Z">
              <w:r w:rsidRPr="00835C41" w:rsidDel="00875EB7">
                <w:delText xml:space="preserve">LTE TDD, NR 15 kHz SSB SCS, </w:delText>
              </w:r>
              <w:r w:rsidDel="00875EB7">
                <w:rPr>
                  <w:rFonts w:cs="Arial"/>
                  <w:lang w:eastAsia="ja-JP"/>
                </w:rPr>
                <w:delText>≥</w:delText>
              </w:r>
              <w:r w:rsidRPr="00835C41" w:rsidDel="00875EB7">
                <w:delText>10 MHz bandwidth, TDD duplex mode</w:delText>
              </w:r>
            </w:del>
          </w:p>
        </w:tc>
      </w:tr>
      <w:tr w:rsidR="00875EB7" w:rsidRPr="00EC61C3" w:rsidDel="00875EB7" w:rsidTr="00875EB7">
        <w:trPr>
          <w:gridAfter w:val="1"/>
          <w:wAfter w:w="279" w:type="dxa"/>
          <w:del w:id="364" w:author="Huawei" w:date="2022-07-26T17:05:00Z"/>
        </w:trPr>
        <w:tc>
          <w:tcPr>
            <w:tcW w:w="2276" w:type="dxa"/>
            <w:gridSpan w:val="2"/>
            <w:tcBorders>
              <w:top w:val="single" w:sz="4" w:space="0" w:color="auto"/>
              <w:left w:val="single" w:sz="4" w:space="0" w:color="auto"/>
              <w:bottom w:val="single" w:sz="4" w:space="0" w:color="auto"/>
              <w:right w:val="single" w:sz="4" w:space="0" w:color="auto"/>
            </w:tcBorders>
            <w:hideMark/>
          </w:tcPr>
          <w:p w:rsidR="00875EB7" w:rsidRPr="00EC61C3" w:rsidDel="00875EB7" w:rsidRDefault="00875EB7" w:rsidP="00875EB7">
            <w:pPr>
              <w:keepNext/>
              <w:keepLines/>
              <w:spacing w:after="0" w:line="254" w:lineRule="auto"/>
              <w:rPr>
                <w:del w:id="365" w:author="Huawei" w:date="2022-07-26T17:05:00Z"/>
                <w:rFonts w:ascii="Arial" w:hAnsi="Arial"/>
                <w:sz w:val="18"/>
              </w:rPr>
            </w:pPr>
            <w:del w:id="366" w:author="Huawei" w:date="2022-07-26T17:05:00Z">
              <w:r w:rsidRPr="00EC61C3" w:rsidDel="00875EB7">
                <w:rPr>
                  <w:rFonts w:ascii="Arial" w:hAnsi="Arial"/>
                  <w:sz w:val="18"/>
                </w:rPr>
                <w:delText>6</w:delText>
              </w:r>
            </w:del>
          </w:p>
        </w:tc>
        <w:tc>
          <w:tcPr>
            <w:tcW w:w="7074" w:type="dxa"/>
            <w:gridSpan w:val="2"/>
            <w:tcBorders>
              <w:top w:val="single" w:sz="4" w:space="0" w:color="auto"/>
              <w:left w:val="single" w:sz="4" w:space="0" w:color="auto"/>
              <w:bottom w:val="single" w:sz="4" w:space="0" w:color="auto"/>
              <w:right w:val="single" w:sz="4" w:space="0" w:color="auto"/>
            </w:tcBorders>
            <w:hideMark/>
          </w:tcPr>
          <w:p w:rsidR="00875EB7" w:rsidRPr="00EC61C3" w:rsidDel="00875EB7" w:rsidRDefault="00875EB7" w:rsidP="00875EB7">
            <w:pPr>
              <w:pStyle w:val="TAL"/>
              <w:rPr>
                <w:del w:id="367" w:author="Huawei" w:date="2022-07-26T17:05:00Z"/>
              </w:rPr>
            </w:pPr>
            <w:del w:id="368" w:author="Huawei" w:date="2022-07-26T17:05:00Z">
              <w:r w:rsidRPr="00835C41" w:rsidDel="00875EB7">
                <w:delText xml:space="preserve">LTE TDD, NR 30 kHz SSB SCS, </w:delText>
              </w:r>
              <w:r w:rsidDel="00875EB7">
                <w:rPr>
                  <w:rFonts w:cs="Arial"/>
                  <w:lang w:eastAsia="ja-JP"/>
                </w:rPr>
                <w:delText>≥</w:delText>
              </w:r>
              <w:r w:rsidRPr="00835C41" w:rsidDel="00875EB7">
                <w:delText>40 MHz bandwidth, TDD duplex mode</w:delText>
              </w:r>
            </w:del>
          </w:p>
        </w:tc>
      </w:tr>
      <w:tr w:rsidR="00875EB7" w:rsidRPr="00EC61C3" w:rsidDel="00875EB7" w:rsidTr="00875EB7">
        <w:trPr>
          <w:gridAfter w:val="1"/>
          <w:wAfter w:w="279" w:type="dxa"/>
          <w:del w:id="369" w:author="Huawei" w:date="2022-07-26T17:05:00Z"/>
        </w:trPr>
        <w:tc>
          <w:tcPr>
            <w:tcW w:w="9350" w:type="dxa"/>
            <w:gridSpan w:val="4"/>
            <w:tcBorders>
              <w:top w:val="single" w:sz="4" w:space="0" w:color="auto"/>
              <w:left w:val="single" w:sz="4" w:space="0" w:color="auto"/>
              <w:bottom w:val="single" w:sz="4" w:space="0" w:color="auto"/>
              <w:right w:val="single" w:sz="4" w:space="0" w:color="auto"/>
            </w:tcBorders>
            <w:hideMark/>
          </w:tcPr>
          <w:p w:rsidR="00875EB7" w:rsidRPr="00EC61C3" w:rsidDel="00875EB7" w:rsidRDefault="00875EB7" w:rsidP="00875EB7">
            <w:pPr>
              <w:keepNext/>
              <w:keepLines/>
              <w:spacing w:after="0" w:line="254" w:lineRule="auto"/>
              <w:ind w:left="851" w:hanging="851"/>
              <w:rPr>
                <w:del w:id="370" w:author="Huawei" w:date="2022-07-26T17:05:00Z"/>
                <w:rFonts w:ascii="Arial" w:hAnsi="Arial"/>
                <w:sz w:val="18"/>
              </w:rPr>
            </w:pPr>
            <w:del w:id="371" w:author="Huawei" w:date="2022-07-26T17:05:00Z">
              <w:r w:rsidRPr="00EC61C3" w:rsidDel="00875EB7">
                <w:rPr>
                  <w:rFonts w:ascii="Arial" w:hAnsi="Arial"/>
                  <w:sz w:val="18"/>
                </w:rPr>
                <w:delText>Note 1:</w:delText>
              </w:r>
              <w:r w:rsidRPr="00EC61C3" w:rsidDel="00875EB7">
                <w:rPr>
                  <w:rFonts w:ascii="Arial" w:hAnsi="Arial"/>
                  <w:sz w:val="18"/>
                </w:rPr>
                <w:tab/>
                <w:delText>The UE is only required to be tested in one of the supported test configurations</w:delText>
              </w:r>
            </w:del>
          </w:p>
          <w:p w:rsidR="00875EB7" w:rsidRPr="00EC61C3" w:rsidDel="00875EB7" w:rsidRDefault="00875EB7" w:rsidP="00875EB7">
            <w:pPr>
              <w:keepNext/>
              <w:keepLines/>
              <w:spacing w:after="0" w:line="254" w:lineRule="auto"/>
              <w:ind w:left="851" w:hanging="851"/>
              <w:rPr>
                <w:del w:id="372" w:author="Huawei" w:date="2022-07-26T17:05:00Z"/>
                <w:rFonts w:ascii="Arial" w:hAnsi="Arial" w:cs="Arial"/>
                <w:sz w:val="18"/>
                <w:szCs w:val="18"/>
              </w:rPr>
            </w:pPr>
            <w:del w:id="373" w:author="Huawei" w:date="2022-07-26T17:05:00Z">
              <w:r w:rsidRPr="00EC61C3" w:rsidDel="00875EB7">
                <w:rPr>
                  <w:rFonts w:ascii="Arial" w:hAnsi="Arial" w:cs="Arial"/>
                  <w:sz w:val="18"/>
                  <w:szCs w:val="18"/>
                </w:rPr>
                <w:delText>Note 2:</w:delText>
              </w:r>
              <w:r w:rsidRPr="00EC61C3" w:rsidDel="00875EB7">
                <w:rPr>
                  <w:rFonts w:ascii="Arial" w:hAnsi="Arial"/>
                  <w:sz w:val="18"/>
                </w:rPr>
                <w:tab/>
              </w:r>
              <w:r w:rsidRPr="00EC61C3" w:rsidDel="00875EB7">
                <w:rPr>
                  <w:rFonts w:ascii="Arial" w:hAnsi="Arial" w:cs="Arial"/>
                  <w:sz w:val="18"/>
                  <w:szCs w:val="18"/>
                </w:rPr>
                <w:delText>A UE which fulfils the requirements in test case A.4.5.6.1.2 can skip the test cases in A.4.5.6.1.1.</w:delText>
              </w:r>
            </w:del>
          </w:p>
          <w:p w:rsidR="00875EB7" w:rsidDel="00875EB7" w:rsidRDefault="00875EB7" w:rsidP="00875EB7">
            <w:pPr>
              <w:keepNext/>
              <w:keepLines/>
              <w:spacing w:after="0" w:line="254" w:lineRule="auto"/>
              <w:ind w:left="851" w:hanging="851"/>
              <w:rPr>
                <w:del w:id="374" w:author="Huawei" w:date="2022-07-26T17:05:00Z"/>
                <w:rFonts w:ascii="Arial" w:hAnsi="Arial" w:cs="Arial"/>
                <w:sz w:val="18"/>
                <w:szCs w:val="18"/>
              </w:rPr>
            </w:pPr>
            <w:del w:id="375" w:author="Huawei" w:date="2022-07-26T17:05:00Z">
              <w:r w:rsidRPr="00EC61C3" w:rsidDel="00875EB7">
                <w:rPr>
                  <w:rFonts w:ascii="Arial" w:hAnsi="Arial" w:cs="Arial"/>
                  <w:sz w:val="18"/>
                  <w:szCs w:val="18"/>
                </w:rPr>
                <w:delText>Note 3:</w:delText>
              </w:r>
              <w:r w:rsidRPr="00EC61C3" w:rsidDel="00875EB7">
                <w:rPr>
                  <w:rFonts w:ascii="Arial" w:hAnsi="Arial"/>
                  <w:sz w:val="18"/>
                </w:rPr>
                <w:tab/>
              </w:r>
              <w:r w:rsidRPr="00EC61C3" w:rsidDel="00875EB7">
                <w:rPr>
                  <w:rFonts w:ascii="Arial" w:hAnsi="Arial" w:cs="Arial"/>
                  <w:sz w:val="18"/>
                  <w:szCs w:val="18"/>
                </w:rPr>
                <w:delText>NR configuration is the same for PSCell and SCells.</w:delText>
              </w:r>
            </w:del>
          </w:p>
          <w:p w:rsidR="00875EB7" w:rsidRPr="00EC61C3" w:rsidDel="00875EB7" w:rsidRDefault="00875EB7" w:rsidP="00875EB7">
            <w:pPr>
              <w:keepNext/>
              <w:keepLines/>
              <w:spacing w:after="0" w:line="254" w:lineRule="auto"/>
              <w:ind w:left="851" w:hanging="851"/>
              <w:rPr>
                <w:del w:id="376" w:author="Huawei" w:date="2022-07-26T17:05:00Z"/>
                <w:rFonts w:ascii="Arial" w:hAnsi="Arial" w:cs="Arial"/>
                <w:sz w:val="18"/>
                <w:szCs w:val="18"/>
              </w:rPr>
            </w:pPr>
            <w:del w:id="377" w:author="Huawei" w:date="2022-07-26T17:05:00Z">
              <w:r w:rsidRPr="00630D41" w:rsidDel="00875EB7">
                <w:rPr>
                  <w:rFonts w:ascii="Arial" w:hAnsi="Arial" w:cs="Arial"/>
                  <w:sz w:val="18"/>
                  <w:szCs w:val="18"/>
                </w:rPr>
                <w:delText xml:space="preserve">Note </w:delText>
              </w:r>
              <w:r w:rsidDel="00875EB7">
                <w:rPr>
                  <w:rFonts w:ascii="Arial" w:hAnsi="Arial" w:cs="Arial"/>
                  <w:sz w:val="18"/>
                  <w:szCs w:val="18"/>
                </w:rPr>
                <w:delText>4</w:delText>
              </w:r>
              <w:r w:rsidRPr="00630D41" w:rsidDel="00875EB7">
                <w:rPr>
                  <w:rFonts w:ascii="Arial" w:hAnsi="Arial" w:cs="Arial"/>
                  <w:sz w:val="18"/>
                  <w:szCs w:val="18"/>
                </w:rPr>
                <w:delText>:</w:delText>
              </w:r>
              <w:r w:rsidRPr="00EC61C3" w:rsidDel="00875EB7">
                <w:rPr>
                  <w:rFonts w:ascii="Arial" w:hAnsi="Arial"/>
                  <w:sz w:val="18"/>
                </w:rPr>
                <w:tab/>
              </w:r>
              <w:r w:rsidRPr="00630D41" w:rsidDel="00875EB7">
                <w:rPr>
                  <w:rFonts w:ascii="Arial" w:hAnsi="Arial" w:cs="Arial"/>
                  <w:sz w:val="18"/>
                  <w:szCs w:val="18"/>
                </w:rPr>
                <w:delText xml:space="preserve">The UE is only required to be tested in one with smallest aggregated channel bandwidth from supported band combinations which is composed of CCs ≥ the bandwidth </w:delText>
              </w:r>
              <w:r w:rsidRPr="00A30023" w:rsidDel="00875EB7">
                <w:rPr>
                  <w:rFonts w:ascii="Arial" w:hAnsi="Arial" w:cs="Arial"/>
                  <w:sz w:val="18"/>
                  <w:szCs w:val="18"/>
                </w:rPr>
                <w:delText>(</w:delText>
              </w:r>
              <w:r w:rsidRPr="00A30023" w:rsidDel="00875EB7">
                <w:rPr>
                  <w:rFonts w:ascii="Arial" w:hAnsi="Arial" w:cs="Arial"/>
                  <w:sz w:val="18"/>
                  <w:szCs w:val="18"/>
                  <w:lang w:val="en-US"/>
                </w:rPr>
                <w:delText>BW</w:delText>
              </w:r>
              <w:r w:rsidRPr="00A30023" w:rsidDel="00875EB7">
                <w:rPr>
                  <w:rFonts w:ascii="Arial" w:hAnsi="Arial" w:cs="Arial"/>
                  <w:sz w:val="18"/>
                  <w:szCs w:val="18"/>
                  <w:vertAlign w:val="subscript"/>
                  <w:lang w:val="en-US"/>
                </w:rPr>
                <w:delText>channel</w:delText>
              </w:r>
              <w:r w:rsidRPr="00A30023" w:rsidDel="00875EB7">
                <w:rPr>
                  <w:rFonts w:ascii="Arial" w:hAnsi="Arial" w:cs="Arial"/>
                  <w:sz w:val="18"/>
                  <w:szCs w:val="18"/>
                </w:rPr>
                <w:delText>)</w:delText>
              </w:r>
              <w:r w:rsidDel="00875EB7">
                <w:delText xml:space="preserve"> </w:delText>
              </w:r>
              <w:r w:rsidRPr="00630D41" w:rsidDel="00875EB7">
                <w:rPr>
                  <w:rFonts w:ascii="Arial" w:hAnsi="Arial" w:cs="Arial"/>
                  <w:sz w:val="18"/>
                  <w:szCs w:val="18"/>
                </w:rPr>
                <w:delText>defined in each test configuration</w:delText>
              </w:r>
            </w:del>
          </w:p>
        </w:tc>
      </w:tr>
      <w:tr w:rsidR="00875EB7" w:rsidRPr="00EC61C3" w:rsidTr="00875EB7">
        <w:trPr>
          <w:ins w:id="378" w:author="Huawei" w:date="2022-07-26T17:05:00Z"/>
        </w:trPr>
        <w:tc>
          <w:tcPr>
            <w:tcW w:w="1271" w:type="dxa"/>
            <w:vMerge w:val="restart"/>
            <w:tcBorders>
              <w:top w:val="single" w:sz="4" w:space="0" w:color="auto"/>
              <w:left w:val="single" w:sz="4" w:space="0" w:color="auto"/>
              <w:right w:val="single" w:sz="4" w:space="0" w:color="auto"/>
            </w:tcBorders>
            <w:hideMark/>
          </w:tcPr>
          <w:p w:rsidR="00875EB7" w:rsidRPr="00EC61C3" w:rsidRDefault="00875EB7" w:rsidP="00875EB7">
            <w:pPr>
              <w:pStyle w:val="TAH"/>
              <w:rPr>
                <w:ins w:id="379" w:author="Huawei" w:date="2022-07-26T17:05:00Z"/>
              </w:rPr>
            </w:pPr>
            <w:ins w:id="380" w:author="Huawei" w:date="2022-07-26T17:05:00Z">
              <w:r w:rsidRPr="00EC61C3">
                <w:t>Config</w:t>
              </w:r>
            </w:ins>
          </w:p>
        </w:tc>
        <w:tc>
          <w:tcPr>
            <w:tcW w:w="8358" w:type="dxa"/>
            <w:gridSpan w:val="4"/>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H"/>
              <w:rPr>
                <w:ins w:id="381" w:author="Huawei" w:date="2022-07-26T17:05:00Z"/>
              </w:rPr>
            </w:pPr>
            <w:ins w:id="382" w:author="Huawei" w:date="2022-07-26T17:05:00Z">
              <w:r w:rsidRPr="00EC61C3">
                <w:t>Description</w:t>
              </w:r>
            </w:ins>
          </w:p>
        </w:tc>
      </w:tr>
      <w:tr w:rsidR="00875EB7" w:rsidRPr="00EC61C3" w:rsidTr="00875EB7">
        <w:trPr>
          <w:ins w:id="383" w:author="Huawei" w:date="2022-07-26T17:05:00Z"/>
        </w:trPr>
        <w:tc>
          <w:tcPr>
            <w:tcW w:w="1271" w:type="dxa"/>
            <w:vMerge/>
            <w:tcBorders>
              <w:left w:val="single" w:sz="4" w:space="0" w:color="auto"/>
              <w:bottom w:val="single" w:sz="4" w:space="0" w:color="auto"/>
              <w:right w:val="single" w:sz="4" w:space="0" w:color="auto"/>
            </w:tcBorders>
          </w:tcPr>
          <w:p w:rsidR="00875EB7" w:rsidRPr="00EC61C3" w:rsidRDefault="00875EB7" w:rsidP="00875EB7">
            <w:pPr>
              <w:pStyle w:val="TAH"/>
              <w:rPr>
                <w:ins w:id="384" w:author="Huawei" w:date="2022-07-26T17:05:00Z"/>
              </w:rPr>
            </w:pPr>
          </w:p>
        </w:tc>
        <w:tc>
          <w:tcPr>
            <w:tcW w:w="4179" w:type="dxa"/>
            <w:gridSpan w:val="2"/>
            <w:tcBorders>
              <w:top w:val="single" w:sz="4" w:space="0" w:color="auto"/>
              <w:left w:val="single" w:sz="4" w:space="0" w:color="auto"/>
              <w:bottom w:val="single" w:sz="4" w:space="0" w:color="auto"/>
              <w:right w:val="single" w:sz="4" w:space="0" w:color="auto"/>
            </w:tcBorders>
          </w:tcPr>
          <w:p w:rsidR="00875EB7" w:rsidRPr="00EC61C3" w:rsidRDefault="00875EB7" w:rsidP="00875EB7">
            <w:pPr>
              <w:pStyle w:val="TAH"/>
              <w:rPr>
                <w:ins w:id="385" w:author="Huawei" w:date="2022-07-26T17:05:00Z"/>
                <w:lang w:eastAsia="zh-CN"/>
              </w:rPr>
            </w:pPr>
            <w:ins w:id="386" w:author="Huawei" w:date="2022-07-26T17:05:00Z">
              <w:r>
                <w:rPr>
                  <w:rFonts w:hint="eastAsia"/>
                  <w:lang w:eastAsia="zh-CN"/>
                </w:rPr>
                <w:t>L</w:t>
              </w:r>
              <w:r>
                <w:rPr>
                  <w:lang w:eastAsia="zh-CN"/>
                </w:rPr>
                <w:t>TE PCell + NR PSCell</w:t>
              </w:r>
              <w:r w:rsidRPr="00746BDB">
                <w:t xml:space="preserve"> </w:t>
              </w:r>
              <w:r w:rsidRPr="00DB0829">
                <w:rPr>
                  <w:vertAlign w:val="superscript"/>
                </w:rPr>
                <w:t>Note 3:</w:t>
              </w:r>
            </w:ins>
          </w:p>
        </w:tc>
        <w:tc>
          <w:tcPr>
            <w:tcW w:w="4179" w:type="dxa"/>
            <w:gridSpan w:val="2"/>
            <w:tcBorders>
              <w:top w:val="single" w:sz="4" w:space="0" w:color="auto"/>
              <w:left w:val="single" w:sz="4" w:space="0" w:color="auto"/>
              <w:bottom w:val="single" w:sz="4" w:space="0" w:color="auto"/>
              <w:right w:val="single" w:sz="4" w:space="0" w:color="auto"/>
            </w:tcBorders>
          </w:tcPr>
          <w:p w:rsidR="00875EB7" w:rsidRPr="00EC61C3" w:rsidRDefault="00875EB7" w:rsidP="00875EB7">
            <w:pPr>
              <w:pStyle w:val="TAH"/>
              <w:rPr>
                <w:ins w:id="387" w:author="Huawei" w:date="2022-07-26T17:05:00Z"/>
                <w:lang w:eastAsia="zh-CN"/>
              </w:rPr>
            </w:pPr>
            <w:ins w:id="388" w:author="Huawei" w:date="2022-07-26T17:05:00Z">
              <w:r>
                <w:rPr>
                  <w:rFonts w:hint="eastAsia"/>
                  <w:lang w:eastAsia="zh-CN"/>
                </w:rPr>
                <w:t>N</w:t>
              </w:r>
              <w:r>
                <w:rPr>
                  <w:lang w:eastAsia="zh-CN"/>
                </w:rPr>
                <w:t>R SCell</w:t>
              </w:r>
              <w:r w:rsidRPr="00746BDB">
                <w:t xml:space="preserve"> </w:t>
              </w:r>
              <w:r w:rsidRPr="00291E89">
                <w:rPr>
                  <w:vertAlign w:val="superscript"/>
                </w:rPr>
                <w:t>Note 3:</w:t>
              </w:r>
            </w:ins>
          </w:p>
        </w:tc>
      </w:tr>
      <w:tr w:rsidR="00875EB7" w:rsidRPr="00EC61C3" w:rsidTr="00875EB7">
        <w:trPr>
          <w:ins w:id="389" w:author="Huawei" w:date="2022-07-26T17:05:00Z"/>
        </w:trPr>
        <w:tc>
          <w:tcPr>
            <w:tcW w:w="1271"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390" w:author="Huawei" w:date="2022-07-26T17:05:00Z"/>
              </w:rPr>
            </w:pPr>
            <w:ins w:id="391" w:author="Huawei" w:date="2022-07-26T17:05:00Z">
              <w:r w:rsidRPr="00EC61C3">
                <w:t>1</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392" w:author="Huawei" w:date="2022-07-26T17:05:00Z"/>
              </w:rPr>
            </w:pPr>
            <w:ins w:id="393" w:author="Huawei" w:date="2022-07-26T17:05:00Z">
              <w:r w:rsidRPr="00EC61C3">
                <w:t xml:space="preserve">LTE FDD, NR 15 kHz SSB SCS, </w:t>
              </w:r>
              <w:r>
                <w:rPr>
                  <w:rFonts w:cs="Arial"/>
                  <w:lang w:eastAsia="ja-JP"/>
                </w:rPr>
                <w:t>≥</w:t>
              </w:r>
              <w:r w:rsidRPr="00EC61C3">
                <w:t>10 MHz bandwidth, FDD duplex mode</w:t>
              </w:r>
            </w:ins>
          </w:p>
        </w:tc>
        <w:tc>
          <w:tcPr>
            <w:tcW w:w="4179" w:type="dxa"/>
            <w:gridSpan w:val="2"/>
            <w:tcBorders>
              <w:top w:val="single" w:sz="4" w:space="0" w:color="auto"/>
              <w:left w:val="single" w:sz="4" w:space="0" w:color="auto"/>
              <w:bottom w:val="single" w:sz="4" w:space="0" w:color="auto"/>
              <w:right w:val="single" w:sz="4" w:space="0" w:color="auto"/>
            </w:tcBorders>
          </w:tcPr>
          <w:p w:rsidR="00875EB7" w:rsidRPr="00EC61C3" w:rsidRDefault="00875EB7" w:rsidP="00875EB7">
            <w:pPr>
              <w:pStyle w:val="TAL"/>
              <w:rPr>
                <w:ins w:id="394" w:author="Huawei" w:date="2022-07-26T17:05:00Z"/>
              </w:rPr>
            </w:pPr>
            <w:ins w:id="395" w:author="Huawei" w:date="2022-07-26T17:05:00Z">
              <w:r w:rsidRPr="00EC61C3">
                <w:t xml:space="preserve">NR 15 kHz SSB SCS, </w:t>
              </w:r>
              <w:r>
                <w:rPr>
                  <w:rFonts w:cs="Arial"/>
                  <w:lang w:eastAsia="ja-JP"/>
                </w:rPr>
                <w:t>≥</w:t>
              </w:r>
              <w:r w:rsidRPr="00EC61C3">
                <w:t>10 MHz bandwidth, FDD duplex mode</w:t>
              </w:r>
            </w:ins>
          </w:p>
        </w:tc>
      </w:tr>
      <w:tr w:rsidR="00875EB7" w:rsidRPr="00EC61C3" w:rsidTr="00875EB7">
        <w:trPr>
          <w:ins w:id="396" w:author="Huawei" w:date="2022-07-26T17:05:00Z"/>
        </w:trPr>
        <w:tc>
          <w:tcPr>
            <w:tcW w:w="1271"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397" w:author="Huawei" w:date="2022-07-26T17:05:00Z"/>
              </w:rPr>
            </w:pPr>
            <w:ins w:id="398" w:author="Huawei" w:date="2022-07-26T17:05:00Z">
              <w:r w:rsidRPr="00EC61C3">
                <w:t>2</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399" w:author="Huawei" w:date="2022-07-26T17:05:00Z"/>
              </w:rPr>
            </w:pPr>
            <w:ins w:id="400" w:author="Huawei" w:date="2022-07-26T17:05:00Z">
              <w:r w:rsidRPr="00EC61C3">
                <w:t xml:space="preserve">LTE FDD, NR 15 kHz SSB SCS, </w:t>
              </w:r>
              <w:r>
                <w:rPr>
                  <w:rFonts w:cs="Arial"/>
                  <w:lang w:eastAsia="ja-JP"/>
                </w:rPr>
                <w:t>≥</w:t>
              </w:r>
              <w:r w:rsidRPr="00EC61C3">
                <w:t>10 MHz bandwidth, TDD duplex mode</w:t>
              </w:r>
            </w:ins>
          </w:p>
        </w:tc>
        <w:tc>
          <w:tcPr>
            <w:tcW w:w="4179" w:type="dxa"/>
            <w:gridSpan w:val="2"/>
            <w:tcBorders>
              <w:top w:val="single" w:sz="4" w:space="0" w:color="auto"/>
              <w:left w:val="single" w:sz="4" w:space="0" w:color="auto"/>
              <w:bottom w:val="single" w:sz="4" w:space="0" w:color="auto"/>
              <w:right w:val="single" w:sz="4" w:space="0" w:color="auto"/>
            </w:tcBorders>
          </w:tcPr>
          <w:p w:rsidR="00875EB7" w:rsidRPr="00EC61C3" w:rsidRDefault="00875EB7" w:rsidP="00875EB7">
            <w:pPr>
              <w:pStyle w:val="TAL"/>
              <w:rPr>
                <w:ins w:id="401" w:author="Huawei" w:date="2022-07-26T17:05:00Z"/>
              </w:rPr>
            </w:pPr>
            <w:ins w:id="402" w:author="Huawei" w:date="2022-07-26T17:05:00Z">
              <w:r w:rsidRPr="00EC61C3">
                <w:t xml:space="preserve">NR 15 kHz SSB SCS, </w:t>
              </w:r>
              <w:r>
                <w:rPr>
                  <w:rFonts w:cs="Arial"/>
                  <w:lang w:eastAsia="ja-JP"/>
                </w:rPr>
                <w:t>≥</w:t>
              </w:r>
              <w:r w:rsidRPr="00EC61C3">
                <w:t>10 MHz bandwidth, TDD duplex mode</w:t>
              </w:r>
            </w:ins>
          </w:p>
        </w:tc>
      </w:tr>
      <w:tr w:rsidR="00875EB7" w:rsidRPr="00EC61C3" w:rsidTr="00875EB7">
        <w:trPr>
          <w:ins w:id="403" w:author="Huawei" w:date="2022-07-26T17:05:00Z"/>
        </w:trPr>
        <w:tc>
          <w:tcPr>
            <w:tcW w:w="1271"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404" w:author="Huawei" w:date="2022-07-26T17:05:00Z"/>
              </w:rPr>
            </w:pPr>
            <w:ins w:id="405" w:author="Huawei" w:date="2022-07-26T17:05:00Z">
              <w:r w:rsidRPr="00EC61C3">
                <w:t>3</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406" w:author="Huawei" w:date="2022-07-26T17:05:00Z"/>
              </w:rPr>
            </w:pPr>
            <w:ins w:id="407" w:author="Huawei" w:date="2022-07-26T17:05:00Z">
              <w:r w:rsidRPr="00EC61C3">
                <w:t xml:space="preserve">LTE FDD, NR 30 kHz SSB SCS, </w:t>
              </w:r>
              <w:r>
                <w:rPr>
                  <w:rFonts w:cs="Arial"/>
                  <w:lang w:eastAsia="ja-JP"/>
                </w:rPr>
                <w:t>≥</w:t>
              </w:r>
              <w:r w:rsidRPr="00EC61C3">
                <w:t>40 MHz bandwidth, TDD duplex mode</w:t>
              </w:r>
            </w:ins>
          </w:p>
        </w:tc>
        <w:tc>
          <w:tcPr>
            <w:tcW w:w="4179" w:type="dxa"/>
            <w:gridSpan w:val="2"/>
            <w:tcBorders>
              <w:top w:val="single" w:sz="4" w:space="0" w:color="auto"/>
              <w:left w:val="single" w:sz="4" w:space="0" w:color="auto"/>
              <w:bottom w:val="single" w:sz="4" w:space="0" w:color="auto"/>
              <w:right w:val="single" w:sz="4" w:space="0" w:color="auto"/>
            </w:tcBorders>
          </w:tcPr>
          <w:p w:rsidR="00875EB7" w:rsidRPr="00EC61C3" w:rsidRDefault="00875EB7" w:rsidP="00875EB7">
            <w:pPr>
              <w:pStyle w:val="TAL"/>
              <w:rPr>
                <w:ins w:id="408" w:author="Huawei" w:date="2022-07-26T17:05:00Z"/>
              </w:rPr>
            </w:pPr>
            <w:ins w:id="409" w:author="Huawei" w:date="2022-07-26T17:05:00Z">
              <w:r w:rsidRPr="00EC61C3">
                <w:t xml:space="preserve">NR 15 kHz SSB SCS, </w:t>
              </w:r>
              <w:r>
                <w:rPr>
                  <w:rFonts w:cs="Arial"/>
                  <w:lang w:eastAsia="ja-JP"/>
                </w:rPr>
                <w:t>≥</w:t>
              </w:r>
              <w:r w:rsidRPr="00EC61C3">
                <w:t>10 MHz bandwidth, FDD duplex mode</w:t>
              </w:r>
            </w:ins>
          </w:p>
        </w:tc>
      </w:tr>
      <w:tr w:rsidR="00875EB7" w:rsidRPr="00EC61C3" w:rsidTr="00875EB7">
        <w:trPr>
          <w:ins w:id="410" w:author="Huawei" w:date="2022-07-26T17:05:00Z"/>
        </w:trPr>
        <w:tc>
          <w:tcPr>
            <w:tcW w:w="1271"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411" w:author="Huawei" w:date="2022-07-26T17:05:00Z"/>
              </w:rPr>
            </w:pPr>
            <w:ins w:id="412" w:author="Huawei" w:date="2022-07-26T17:05:00Z">
              <w:r w:rsidRPr="00EC61C3">
                <w:t>4</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413" w:author="Huawei" w:date="2022-07-26T17:05:00Z"/>
              </w:rPr>
            </w:pPr>
            <w:ins w:id="414" w:author="Huawei" w:date="2022-07-26T17:05:00Z">
              <w:r w:rsidRPr="00EC61C3">
                <w:t xml:space="preserve">LTE TDD, NR 15 kHz SSB SCS, </w:t>
              </w:r>
              <w:r>
                <w:rPr>
                  <w:rFonts w:cs="Arial"/>
                  <w:lang w:eastAsia="ja-JP"/>
                </w:rPr>
                <w:t>≥</w:t>
              </w:r>
              <w:r w:rsidRPr="00EC61C3">
                <w:t>10 MHz bandwidth, FDD duplex mode</w:t>
              </w:r>
            </w:ins>
          </w:p>
        </w:tc>
        <w:tc>
          <w:tcPr>
            <w:tcW w:w="4179" w:type="dxa"/>
            <w:gridSpan w:val="2"/>
            <w:tcBorders>
              <w:top w:val="single" w:sz="4" w:space="0" w:color="auto"/>
              <w:left w:val="single" w:sz="4" w:space="0" w:color="auto"/>
              <w:bottom w:val="single" w:sz="4" w:space="0" w:color="auto"/>
              <w:right w:val="single" w:sz="4" w:space="0" w:color="auto"/>
            </w:tcBorders>
          </w:tcPr>
          <w:p w:rsidR="00875EB7" w:rsidRPr="00EC61C3" w:rsidRDefault="00875EB7" w:rsidP="00875EB7">
            <w:pPr>
              <w:pStyle w:val="TAL"/>
              <w:rPr>
                <w:ins w:id="415" w:author="Huawei" w:date="2022-07-26T17:05:00Z"/>
              </w:rPr>
            </w:pPr>
          </w:p>
        </w:tc>
      </w:tr>
      <w:tr w:rsidR="00875EB7" w:rsidRPr="00EC61C3" w:rsidTr="00875EB7">
        <w:trPr>
          <w:ins w:id="416" w:author="Huawei" w:date="2022-07-26T17:05:00Z"/>
        </w:trPr>
        <w:tc>
          <w:tcPr>
            <w:tcW w:w="1271"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417" w:author="Huawei" w:date="2022-07-26T17:05:00Z"/>
              </w:rPr>
            </w:pPr>
            <w:ins w:id="418" w:author="Huawei" w:date="2022-07-26T17:05:00Z">
              <w:r w:rsidRPr="00EC61C3">
                <w:t>5</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419" w:author="Huawei" w:date="2022-07-26T17:05:00Z"/>
              </w:rPr>
            </w:pPr>
            <w:ins w:id="420" w:author="Huawei" w:date="2022-07-26T17:05:00Z">
              <w:r w:rsidRPr="00EC61C3">
                <w:t xml:space="preserve">LTE TDD, NR 15 kHz SSB SCS, </w:t>
              </w:r>
              <w:r>
                <w:rPr>
                  <w:rFonts w:cs="Arial"/>
                  <w:lang w:eastAsia="ja-JP"/>
                </w:rPr>
                <w:t>≥</w:t>
              </w:r>
              <w:r w:rsidRPr="00EC61C3">
                <w:t>10 MHz bandwidth, TDD duplex mode</w:t>
              </w:r>
            </w:ins>
          </w:p>
        </w:tc>
        <w:tc>
          <w:tcPr>
            <w:tcW w:w="4179" w:type="dxa"/>
            <w:gridSpan w:val="2"/>
            <w:tcBorders>
              <w:top w:val="single" w:sz="4" w:space="0" w:color="auto"/>
              <w:left w:val="single" w:sz="4" w:space="0" w:color="auto"/>
              <w:bottom w:val="single" w:sz="4" w:space="0" w:color="auto"/>
              <w:right w:val="single" w:sz="4" w:space="0" w:color="auto"/>
            </w:tcBorders>
          </w:tcPr>
          <w:p w:rsidR="00875EB7" w:rsidRPr="00EC61C3" w:rsidRDefault="00875EB7" w:rsidP="00875EB7">
            <w:pPr>
              <w:pStyle w:val="TAL"/>
              <w:rPr>
                <w:ins w:id="421" w:author="Huawei" w:date="2022-07-26T17:05:00Z"/>
              </w:rPr>
            </w:pPr>
          </w:p>
        </w:tc>
      </w:tr>
      <w:tr w:rsidR="00875EB7" w:rsidRPr="00EC61C3" w:rsidTr="00875EB7">
        <w:trPr>
          <w:ins w:id="422" w:author="Huawei" w:date="2022-07-26T17:05:00Z"/>
        </w:trPr>
        <w:tc>
          <w:tcPr>
            <w:tcW w:w="1271"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423" w:author="Huawei" w:date="2022-07-26T17:05:00Z"/>
              </w:rPr>
            </w:pPr>
            <w:ins w:id="424" w:author="Huawei" w:date="2022-07-26T17:05:00Z">
              <w:r w:rsidRPr="00EC61C3">
                <w:t>6</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ins w:id="425" w:author="Huawei" w:date="2022-07-26T17:05:00Z"/>
              </w:rPr>
            </w:pPr>
            <w:ins w:id="426" w:author="Huawei" w:date="2022-07-26T17:05:00Z">
              <w:r w:rsidRPr="00EC61C3">
                <w:t xml:space="preserve">LTE TDD, NR 30 kHz SSB SCS, </w:t>
              </w:r>
              <w:r>
                <w:rPr>
                  <w:rFonts w:cs="Arial"/>
                  <w:lang w:eastAsia="ja-JP"/>
                </w:rPr>
                <w:t>≥</w:t>
              </w:r>
              <w:r w:rsidRPr="00EC61C3">
                <w:t>40 MHz bandwidth, TDD duplex mode</w:t>
              </w:r>
            </w:ins>
          </w:p>
        </w:tc>
        <w:tc>
          <w:tcPr>
            <w:tcW w:w="4179" w:type="dxa"/>
            <w:gridSpan w:val="2"/>
            <w:tcBorders>
              <w:top w:val="single" w:sz="4" w:space="0" w:color="auto"/>
              <w:left w:val="single" w:sz="4" w:space="0" w:color="auto"/>
              <w:bottom w:val="single" w:sz="4" w:space="0" w:color="auto"/>
              <w:right w:val="single" w:sz="4" w:space="0" w:color="auto"/>
            </w:tcBorders>
          </w:tcPr>
          <w:p w:rsidR="00875EB7" w:rsidRPr="00EC61C3" w:rsidRDefault="00875EB7" w:rsidP="00875EB7">
            <w:pPr>
              <w:pStyle w:val="TAL"/>
              <w:rPr>
                <w:ins w:id="427" w:author="Huawei" w:date="2022-07-26T17:05:00Z"/>
              </w:rPr>
            </w:pPr>
          </w:p>
        </w:tc>
      </w:tr>
      <w:tr w:rsidR="00875EB7" w:rsidRPr="00EC61C3" w:rsidTr="00875EB7">
        <w:trPr>
          <w:ins w:id="428" w:author="Huawei" w:date="2022-07-26T17:05:00Z"/>
        </w:trPr>
        <w:tc>
          <w:tcPr>
            <w:tcW w:w="9629" w:type="dxa"/>
            <w:gridSpan w:val="5"/>
            <w:tcBorders>
              <w:top w:val="single" w:sz="4" w:space="0" w:color="auto"/>
              <w:left w:val="single" w:sz="4" w:space="0" w:color="auto"/>
              <w:bottom w:val="single" w:sz="4" w:space="0" w:color="auto"/>
              <w:right w:val="single" w:sz="4" w:space="0" w:color="auto"/>
            </w:tcBorders>
            <w:hideMark/>
          </w:tcPr>
          <w:p w:rsidR="00875EB7" w:rsidRDefault="00875EB7" w:rsidP="00875EB7">
            <w:pPr>
              <w:pStyle w:val="TAN"/>
              <w:rPr>
                <w:ins w:id="429" w:author="Huawei" w:date="2022-07-26T17:05:00Z"/>
              </w:rPr>
            </w:pPr>
            <w:ins w:id="430" w:author="Huawei" w:date="2022-07-26T17:05: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875EB7" w:rsidRDefault="00875EB7" w:rsidP="00875EB7">
            <w:pPr>
              <w:pStyle w:val="TAN"/>
              <w:rPr>
                <w:ins w:id="431" w:author="Huawei" w:date="2022-07-26T17:05:00Z"/>
              </w:rPr>
            </w:pPr>
            <w:ins w:id="432" w:author="Huawei" w:date="2022-07-26T17:05:00Z">
              <w:r w:rsidRPr="00746BDB">
                <w:t>Note</w:t>
              </w:r>
              <w:r>
                <w:t xml:space="preserve"> </w:t>
              </w:r>
              <w:r w:rsidRPr="00746BDB">
                <w:t>2:</w:t>
              </w:r>
              <w:r w:rsidRPr="00EC61C3">
                <w:rPr>
                  <w:sz w:val="22"/>
                  <w:lang w:eastAsia="zh-CN"/>
                </w:rPr>
                <w:tab/>
              </w:r>
            </w:ins>
            <w:ins w:id="433" w:author="Huawei" w:date="2022-07-26T20:06:00Z">
              <w:r w:rsidR="00567140">
                <w:rPr>
                  <w:rFonts w:cs="Arial"/>
                  <w:szCs w:val="18"/>
                </w:rPr>
                <w:t>A UE which fulfils the requirements in test case A.4.5.6.1.2 can skip the test cases in A.4.5.6.1.1.</w:t>
              </w:r>
            </w:ins>
          </w:p>
          <w:p w:rsidR="00875EB7" w:rsidRDefault="00875EB7" w:rsidP="00875EB7">
            <w:pPr>
              <w:pStyle w:val="TAN"/>
              <w:rPr>
                <w:ins w:id="434" w:author="Huawei" w:date="2022-07-26T20:07:00Z"/>
              </w:rPr>
            </w:pPr>
            <w:ins w:id="435" w:author="Huawei" w:date="2022-07-26T17:05:00Z">
              <w:r w:rsidRPr="00746BDB">
                <w:t>Note</w:t>
              </w:r>
              <w:r>
                <w:t xml:space="preserve"> 3</w:t>
              </w:r>
              <w:r w:rsidRPr="00746BDB">
                <w:t>:</w:t>
              </w:r>
              <w:r w:rsidRPr="00EC61C3">
                <w:rPr>
                  <w:sz w:val="22"/>
                  <w:lang w:eastAsia="zh-CN"/>
                </w:rPr>
                <w:tab/>
              </w:r>
            </w:ins>
            <w:ins w:id="436" w:author="Huawei" w:date="2022-07-30T15:42:00Z">
              <w:r w:rsidR="00B82D29">
                <w:t>T</w:t>
              </w:r>
              <w:r w:rsidR="00B82D29" w:rsidRPr="00EC61C3">
                <w:t>est configuration</w:t>
              </w:r>
              <w:r w:rsidR="00B82D29">
                <w:t xml:space="preserve"> for NR SpCell and NR SCell are chosen independently</w:t>
              </w:r>
            </w:ins>
            <w:ins w:id="437" w:author="Huawei" w:date="2022-07-26T16:18:00Z">
              <w:r w:rsidR="00037AE7">
                <w:t>.</w:t>
              </w:r>
            </w:ins>
          </w:p>
          <w:p w:rsidR="00567140" w:rsidRPr="00EC61C3" w:rsidRDefault="00567140" w:rsidP="00875EB7">
            <w:pPr>
              <w:pStyle w:val="TAN"/>
              <w:rPr>
                <w:ins w:id="438" w:author="Huawei" w:date="2022-07-26T17:05:00Z"/>
              </w:rPr>
            </w:pPr>
            <w:ins w:id="439" w:author="Huawei" w:date="2022-07-26T20:07:00Z">
              <w:r w:rsidRPr="00746BDB">
                <w:t>Note</w:t>
              </w:r>
              <w:r>
                <w:t xml:space="preserve"> 4</w:t>
              </w:r>
              <w:r w:rsidRPr="00746BDB">
                <w:t>:</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875EB7" w:rsidRPr="00875EB7" w:rsidRDefault="00875EB7" w:rsidP="00875EB7"/>
    <w:p w:rsidR="00875EB7" w:rsidRPr="00EC61C3" w:rsidRDefault="00875EB7" w:rsidP="00875EB7">
      <w:pPr>
        <w:pStyle w:val="TH"/>
      </w:pPr>
      <w:r w:rsidRPr="00EC61C3">
        <w:t>Table A.4.5.6.1.2.1-2: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rPr>
            </w:pPr>
            <w:r w:rsidRPr="00EC61C3">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rPr>
            </w:pPr>
            <w:r w:rsidRPr="00835C41">
              <w:rPr>
                <w:rFonts w:ascii="Arial" w:hAnsi="Arial" w:cs="v4.2.0"/>
                <w:sz w:val="18"/>
              </w:rPr>
              <w:t>Two NR radio channel</w:t>
            </w:r>
            <w:r>
              <w:rPr>
                <w:rFonts w:ascii="Arial" w:hAnsi="Arial" w:cs="v4.2.0"/>
                <w:sz w:val="18"/>
              </w:rPr>
              <w:t>s</w:t>
            </w:r>
            <w:r w:rsidRPr="00835C41">
              <w:rPr>
                <w:rFonts w:ascii="Arial" w:hAnsi="Arial" w:cs="v4.2.0"/>
                <w:sz w:val="18"/>
              </w:rPr>
              <w:t xml:space="preserve"> are used for this test</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PCell on RF channel number 1.</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PSCell on RF channel number 2.</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rPr>
            </w:pPr>
            <w:r w:rsidRPr="00EC61C3">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SCell on RF channel number 3.</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Next/>
              <w:keepLines/>
              <w:spacing w:after="0" w:line="254" w:lineRule="auto"/>
              <w:rPr>
                <w:rFonts w:ascii="Arial" w:hAnsi="Arial" w:cs="v4.2.0"/>
                <w:sz w:val="18"/>
                <w:lang w:eastAsia="ja-JP"/>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rPr>
                <w:rFonts w:ascii="Arial" w:hAnsi="Arial" w:cs="v4.2.0"/>
                <w:sz w:val="18"/>
                <w:lang w:eastAsia="ja-JP"/>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rPr>
            </w:pPr>
            <w:r w:rsidRPr="00EC61C3">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Next/>
              <w:keepLines/>
              <w:spacing w:after="0" w:line="254" w:lineRule="auto"/>
              <w:rPr>
                <w:rFonts w:ascii="Arial" w:hAnsi="Arial" w:cs="v4.2.0"/>
                <w:sz w:val="18"/>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Individual offset for cells on PCC.</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Arial"/>
                <w:sz w:val="18"/>
                <w:lang w:eastAsia="zh-CN"/>
              </w:rPr>
            </w:pPr>
            <w:r w:rsidRPr="00EC61C3">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bCs/>
                <w:sz w:val="18"/>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zh-CN"/>
              </w:rPr>
            </w:pPr>
            <w:r w:rsidRPr="00EC61C3">
              <w:rPr>
                <w:rFonts w:ascii="Arial" w:hAnsi="Arial" w:cs="v4.2.0"/>
                <w:sz w:val="18"/>
              </w:rPr>
              <w:t>Individual offset for cells on SCC.</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Arial"/>
                <w:sz w:val="18"/>
                <w:lang w:eastAsia="zh-CN"/>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bCs/>
                <w:sz w:val="18"/>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Arial"/>
                <w:sz w:val="18"/>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Arial"/>
                <w:sz w:val="18"/>
              </w:rPr>
            </w:pPr>
            <w:r w:rsidRPr="00EC61C3">
              <w:rPr>
                <w:rFonts w:ascii="Arial" w:hAnsi="Arial" w:cs="v4.2.0"/>
                <w:sz w:val="18"/>
                <w:lang w:eastAsia="zh-CN"/>
              </w:rPr>
              <w:t>Synchronous cells</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Next/>
              <w:keepLines/>
              <w:spacing w:after="0" w:line="254" w:lineRule="auto"/>
              <w:rPr>
                <w:rFonts w:ascii="Arial" w:hAnsi="Arial" w:cs="v4.2.0"/>
                <w:sz w:val="18"/>
                <w:lang w:eastAsia="ja-JP"/>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Next/>
              <w:keepLines/>
              <w:spacing w:after="0" w:line="254" w:lineRule="auto"/>
              <w:rPr>
                <w:rFonts w:ascii="Arial" w:hAnsi="Arial" w:cs="v4.2.0"/>
                <w:sz w:val="18"/>
                <w:lang w:eastAsia="ja-JP"/>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Next/>
              <w:keepLines/>
              <w:spacing w:after="0" w:line="254" w:lineRule="auto"/>
              <w:rPr>
                <w:rFonts w:ascii="Arial" w:hAnsi="Arial" w:cs="v4.2.0"/>
                <w:sz w:val="18"/>
              </w:rPr>
            </w:pPr>
          </w:p>
        </w:tc>
      </w:tr>
    </w:tbl>
    <w:p w:rsidR="00875EB7" w:rsidRPr="00EC61C3" w:rsidRDefault="00875EB7" w:rsidP="00875EB7"/>
    <w:p w:rsidR="00875EB7" w:rsidRPr="00EC61C3" w:rsidRDefault="00875EB7" w:rsidP="00875EB7">
      <w:pPr>
        <w:pStyle w:val="TH"/>
      </w:pPr>
      <w:r w:rsidRPr="00EC61C3">
        <w:t>Table A.4.5.6.1.2.1-3: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
      <w:tr w:rsidR="00875EB7" w:rsidRPr="00EC61C3" w:rsidTr="007F632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v4.2.0"/>
                <w:b/>
                <w:sz w:val="18"/>
              </w:rPr>
            </w:pPr>
            <w:r w:rsidRPr="00EC61C3">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v4.2.0"/>
                <w:b/>
                <w:sz w:val="18"/>
              </w:rPr>
            </w:pPr>
            <w:r w:rsidRPr="00EC61C3">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v4.2.0"/>
                <w:b/>
                <w:sz w:val="18"/>
                <w:lang w:eastAsia="zh-CN"/>
              </w:rPr>
            </w:pPr>
            <w:r w:rsidRPr="00EC61C3">
              <w:rPr>
                <w:rFonts w:ascii="Arial" w:hAnsi="Arial" w:cs="v4.2.0"/>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v4.2.0"/>
                <w:b/>
                <w:sz w:val="18"/>
              </w:rPr>
            </w:pPr>
            <w:r w:rsidRPr="00EC61C3">
              <w:rPr>
                <w:rFonts w:ascii="Arial" w:hAnsi="Arial" w:cs="v4.2.0"/>
                <w:b/>
                <w:sz w:val="18"/>
              </w:rPr>
              <w:t>Cell 3</w:t>
            </w:r>
          </w:p>
        </w:tc>
      </w:tr>
      <w:tr w:rsidR="00875EB7" w:rsidRPr="00EC61C3" w:rsidTr="007F632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rPr>
                <w:rFonts w:ascii="Arial" w:hAnsi="Arial" w:cs="Arial"/>
                <w:sz w:val="18"/>
              </w:rPr>
            </w:pPr>
            <w:bookmarkStart w:id="440" w:name="_Hlk109747612"/>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875EB7" w:rsidRPr="00EC61C3" w:rsidRDefault="00875EB7" w:rsidP="007F6327">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v4.2.0"/>
                <w:sz w:val="18"/>
                <w:lang w:eastAsia="zh-CN"/>
              </w:rPr>
            </w:pPr>
            <w:r w:rsidRPr="00EC61C3">
              <w:rPr>
                <w:rFonts w:ascii="Arial" w:hAnsi="Arial" w:cs="v4.2.0"/>
                <w:sz w:val="18"/>
                <w:lang w:eastAsia="zh-CN"/>
              </w:rPr>
              <w:t>FR1</w:t>
            </w:r>
          </w:p>
        </w:tc>
      </w:tr>
      <w:tr w:rsidR="00875EB7" w:rsidRPr="00EC61C3" w:rsidTr="007F632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rPr>
                <w:rFonts w:ascii="Arial" w:hAnsi="Arial" w:cs="Arial"/>
                <w:sz w:val="18"/>
                <w:lang w:eastAsia="ja-JP"/>
              </w:rPr>
            </w:pPr>
            <w:r w:rsidRPr="00EC61C3">
              <w:rPr>
                <w:rFonts w:ascii="Arial" w:hAnsi="Arial" w:cs="Arial"/>
                <w:sz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875EB7" w:rsidRPr="00EC61C3" w:rsidRDefault="00875EB7" w:rsidP="007F6327">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Arial"/>
                <w:sz w:val="18"/>
              </w:rPr>
            </w:pPr>
            <w:r w:rsidRPr="00EC61C3">
              <w:rPr>
                <w:rFonts w:ascii="Arial" w:hAnsi="Arial" w:cs="Arial"/>
                <w:sz w:val="18"/>
              </w:rPr>
              <w:t>FDD</w:t>
            </w:r>
          </w:p>
        </w:tc>
      </w:tr>
      <w:tr w:rsidR="00875EB7" w:rsidRPr="00EC61C3" w:rsidTr="007F632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Arial"/>
                <w:sz w:val="18"/>
              </w:rPr>
            </w:pPr>
            <w:r w:rsidRPr="00EC61C3">
              <w:rPr>
                <w:rFonts w:ascii="Arial" w:hAnsi="Arial" w:cs="Arial"/>
                <w:sz w:val="18"/>
              </w:rPr>
              <w:t>TDD</w:t>
            </w:r>
          </w:p>
        </w:tc>
      </w:tr>
      <w:tr w:rsidR="00875EB7" w:rsidRPr="00EC61C3" w:rsidTr="007F632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875EB7" w:rsidRPr="00EC61C3" w:rsidRDefault="00875EB7" w:rsidP="007F6327">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jc w:val="center"/>
              <w:rPr>
                <w:rFonts w:ascii="Arial" w:hAnsi="Arial" w:cs="Arial"/>
                <w:sz w:val="18"/>
              </w:rPr>
            </w:pPr>
            <w:r w:rsidRPr="00EC61C3">
              <w:rPr>
                <w:rFonts w:ascii="Arial" w:hAnsi="Arial" w:cs="Arial"/>
                <w:sz w:val="18"/>
              </w:rPr>
              <w:t>Not Applicable</w:t>
            </w:r>
          </w:p>
        </w:tc>
      </w:tr>
      <w:tr w:rsidR="00875EB7" w:rsidRPr="00EC61C3" w:rsidTr="007F632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jc w:val="center"/>
              <w:rPr>
                <w:rFonts w:ascii="Arial" w:hAnsi="Arial" w:cs="Arial"/>
                <w:sz w:val="18"/>
              </w:rPr>
            </w:pPr>
            <w:r w:rsidRPr="00EC61C3">
              <w:rPr>
                <w:rFonts w:ascii="Arial" w:hAnsi="Arial" w:cs="Arial"/>
                <w:sz w:val="18"/>
              </w:rPr>
              <w:t>TDDConf.1.1</w:t>
            </w:r>
          </w:p>
        </w:tc>
      </w:tr>
      <w:tr w:rsidR="00875EB7" w:rsidRPr="00EC61C3" w:rsidTr="007F632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jc w:val="center"/>
              <w:rPr>
                <w:rFonts w:ascii="Arial" w:hAnsi="Arial" w:cs="Arial"/>
                <w:sz w:val="18"/>
              </w:rPr>
            </w:pPr>
            <w:r w:rsidRPr="00835C41">
              <w:rPr>
                <w:rFonts w:ascii="Arial" w:hAnsi="Arial" w:cs="Arial"/>
                <w:sz w:val="18"/>
              </w:rPr>
              <w:t>TDDConf.2.1</w:t>
            </w:r>
          </w:p>
        </w:tc>
      </w:tr>
      <w:tr w:rsidR="00875EB7" w:rsidRPr="00EC61C3" w:rsidTr="007F632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875EB7" w:rsidRPr="00EC61C3" w:rsidRDefault="00875EB7" w:rsidP="007F6327">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jc w:val="center"/>
              <w:rPr>
                <w:rFonts w:ascii="Arial" w:eastAsia="Malgun Gothic" w:hAnsi="Arial" w:cs="Arial"/>
                <w:sz w:val="18"/>
                <w:szCs w:val="18"/>
              </w:rPr>
            </w:pPr>
            <w:r>
              <w:rPr>
                <w:rFonts w:ascii="Arial" w:eastAsia="Malgun Gothic" w:hAnsi="Arial"/>
                <w:sz w:val="18"/>
                <w:szCs w:val="18"/>
              </w:rPr>
              <w:t>Note 7</w:t>
            </w:r>
          </w:p>
        </w:tc>
      </w:tr>
      <w:tr w:rsidR="00875EB7" w:rsidRPr="00EC61C3" w:rsidTr="007F632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jc w:val="center"/>
              <w:rPr>
                <w:rFonts w:ascii="Arial" w:eastAsia="Malgun Gothic" w:hAnsi="Arial"/>
                <w:sz w:val="18"/>
                <w:szCs w:val="18"/>
              </w:rPr>
            </w:pPr>
            <w:r>
              <w:rPr>
                <w:rFonts w:ascii="Arial" w:eastAsia="Malgun Gothic" w:hAnsi="Arial"/>
                <w:sz w:val="18"/>
                <w:szCs w:val="18"/>
              </w:rPr>
              <w:t>Note 7</w:t>
            </w:r>
          </w:p>
        </w:tc>
      </w:tr>
      <w:tr w:rsidR="00875EB7" w:rsidRPr="00EC61C3" w:rsidTr="007F632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jc w:val="center"/>
              <w:rPr>
                <w:rFonts w:ascii="Arial" w:eastAsia="Malgun Gothic" w:hAnsi="Arial"/>
                <w:sz w:val="18"/>
                <w:szCs w:val="18"/>
              </w:rPr>
            </w:pPr>
            <w:r>
              <w:rPr>
                <w:rFonts w:ascii="Arial" w:eastAsia="Malgun Gothic" w:hAnsi="Arial"/>
                <w:sz w:val="18"/>
                <w:szCs w:val="18"/>
              </w:rPr>
              <w:t>Note 7</w:t>
            </w:r>
          </w:p>
        </w:tc>
      </w:tr>
      <w:tr w:rsidR="00875EB7" w:rsidRPr="00EC61C3" w:rsidTr="007F6327">
        <w:trPr>
          <w:cantSplit/>
          <w:jc w:val="center"/>
        </w:trPr>
        <w:tc>
          <w:tcPr>
            <w:tcW w:w="2123" w:type="dxa"/>
            <w:tcBorders>
              <w:top w:val="single" w:sz="4" w:space="0" w:color="auto"/>
              <w:left w:val="single" w:sz="4" w:space="0" w:color="auto"/>
              <w:bottom w:val="nil"/>
              <w:right w:val="single" w:sz="4" w:space="0" w:color="auto"/>
            </w:tcBorders>
            <w:vAlign w:val="center"/>
          </w:tcPr>
          <w:p w:rsidR="00875EB7" w:rsidRPr="00EC61C3" w:rsidRDefault="00875EB7" w:rsidP="007F6327">
            <w:pPr>
              <w:pStyle w:val="TAL"/>
            </w:pPr>
            <w:r w:rsidRPr="00EC61C3">
              <w:t>BW</w:t>
            </w:r>
            <w:r>
              <w:rPr>
                <w:vertAlign w:val="subscript"/>
              </w:rPr>
              <w:t>occupied</w:t>
            </w:r>
          </w:p>
        </w:tc>
        <w:tc>
          <w:tcPr>
            <w:tcW w:w="1558"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7F6327">
            <w:pPr>
              <w:pStyle w:val="TAL"/>
            </w:pPr>
            <w:r w:rsidRPr="00EC61C3">
              <w:t>Config</w:t>
            </w:r>
            <w:r w:rsidRPr="00EC61C3">
              <w:rPr>
                <w:szCs w:val="18"/>
              </w:rPr>
              <w:t xml:space="preserve"> 1,4</w:t>
            </w:r>
          </w:p>
        </w:tc>
        <w:tc>
          <w:tcPr>
            <w:tcW w:w="1134" w:type="dxa"/>
            <w:tcBorders>
              <w:top w:val="single" w:sz="4" w:space="0" w:color="auto"/>
              <w:left w:val="single" w:sz="4" w:space="0" w:color="auto"/>
              <w:bottom w:val="nil"/>
              <w:right w:val="single" w:sz="4" w:space="0" w:color="auto"/>
            </w:tcBorders>
            <w:vAlign w:val="center"/>
          </w:tcPr>
          <w:p w:rsidR="00875EB7" w:rsidRPr="00EC61C3" w:rsidRDefault="00875EB7" w:rsidP="007F6327">
            <w:pPr>
              <w:pStyle w:val="TAC"/>
              <w:rPr>
                <w:rFonts w:cs="Arial"/>
              </w:rPr>
            </w:pPr>
            <w:r>
              <w:rPr>
                <w:rFonts w:hint="eastAsia"/>
                <w:lang w:eastAsia="ja-JP"/>
              </w:rPr>
              <w:t>R</w:t>
            </w:r>
            <w:r>
              <w:rPr>
                <w:lang w:eastAsia="ja-JP"/>
              </w:rPr>
              <w:t>B</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875EB7" w:rsidRPr="00EC61C3" w:rsidRDefault="00875EB7" w:rsidP="007F6327">
            <w:pPr>
              <w:pStyle w:val="TAC"/>
              <w:rPr>
                <w:rFonts w:eastAsia="Malgun Gothic"/>
                <w:szCs w:val="18"/>
              </w:rPr>
            </w:pPr>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5</w:t>
            </w:r>
          </w:p>
        </w:tc>
      </w:tr>
      <w:tr w:rsidR="00875EB7" w:rsidRPr="00EC61C3" w:rsidTr="007F6327">
        <w:trPr>
          <w:cantSplit/>
          <w:jc w:val="center"/>
        </w:trPr>
        <w:tc>
          <w:tcPr>
            <w:tcW w:w="2123" w:type="dxa"/>
            <w:tcBorders>
              <w:top w:val="nil"/>
              <w:left w:val="single" w:sz="4" w:space="0" w:color="auto"/>
              <w:bottom w:val="nil"/>
              <w:right w:val="single" w:sz="4" w:space="0" w:color="auto"/>
            </w:tcBorders>
            <w:vAlign w:val="center"/>
          </w:tcPr>
          <w:p w:rsidR="00875EB7" w:rsidRPr="00EC61C3" w:rsidRDefault="00875EB7" w:rsidP="007F6327">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7F6327">
            <w:pPr>
              <w:pStyle w:val="TAL"/>
            </w:pPr>
            <w:r w:rsidRPr="00EC61C3">
              <w:t>Config</w:t>
            </w:r>
            <w:r w:rsidRPr="00EC61C3">
              <w:rPr>
                <w:szCs w:val="18"/>
              </w:rPr>
              <w:t xml:space="preserve"> 2,5</w:t>
            </w:r>
          </w:p>
        </w:tc>
        <w:tc>
          <w:tcPr>
            <w:tcW w:w="1134" w:type="dxa"/>
            <w:tcBorders>
              <w:top w:val="nil"/>
              <w:left w:val="single" w:sz="4" w:space="0" w:color="auto"/>
              <w:bottom w:val="nil"/>
              <w:right w:val="single" w:sz="4" w:space="0" w:color="auto"/>
            </w:tcBorders>
            <w:vAlign w:val="center"/>
          </w:tcPr>
          <w:p w:rsidR="00875EB7" w:rsidRPr="00EC61C3" w:rsidRDefault="00875EB7" w:rsidP="007F6327">
            <w:pPr>
              <w:pStyle w:val="TAC"/>
              <w:rPr>
                <w:rFonts w:cs="Arial"/>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875EB7" w:rsidRPr="00EC61C3" w:rsidRDefault="00875EB7" w:rsidP="007F6327">
            <w:pPr>
              <w:pStyle w:val="TAC"/>
              <w:rPr>
                <w:rFonts w:eastAsia="Malgun Gothic"/>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875EB7" w:rsidRPr="00EC61C3" w:rsidTr="007F6327">
        <w:trPr>
          <w:cantSplit/>
          <w:jc w:val="center"/>
        </w:trPr>
        <w:tc>
          <w:tcPr>
            <w:tcW w:w="2123" w:type="dxa"/>
            <w:tcBorders>
              <w:top w:val="nil"/>
              <w:left w:val="single" w:sz="4" w:space="0" w:color="auto"/>
              <w:bottom w:val="single" w:sz="4" w:space="0" w:color="auto"/>
              <w:right w:val="single" w:sz="4" w:space="0" w:color="auto"/>
            </w:tcBorders>
            <w:vAlign w:val="center"/>
          </w:tcPr>
          <w:p w:rsidR="00875EB7" w:rsidRPr="00EC61C3" w:rsidRDefault="00875EB7" w:rsidP="007F6327">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7F6327">
            <w:pPr>
              <w:pStyle w:val="TAL"/>
            </w:pPr>
            <w:r w:rsidRPr="00EC61C3">
              <w:t>Config</w:t>
            </w:r>
            <w:r w:rsidRPr="00EC61C3">
              <w:rPr>
                <w:szCs w:val="18"/>
              </w:rPr>
              <w:t xml:space="preserve"> 3,6</w:t>
            </w:r>
          </w:p>
        </w:tc>
        <w:tc>
          <w:tcPr>
            <w:tcW w:w="1134" w:type="dxa"/>
            <w:tcBorders>
              <w:top w:val="nil"/>
              <w:left w:val="single" w:sz="4" w:space="0" w:color="auto"/>
              <w:bottom w:val="single" w:sz="4" w:space="0" w:color="auto"/>
              <w:right w:val="single" w:sz="4" w:space="0" w:color="auto"/>
            </w:tcBorders>
            <w:vAlign w:val="center"/>
          </w:tcPr>
          <w:p w:rsidR="00875EB7" w:rsidRPr="00EC61C3" w:rsidRDefault="00875EB7" w:rsidP="007F6327">
            <w:pPr>
              <w:pStyle w:val="TAC"/>
              <w:rPr>
                <w:rFonts w:cs="Arial"/>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875EB7" w:rsidRPr="00EC61C3" w:rsidRDefault="00875EB7" w:rsidP="007F6327">
            <w:pPr>
              <w:pStyle w:val="TAC"/>
              <w:rPr>
                <w:rFonts w:eastAsia="Malgun Gothic"/>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bookmarkEnd w:id="440"/>
      <w:tr w:rsidR="00875EB7" w:rsidRPr="00EC61C3" w:rsidTr="007F632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875EB7" w:rsidRPr="00EC61C3" w:rsidRDefault="00875EB7" w:rsidP="007F6327">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sz w:val="18"/>
              </w:rPr>
            </w:pPr>
            <w:r>
              <w:rPr>
                <w:rFonts w:ascii="Arial" w:hAnsi="Arial" w:cs="v4.2.0"/>
                <w:sz w:val="18"/>
                <w:lang w:eastAsia="zh-CN"/>
              </w:rPr>
              <w:t>0</w:t>
            </w:r>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v4.2.0"/>
                <w:sz w:val="18"/>
                <w:lang w:eastAsia="zh-CN"/>
              </w:rPr>
            </w:pPr>
            <w:r>
              <w:rPr>
                <w:rFonts w:ascii="Arial" w:hAnsi="Arial" w:cs="v4.2.0"/>
                <w:sz w:val="18"/>
                <w:lang w:eastAsia="zh-CN"/>
              </w:rPr>
              <w:t>1,2</w:t>
            </w:r>
          </w:p>
        </w:tc>
      </w:tr>
      <w:tr w:rsidR="00875EB7" w:rsidRPr="00EC61C3" w:rsidTr="007F6327">
        <w:trPr>
          <w:cantSplit/>
          <w:jc w:val="center"/>
        </w:trPr>
        <w:tc>
          <w:tcPr>
            <w:tcW w:w="2123" w:type="dxa"/>
            <w:tcBorders>
              <w:top w:val="single" w:sz="4" w:space="0" w:color="auto"/>
              <w:left w:val="single" w:sz="4" w:space="0" w:color="auto"/>
              <w:bottom w:val="nil"/>
              <w:right w:val="single" w:sz="4" w:space="0" w:color="auto"/>
            </w:tcBorders>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 xml:space="preserve">Initial </w:t>
            </w:r>
            <w:r>
              <w:rPr>
                <w:rFonts w:ascii="Arial" w:hAnsi="Arial" w:cs="Arial"/>
                <w:sz w:val="18"/>
              </w:rPr>
              <w:t xml:space="preserve">DL </w:t>
            </w:r>
            <w:r w:rsidRPr="00EC61C3">
              <w:rPr>
                <w:rFonts w:ascii="Arial" w:hAnsi="Arial" w:cs="Arial"/>
                <w:sz w:val="18"/>
              </w:rPr>
              <w:t>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tcBorders>
              <w:top w:val="single" w:sz="4" w:space="0" w:color="auto"/>
              <w:left w:val="single" w:sz="4" w:space="0" w:color="auto"/>
              <w:bottom w:val="nil"/>
              <w:right w:val="single" w:sz="4" w:space="0" w:color="auto"/>
            </w:tcBorders>
          </w:tcPr>
          <w:p w:rsidR="00875EB7" w:rsidRPr="00EC61C3" w:rsidRDefault="00875EB7" w:rsidP="007F6327">
            <w:pPr>
              <w:pStyle w:val="TAC"/>
            </w:pPr>
          </w:p>
        </w:tc>
        <w:tc>
          <w:tcPr>
            <w:tcW w:w="2268" w:type="dxa"/>
            <w:tcBorders>
              <w:top w:val="single" w:sz="4" w:space="0" w:color="auto"/>
              <w:left w:val="single" w:sz="4" w:space="0" w:color="auto"/>
              <w:bottom w:val="nil"/>
              <w:right w:val="single" w:sz="4" w:space="0" w:color="auto"/>
            </w:tcBorders>
            <w:hideMark/>
          </w:tcPr>
          <w:p w:rsidR="00875EB7" w:rsidRPr="00EC61C3" w:rsidRDefault="00875EB7" w:rsidP="007F6327">
            <w:pPr>
              <w:pStyle w:val="TAC"/>
              <w:rPr>
                <w:lang w:eastAsia="zh-CN"/>
              </w:rPr>
            </w:pPr>
            <w:r w:rsidRPr="00EC61C3">
              <w:rPr>
                <w:lang w:eastAsia="zh-CN"/>
              </w:rPr>
              <w:t>DLBWP.0.2</w:t>
            </w:r>
          </w:p>
        </w:tc>
        <w:tc>
          <w:tcPr>
            <w:tcW w:w="2268" w:type="dxa"/>
            <w:tcBorders>
              <w:top w:val="single" w:sz="4" w:space="0" w:color="auto"/>
              <w:left w:val="single" w:sz="4" w:space="0" w:color="auto"/>
              <w:bottom w:val="nil"/>
              <w:right w:val="single" w:sz="4" w:space="0" w:color="auto"/>
            </w:tcBorders>
            <w:hideMark/>
          </w:tcPr>
          <w:p w:rsidR="00875EB7" w:rsidRPr="00EC61C3" w:rsidRDefault="00875EB7" w:rsidP="007F6327">
            <w:pPr>
              <w:pStyle w:val="TAC"/>
              <w:rPr>
                <w:lang w:eastAsia="zh-CN"/>
              </w:rPr>
            </w:pPr>
            <w:r w:rsidRPr="00EC61C3">
              <w:rPr>
                <w:lang w:eastAsia="zh-CN"/>
              </w:rPr>
              <w:t>DLBWP.0.2</w:t>
            </w:r>
          </w:p>
        </w:tc>
      </w:tr>
      <w:tr w:rsidR="00875EB7" w:rsidRPr="00EC61C3" w:rsidTr="007F6327">
        <w:trPr>
          <w:cantSplit/>
          <w:jc w:val="center"/>
        </w:trPr>
        <w:tc>
          <w:tcPr>
            <w:tcW w:w="2123" w:type="dxa"/>
            <w:tcBorders>
              <w:top w:val="nil"/>
              <w:left w:val="single" w:sz="4" w:space="0" w:color="auto"/>
              <w:bottom w:val="nil"/>
              <w:right w:val="single" w:sz="4" w:space="0" w:color="auto"/>
            </w:tcBorders>
            <w:vAlign w:val="center"/>
            <w:hideMark/>
          </w:tcPr>
          <w:p w:rsidR="00875EB7" w:rsidRPr="00EC61C3" w:rsidRDefault="00875EB7" w:rsidP="007F6327">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tcBorders>
              <w:top w:val="nil"/>
              <w:left w:val="single" w:sz="4" w:space="0" w:color="auto"/>
              <w:bottom w:val="nil"/>
              <w:right w:val="single" w:sz="4" w:space="0" w:color="auto"/>
            </w:tcBorders>
            <w:vAlign w:val="center"/>
            <w:hideMark/>
          </w:tcPr>
          <w:p w:rsidR="00875EB7" w:rsidRPr="00EC61C3" w:rsidRDefault="00875EB7" w:rsidP="007F6327">
            <w:pPr>
              <w:pStyle w:val="TAC"/>
            </w:pPr>
          </w:p>
        </w:tc>
        <w:tc>
          <w:tcPr>
            <w:tcW w:w="2268" w:type="dxa"/>
            <w:tcBorders>
              <w:top w:val="nil"/>
              <w:left w:val="single" w:sz="4" w:space="0" w:color="auto"/>
              <w:bottom w:val="nil"/>
              <w:right w:val="single" w:sz="4" w:space="0" w:color="auto"/>
            </w:tcBorders>
            <w:vAlign w:val="center"/>
            <w:hideMark/>
          </w:tcPr>
          <w:p w:rsidR="00875EB7" w:rsidRPr="00EC61C3" w:rsidRDefault="00875EB7" w:rsidP="007F6327">
            <w:pPr>
              <w:pStyle w:val="TAC"/>
              <w:rPr>
                <w:lang w:eastAsia="zh-CN"/>
              </w:rPr>
            </w:pPr>
          </w:p>
        </w:tc>
        <w:tc>
          <w:tcPr>
            <w:tcW w:w="2268" w:type="dxa"/>
            <w:tcBorders>
              <w:top w:val="nil"/>
              <w:left w:val="single" w:sz="4" w:space="0" w:color="auto"/>
              <w:bottom w:val="nil"/>
              <w:right w:val="single" w:sz="4" w:space="0" w:color="auto"/>
            </w:tcBorders>
            <w:vAlign w:val="center"/>
            <w:hideMark/>
          </w:tcPr>
          <w:p w:rsidR="00875EB7" w:rsidRPr="00EC61C3" w:rsidRDefault="00875EB7" w:rsidP="007F6327">
            <w:pPr>
              <w:pStyle w:val="TAC"/>
              <w:rPr>
                <w:lang w:eastAsia="zh-CN"/>
              </w:rPr>
            </w:pPr>
          </w:p>
        </w:tc>
      </w:tr>
      <w:tr w:rsidR="00875EB7" w:rsidRPr="00EC61C3" w:rsidTr="007F6327">
        <w:trPr>
          <w:cantSplit/>
          <w:jc w:val="center"/>
        </w:trPr>
        <w:tc>
          <w:tcPr>
            <w:tcW w:w="2123" w:type="dxa"/>
            <w:tcBorders>
              <w:top w:val="nil"/>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tcBorders>
              <w:top w:val="nil"/>
              <w:left w:val="single" w:sz="4" w:space="0" w:color="auto"/>
              <w:bottom w:val="single" w:sz="4" w:space="0" w:color="auto"/>
              <w:right w:val="single" w:sz="4" w:space="0" w:color="auto"/>
            </w:tcBorders>
            <w:vAlign w:val="center"/>
            <w:hideMark/>
          </w:tcPr>
          <w:p w:rsidR="00875EB7" w:rsidRPr="00EC61C3" w:rsidRDefault="00875EB7" w:rsidP="007F6327">
            <w:pPr>
              <w:pStyle w:val="TAC"/>
            </w:pPr>
          </w:p>
        </w:tc>
        <w:tc>
          <w:tcPr>
            <w:tcW w:w="2268" w:type="dxa"/>
            <w:tcBorders>
              <w:top w:val="nil"/>
              <w:left w:val="single" w:sz="4" w:space="0" w:color="auto"/>
              <w:bottom w:val="single" w:sz="4" w:space="0" w:color="auto"/>
              <w:right w:val="single" w:sz="4" w:space="0" w:color="auto"/>
            </w:tcBorders>
            <w:vAlign w:val="center"/>
            <w:hideMark/>
          </w:tcPr>
          <w:p w:rsidR="00875EB7" w:rsidRPr="00EC61C3" w:rsidRDefault="00875EB7" w:rsidP="007F6327">
            <w:pPr>
              <w:pStyle w:val="TAC"/>
              <w:rPr>
                <w:lang w:eastAsia="zh-CN"/>
              </w:rPr>
            </w:pPr>
          </w:p>
        </w:tc>
        <w:tc>
          <w:tcPr>
            <w:tcW w:w="2268" w:type="dxa"/>
            <w:tcBorders>
              <w:top w:val="nil"/>
              <w:left w:val="single" w:sz="4" w:space="0" w:color="auto"/>
              <w:bottom w:val="single" w:sz="4" w:space="0" w:color="auto"/>
              <w:right w:val="single" w:sz="4" w:space="0" w:color="auto"/>
            </w:tcBorders>
            <w:vAlign w:val="center"/>
            <w:hideMark/>
          </w:tcPr>
          <w:p w:rsidR="00875EB7" w:rsidRPr="00EC61C3" w:rsidRDefault="00875EB7" w:rsidP="007F6327">
            <w:pPr>
              <w:pStyle w:val="TAC"/>
              <w:rPr>
                <w:lang w:eastAsia="zh-CN"/>
              </w:rPr>
            </w:pPr>
          </w:p>
        </w:tc>
      </w:tr>
      <w:tr w:rsidR="00875EB7" w:rsidRPr="00EC61C3" w:rsidTr="007F6327">
        <w:trPr>
          <w:cantSplit/>
          <w:jc w:val="center"/>
        </w:trPr>
        <w:tc>
          <w:tcPr>
            <w:tcW w:w="2123" w:type="dxa"/>
            <w:tcBorders>
              <w:top w:val="single" w:sz="4" w:space="0" w:color="auto"/>
              <w:left w:val="single" w:sz="4" w:space="0" w:color="auto"/>
              <w:bottom w:val="nil"/>
              <w:right w:val="single" w:sz="4" w:space="0" w:color="auto"/>
            </w:tcBorders>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 xml:space="preserve">Active </w:t>
            </w:r>
            <w:r>
              <w:rPr>
                <w:rFonts w:ascii="Arial" w:hAnsi="Arial" w:cs="Arial"/>
                <w:sz w:val="18"/>
              </w:rPr>
              <w:t xml:space="preserve">DL </w:t>
            </w:r>
            <w:r w:rsidRPr="00EC61C3">
              <w:rPr>
                <w:rFonts w:ascii="Arial" w:hAnsi="Arial" w:cs="Arial"/>
                <w:sz w:val="18"/>
              </w:rPr>
              <w:t>BWP-0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tcBorders>
              <w:top w:val="single" w:sz="4" w:space="0" w:color="auto"/>
              <w:left w:val="single" w:sz="4" w:space="0" w:color="auto"/>
              <w:bottom w:val="nil"/>
              <w:right w:val="single" w:sz="4" w:space="0" w:color="auto"/>
            </w:tcBorders>
          </w:tcPr>
          <w:p w:rsidR="00875EB7" w:rsidRPr="00EC61C3" w:rsidRDefault="00875EB7" w:rsidP="007F6327">
            <w:pPr>
              <w:pStyle w:val="TAC"/>
            </w:pPr>
          </w:p>
        </w:tc>
        <w:tc>
          <w:tcPr>
            <w:tcW w:w="2268" w:type="dxa"/>
            <w:tcBorders>
              <w:top w:val="single" w:sz="4" w:space="0" w:color="auto"/>
              <w:left w:val="single" w:sz="4" w:space="0" w:color="auto"/>
              <w:bottom w:val="nil"/>
              <w:right w:val="single" w:sz="4" w:space="0" w:color="auto"/>
            </w:tcBorders>
            <w:hideMark/>
          </w:tcPr>
          <w:p w:rsidR="00875EB7" w:rsidRPr="00EC61C3" w:rsidRDefault="00875EB7" w:rsidP="007F6327">
            <w:pPr>
              <w:pStyle w:val="TAC"/>
              <w:rPr>
                <w:lang w:eastAsia="zh-CN"/>
              </w:rPr>
            </w:pPr>
            <w:r w:rsidRPr="00EC61C3">
              <w:rPr>
                <w:lang w:eastAsia="zh-CN"/>
              </w:rPr>
              <w:t>DLBWP.0.2</w:t>
            </w:r>
          </w:p>
        </w:tc>
        <w:tc>
          <w:tcPr>
            <w:tcW w:w="2268" w:type="dxa"/>
            <w:tcBorders>
              <w:top w:val="single" w:sz="4" w:space="0" w:color="auto"/>
              <w:left w:val="single" w:sz="4" w:space="0" w:color="auto"/>
              <w:bottom w:val="nil"/>
              <w:right w:val="single" w:sz="4" w:space="0" w:color="auto"/>
            </w:tcBorders>
            <w:hideMark/>
          </w:tcPr>
          <w:p w:rsidR="00875EB7" w:rsidRPr="00EC61C3" w:rsidRDefault="00875EB7" w:rsidP="007F6327">
            <w:pPr>
              <w:pStyle w:val="TAC"/>
              <w:rPr>
                <w:lang w:eastAsia="zh-CN"/>
              </w:rPr>
            </w:pPr>
            <w:r>
              <w:rPr>
                <w:lang w:eastAsia="zh-CN"/>
              </w:rPr>
              <w:t>N.A.</w:t>
            </w:r>
          </w:p>
        </w:tc>
      </w:tr>
      <w:tr w:rsidR="00875EB7" w:rsidRPr="00EC61C3" w:rsidTr="007F6327">
        <w:trPr>
          <w:cantSplit/>
          <w:jc w:val="center"/>
        </w:trPr>
        <w:tc>
          <w:tcPr>
            <w:tcW w:w="2123" w:type="dxa"/>
            <w:tcBorders>
              <w:top w:val="nil"/>
              <w:left w:val="single" w:sz="4" w:space="0" w:color="auto"/>
              <w:bottom w:val="nil"/>
              <w:right w:val="single" w:sz="4" w:space="0" w:color="auto"/>
            </w:tcBorders>
            <w:vAlign w:val="center"/>
            <w:hideMark/>
          </w:tcPr>
          <w:p w:rsidR="00875EB7" w:rsidRPr="00EC61C3" w:rsidRDefault="00875EB7" w:rsidP="007F6327">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tcBorders>
              <w:top w:val="nil"/>
              <w:left w:val="single" w:sz="4" w:space="0" w:color="auto"/>
              <w:bottom w:val="nil"/>
              <w:right w:val="single" w:sz="4" w:space="0" w:color="auto"/>
            </w:tcBorders>
            <w:vAlign w:val="center"/>
            <w:hideMark/>
          </w:tcPr>
          <w:p w:rsidR="00875EB7" w:rsidRPr="00EC61C3" w:rsidRDefault="00875EB7" w:rsidP="007F6327">
            <w:pPr>
              <w:pStyle w:val="TAC"/>
            </w:pPr>
          </w:p>
        </w:tc>
        <w:tc>
          <w:tcPr>
            <w:tcW w:w="2268" w:type="dxa"/>
            <w:tcBorders>
              <w:top w:val="nil"/>
              <w:left w:val="single" w:sz="4" w:space="0" w:color="auto"/>
              <w:bottom w:val="nil"/>
              <w:right w:val="single" w:sz="4" w:space="0" w:color="auto"/>
            </w:tcBorders>
            <w:vAlign w:val="center"/>
            <w:hideMark/>
          </w:tcPr>
          <w:p w:rsidR="00875EB7" w:rsidRPr="00EC61C3" w:rsidRDefault="00875EB7" w:rsidP="007F6327">
            <w:pPr>
              <w:pStyle w:val="TAC"/>
              <w:rPr>
                <w:lang w:eastAsia="zh-CN"/>
              </w:rPr>
            </w:pPr>
          </w:p>
        </w:tc>
        <w:tc>
          <w:tcPr>
            <w:tcW w:w="2268" w:type="dxa"/>
            <w:tcBorders>
              <w:top w:val="nil"/>
              <w:left w:val="single" w:sz="4" w:space="0" w:color="auto"/>
              <w:bottom w:val="nil"/>
              <w:right w:val="single" w:sz="4" w:space="0" w:color="auto"/>
            </w:tcBorders>
            <w:vAlign w:val="center"/>
            <w:hideMark/>
          </w:tcPr>
          <w:p w:rsidR="00875EB7" w:rsidRPr="00EC61C3" w:rsidRDefault="00875EB7" w:rsidP="007F6327">
            <w:pPr>
              <w:pStyle w:val="TAC"/>
              <w:rPr>
                <w:lang w:eastAsia="zh-CN"/>
              </w:rPr>
            </w:pPr>
          </w:p>
        </w:tc>
      </w:tr>
      <w:tr w:rsidR="00875EB7" w:rsidRPr="00EC61C3" w:rsidTr="007F6327">
        <w:trPr>
          <w:cantSplit/>
          <w:jc w:val="center"/>
        </w:trPr>
        <w:tc>
          <w:tcPr>
            <w:tcW w:w="2123" w:type="dxa"/>
            <w:tcBorders>
              <w:top w:val="nil"/>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tcBorders>
              <w:top w:val="nil"/>
              <w:left w:val="single" w:sz="4" w:space="0" w:color="auto"/>
              <w:bottom w:val="single" w:sz="4" w:space="0" w:color="auto"/>
              <w:right w:val="single" w:sz="4" w:space="0" w:color="auto"/>
            </w:tcBorders>
            <w:vAlign w:val="center"/>
            <w:hideMark/>
          </w:tcPr>
          <w:p w:rsidR="00875EB7" w:rsidRPr="00EC61C3" w:rsidRDefault="00875EB7" w:rsidP="007F6327">
            <w:pPr>
              <w:pStyle w:val="TAC"/>
            </w:pPr>
          </w:p>
        </w:tc>
        <w:tc>
          <w:tcPr>
            <w:tcW w:w="2268" w:type="dxa"/>
            <w:tcBorders>
              <w:top w:val="nil"/>
              <w:left w:val="single" w:sz="4" w:space="0" w:color="auto"/>
              <w:bottom w:val="single" w:sz="4" w:space="0" w:color="auto"/>
              <w:right w:val="single" w:sz="4" w:space="0" w:color="auto"/>
            </w:tcBorders>
            <w:vAlign w:val="center"/>
            <w:hideMark/>
          </w:tcPr>
          <w:p w:rsidR="00875EB7" w:rsidRPr="00EC61C3" w:rsidRDefault="00875EB7" w:rsidP="007F6327">
            <w:pPr>
              <w:pStyle w:val="TAC"/>
              <w:rPr>
                <w:lang w:eastAsia="zh-CN"/>
              </w:rPr>
            </w:pPr>
          </w:p>
        </w:tc>
        <w:tc>
          <w:tcPr>
            <w:tcW w:w="2268" w:type="dxa"/>
            <w:tcBorders>
              <w:top w:val="nil"/>
              <w:left w:val="single" w:sz="4" w:space="0" w:color="auto"/>
              <w:bottom w:val="single" w:sz="4" w:space="0" w:color="auto"/>
              <w:right w:val="single" w:sz="4" w:space="0" w:color="auto"/>
            </w:tcBorders>
            <w:vAlign w:val="center"/>
            <w:hideMark/>
          </w:tcPr>
          <w:p w:rsidR="00875EB7" w:rsidRPr="00EC61C3" w:rsidRDefault="00875EB7" w:rsidP="007F6327">
            <w:pPr>
              <w:pStyle w:val="TAC"/>
              <w:rPr>
                <w:lang w:eastAsia="zh-CN"/>
              </w:rPr>
            </w:pPr>
          </w:p>
        </w:tc>
      </w:tr>
      <w:tr w:rsidR="00875EB7" w:rsidRPr="00EC61C3" w:rsidTr="007F6327">
        <w:trPr>
          <w:cantSplit/>
          <w:jc w:val="center"/>
        </w:trPr>
        <w:tc>
          <w:tcPr>
            <w:tcW w:w="2123" w:type="dxa"/>
            <w:tcBorders>
              <w:top w:val="single" w:sz="4" w:space="0" w:color="auto"/>
              <w:left w:val="single" w:sz="4" w:space="0" w:color="auto"/>
              <w:bottom w:val="nil"/>
              <w:right w:val="single" w:sz="4" w:space="0" w:color="auto"/>
            </w:tcBorders>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 xml:space="preserve">Active </w:t>
            </w:r>
            <w:r>
              <w:rPr>
                <w:rFonts w:ascii="Arial" w:hAnsi="Arial" w:cs="Arial"/>
                <w:sz w:val="18"/>
              </w:rPr>
              <w:t xml:space="preserve">DL </w:t>
            </w:r>
            <w:r w:rsidRPr="00EC61C3">
              <w:rPr>
                <w:rFonts w:ascii="Arial" w:hAnsi="Arial" w:cs="Arial"/>
                <w:sz w:val="18"/>
              </w:rPr>
              <w:t>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tcBorders>
              <w:top w:val="single" w:sz="4" w:space="0" w:color="auto"/>
              <w:left w:val="single" w:sz="4" w:space="0" w:color="auto"/>
              <w:bottom w:val="nil"/>
              <w:right w:val="single" w:sz="4" w:space="0" w:color="auto"/>
            </w:tcBorders>
          </w:tcPr>
          <w:p w:rsidR="00875EB7" w:rsidRPr="00EC61C3" w:rsidRDefault="00875EB7" w:rsidP="007F6327">
            <w:pPr>
              <w:pStyle w:val="TAC"/>
            </w:pPr>
          </w:p>
        </w:tc>
        <w:tc>
          <w:tcPr>
            <w:tcW w:w="2268" w:type="dxa"/>
            <w:tcBorders>
              <w:top w:val="single" w:sz="4" w:space="0" w:color="auto"/>
              <w:left w:val="single" w:sz="4" w:space="0" w:color="auto"/>
              <w:bottom w:val="nil"/>
              <w:right w:val="single" w:sz="4" w:space="0" w:color="auto"/>
            </w:tcBorders>
            <w:hideMark/>
          </w:tcPr>
          <w:p w:rsidR="00875EB7" w:rsidRPr="00EC61C3" w:rsidRDefault="00875EB7" w:rsidP="007F6327">
            <w:pPr>
              <w:pStyle w:val="TAC"/>
              <w:rPr>
                <w:lang w:eastAsia="zh-CN"/>
              </w:rPr>
            </w:pPr>
            <w:r>
              <w:rPr>
                <w:lang w:eastAsia="zh-CN"/>
              </w:rPr>
              <w:t>N.A.</w:t>
            </w:r>
          </w:p>
        </w:tc>
        <w:tc>
          <w:tcPr>
            <w:tcW w:w="2268" w:type="dxa"/>
            <w:tcBorders>
              <w:top w:val="single" w:sz="4" w:space="0" w:color="auto"/>
              <w:left w:val="single" w:sz="4" w:space="0" w:color="auto"/>
              <w:bottom w:val="nil"/>
              <w:right w:val="single" w:sz="4" w:space="0" w:color="auto"/>
            </w:tcBorders>
            <w:hideMark/>
          </w:tcPr>
          <w:p w:rsidR="00875EB7" w:rsidRPr="00EC61C3" w:rsidRDefault="00875EB7" w:rsidP="007F6327">
            <w:pPr>
              <w:pStyle w:val="TAC"/>
              <w:rPr>
                <w:lang w:eastAsia="zh-CN"/>
              </w:rPr>
            </w:pPr>
            <w:r w:rsidRPr="00EC61C3">
              <w:rPr>
                <w:lang w:eastAsia="zh-CN"/>
              </w:rPr>
              <w:t>DLBWP.1.3</w:t>
            </w:r>
          </w:p>
        </w:tc>
      </w:tr>
      <w:tr w:rsidR="00875EB7" w:rsidRPr="00EC61C3" w:rsidTr="007F6327">
        <w:trPr>
          <w:cantSplit/>
          <w:jc w:val="center"/>
        </w:trPr>
        <w:tc>
          <w:tcPr>
            <w:tcW w:w="2123" w:type="dxa"/>
            <w:tcBorders>
              <w:top w:val="nil"/>
              <w:left w:val="single" w:sz="4" w:space="0" w:color="auto"/>
              <w:bottom w:val="nil"/>
              <w:right w:val="single" w:sz="4" w:space="0" w:color="auto"/>
            </w:tcBorders>
            <w:vAlign w:val="center"/>
            <w:hideMark/>
          </w:tcPr>
          <w:p w:rsidR="00875EB7" w:rsidRPr="00EC61C3" w:rsidRDefault="00875EB7" w:rsidP="007F6327">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tcBorders>
              <w:top w:val="nil"/>
              <w:left w:val="single" w:sz="4" w:space="0" w:color="auto"/>
              <w:bottom w:val="nil"/>
              <w:right w:val="single" w:sz="4" w:space="0" w:color="auto"/>
            </w:tcBorders>
            <w:vAlign w:val="center"/>
            <w:hideMark/>
          </w:tcPr>
          <w:p w:rsidR="00875EB7" w:rsidRPr="00EC61C3" w:rsidRDefault="00875EB7" w:rsidP="007F6327">
            <w:pPr>
              <w:pStyle w:val="TAC"/>
            </w:pPr>
          </w:p>
        </w:tc>
        <w:tc>
          <w:tcPr>
            <w:tcW w:w="2268" w:type="dxa"/>
            <w:tcBorders>
              <w:top w:val="nil"/>
              <w:left w:val="single" w:sz="4" w:space="0" w:color="auto"/>
              <w:bottom w:val="nil"/>
              <w:right w:val="single" w:sz="4" w:space="0" w:color="auto"/>
            </w:tcBorders>
            <w:vAlign w:val="center"/>
            <w:hideMark/>
          </w:tcPr>
          <w:p w:rsidR="00875EB7" w:rsidRPr="00EC61C3" w:rsidRDefault="00875EB7" w:rsidP="007F6327">
            <w:pPr>
              <w:pStyle w:val="TAC"/>
              <w:rPr>
                <w:lang w:eastAsia="zh-CN"/>
              </w:rPr>
            </w:pPr>
          </w:p>
        </w:tc>
        <w:tc>
          <w:tcPr>
            <w:tcW w:w="2268" w:type="dxa"/>
            <w:tcBorders>
              <w:top w:val="nil"/>
              <w:left w:val="single" w:sz="4" w:space="0" w:color="auto"/>
              <w:bottom w:val="nil"/>
              <w:right w:val="single" w:sz="4" w:space="0" w:color="auto"/>
            </w:tcBorders>
            <w:hideMark/>
          </w:tcPr>
          <w:p w:rsidR="00875EB7" w:rsidRPr="00EC61C3" w:rsidRDefault="00875EB7" w:rsidP="007F6327">
            <w:pPr>
              <w:pStyle w:val="TAC"/>
              <w:rPr>
                <w:lang w:eastAsia="zh-CN"/>
              </w:rPr>
            </w:pPr>
          </w:p>
        </w:tc>
      </w:tr>
      <w:tr w:rsidR="00875EB7" w:rsidRPr="00EC61C3" w:rsidTr="007F6327">
        <w:trPr>
          <w:cantSplit/>
          <w:jc w:val="center"/>
        </w:trPr>
        <w:tc>
          <w:tcPr>
            <w:tcW w:w="2123" w:type="dxa"/>
            <w:tcBorders>
              <w:top w:val="nil"/>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tcBorders>
              <w:top w:val="nil"/>
              <w:left w:val="single" w:sz="4" w:space="0" w:color="auto"/>
              <w:bottom w:val="single" w:sz="4" w:space="0" w:color="auto"/>
              <w:right w:val="single" w:sz="4" w:space="0" w:color="auto"/>
            </w:tcBorders>
            <w:vAlign w:val="center"/>
            <w:hideMark/>
          </w:tcPr>
          <w:p w:rsidR="00875EB7" w:rsidRPr="00EC61C3" w:rsidRDefault="00875EB7" w:rsidP="007F6327">
            <w:pPr>
              <w:pStyle w:val="TAC"/>
            </w:pPr>
          </w:p>
        </w:tc>
        <w:tc>
          <w:tcPr>
            <w:tcW w:w="2268" w:type="dxa"/>
            <w:tcBorders>
              <w:top w:val="nil"/>
              <w:left w:val="single" w:sz="4" w:space="0" w:color="auto"/>
              <w:bottom w:val="single" w:sz="4" w:space="0" w:color="auto"/>
              <w:right w:val="single" w:sz="4" w:space="0" w:color="auto"/>
            </w:tcBorders>
            <w:vAlign w:val="center"/>
            <w:hideMark/>
          </w:tcPr>
          <w:p w:rsidR="00875EB7" w:rsidRPr="00EC61C3" w:rsidRDefault="00875EB7" w:rsidP="007F6327">
            <w:pPr>
              <w:pStyle w:val="TAC"/>
              <w:rPr>
                <w:lang w:eastAsia="zh-CN"/>
              </w:rPr>
            </w:pPr>
          </w:p>
        </w:tc>
        <w:tc>
          <w:tcPr>
            <w:tcW w:w="2268" w:type="dxa"/>
            <w:tcBorders>
              <w:top w:val="nil"/>
              <w:left w:val="single" w:sz="4" w:space="0" w:color="auto"/>
              <w:bottom w:val="single" w:sz="4" w:space="0" w:color="auto"/>
              <w:right w:val="single" w:sz="4" w:space="0" w:color="auto"/>
            </w:tcBorders>
            <w:hideMark/>
          </w:tcPr>
          <w:p w:rsidR="00875EB7" w:rsidRPr="00EC61C3" w:rsidRDefault="00875EB7" w:rsidP="007F6327">
            <w:pPr>
              <w:pStyle w:val="TAC"/>
              <w:rPr>
                <w:lang w:eastAsia="zh-CN"/>
              </w:rPr>
            </w:pPr>
          </w:p>
        </w:tc>
      </w:tr>
      <w:tr w:rsidR="00875EB7" w:rsidRPr="00EC61C3" w:rsidTr="007F6327">
        <w:trPr>
          <w:cantSplit/>
          <w:jc w:val="center"/>
        </w:trPr>
        <w:tc>
          <w:tcPr>
            <w:tcW w:w="2123" w:type="dxa"/>
            <w:tcBorders>
              <w:top w:val="single" w:sz="4" w:space="0" w:color="auto"/>
              <w:left w:val="single" w:sz="4" w:space="0" w:color="auto"/>
              <w:bottom w:val="nil"/>
              <w:right w:val="single" w:sz="4" w:space="0" w:color="auto"/>
            </w:tcBorders>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 xml:space="preserve">Active </w:t>
            </w:r>
            <w:r>
              <w:rPr>
                <w:rFonts w:ascii="Arial" w:hAnsi="Arial" w:cs="Arial"/>
                <w:sz w:val="18"/>
              </w:rPr>
              <w:t xml:space="preserve">DL </w:t>
            </w:r>
            <w:r w:rsidRPr="00EC61C3">
              <w:rPr>
                <w:rFonts w:ascii="Arial" w:hAnsi="Arial" w:cs="Arial"/>
                <w:sz w:val="18"/>
              </w:rPr>
              <w:t>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tcBorders>
              <w:top w:val="single" w:sz="4" w:space="0" w:color="auto"/>
              <w:left w:val="single" w:sz="4" w:space="0" w:color="auto"/>
              <w:bottom w:val="nil"/>
              <w:right w:val="single" w:sz="4" w:space="0" w:color="auto"/>
            </w:tcBorders>
          </w:tcPr>
          <w:p w:rsidR="00875EB7" w:rsidRPr="00EC61C3" w:rsidRDefault="00875EB7" w:rsidP="007F6327">
            <w:pPr>
              <w:pStyle w:val="TAC"/>
            </w:pPr>
          </w:p>
        </w:tc>
        <w:tc>
          <w:tcPr>
            <w:tcW w:w="2268" w:type="dxa"/>
            <w:tcBorders>
              <w:top w:val="single" w:sz="4" w:space="0" w:color="auto"/>
              <w:left w:val="single" w:sz="4" w:space="0" w:color="auto"/>
              <w:bottom w:val="nil"/>
              <w:right w:val="single" w:sz="4" w:space="0" w:color="auto"/>
            </w:tcBorders>
            <w:hideMark/>
          </w:tcPr>
          <w:p w:rsidR="00875EB7" w:rsidRPr="00EC61C3" w:rsidRDefault="00875EB7" w:rsidP="007F6327">
            <w:pPr>
              <w:pStyle w:val="TAC"/>
              <w:rPr>
                <w:lang w:eastAsia="zh-CN"/>
              </w:rPr>
            </w:pPr>
            <w:r>
              <w:rPr>
                <w:lang w:eastAsia="zh-CN"/>
              </w:rPr>
              <w:t>N.A.</w:t>
            </w:r>
          </w:p>
        </w:tc>
        <w:tc>
          <w:tcPr>
            <w:tcW w:w="2268" w:type="dxa"/>
            <w:tcBorders>
              <w:top w:val="single" w:sz="4" w:space="0" w:color="auto"/>
              <w:left w:val="single" w:sz="4" w:space="0" w:color="auto"/>
              <w:bottom w:val="nil"/>
              <w:right w:val="single" w:sz="4" w:space="0" w:color="auto"/>
            </w:tcBorders>
            <w:hideMark/>
          </w:tcPr>
          <w:p w:rsidR="00875EB7" w:rsidRPr="00EC61C3" w:rsidRDefault="00875EB7" w:rsidP="007F6327">
            <w:pPr>
              <w:pStyle w:val="TAC"/>
              <w:rPr>
                <w:lang w:eastAsia="zh-CN"/>
              </w:rPr>
            </w:pPr>
            <w:r w:rsidRPr="00EC61C3">
              <w:rPr>
                <w:lang w:eastAsia="zh-CN"/>
              </w:rPr>
              <w:t>DLBWP.1.1</w:t>
            </w:r>
          </w:p>
        </w:tc>
      </w:tr>
      <w:tr w:rsidR="00875EB7" w:rsidRPr="00EC61C3" w:rsidTr="007F6327">
        <w:trPr>
          <w:cantSplit/>
          <w:jc w:val="center"/>
        </w:trPr>
        <w:tc>
          <w:tcPr>
            <w:tcW w:w="2123" w:type="dxa"/>
            <w:tcBorders>
              <w:top w:val="nil"/>
              <w:left w:val="single" w:sz="4" w:space="0" w:color="auto"/>
              <w:bottom w:val="nil"/>
              <w:right w:val="single" w:sz="4" w:space="0" w:color="auto"/>
            </w:tcBorders>
            <w:vAlign w:val="center"/>
            <w:hideMark/>
          </w:tcPr>
          <w:p w:rsidR="00875EB7" w:rsidRPr="00EC61C3" w:rsidRDefault="00875EB7" w:rsidP="007F6327">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tcBorders>
              <w:top w:val="nil"/>
              <w:left w:val="single" w:sz="4" w:space="0" w:color="auto"/>
              <w:bottom w:val="nil"/>
              <w:right w:val="single" w:sz="4" w:space="0" w:color="auto"/>
            </w:tcBorders>
            <w:vAlign w:val="center"/>
            <w:hideMark/>
          </w:tcPr>
          <w:p w:rsidR="00875EB7" w:rsidRPr="00EC61C3" w:rsidRDefault="00875EB7" w:rsidP="007F6327">
            <w:pPr>
              <w:pStyle w:val="TAC"/>
            </w:pPr>
          </w:p>
        </w:tc>
        <w:tc>
          <w:tcPr>
            <w:tcW w:w="2268" w:type="dxa"/>
            <w:tcBorders>
              <w:top w:val="nil"/>
              <w:left w:val="single" w:sz="4" w:space="0" w:color="auto"/>
              <w:bottom w:val="nil"/>
              <w:right w:val="single" w:sz="4" w:space="0" w:color="auto"/>
            </w:tcBorders>
            <w:vAlign w:val="center"/>
            <w:hideMark/>
          </w:tcPr>
          <w:p w:rsidR="00875EB7" w:rsidRPr="00EC61C3" w:rsidRDefault="00875EB7" w:rsidP="007F6327">
            <w:pPr>
              <w:pStyle w:val="TAC"/>
              <w:rPr>
                <w:lang w:eastAsia="zh-CN"/>
              </w:rPr>
            </w:pPr>
          </w:p>
        </w:tc>
        <w:tc>
          <w:tcPr>
            <w:tcW w:w="2268" w:type="dxa"/>
            <w:tcBorders>
              <w:top w:val="nil"/>
              <w:left w:val="single" w:sz="4" w:space="0" w:color="auto"/>
              <w:bottom w:val="nil"/>
              <w:right w:val="single" w:sz="4" w:space="0" w:color="auto"/>
            </w:tcBorders>
            <w:vAlign w:val="center"/>
            <w:hideMark/>
          </w:tcPr>
          <w:p w:rsidR="00875EB7" w:rsidRPr="00EC61C3" w:rsidRDefault="00875EB7" w:rsidP="007F6327">
            <w:pPr>
              <w:pStyle w:val="TAC"/>
              <w:rPr>
                <w:lang w:eastAsia="zh-CN"/>
              </w:rPr>
            </w:pPr>
          </w:p>
        </w:tc>
      </w:tr>
      <w:tr w:rsidR="00875EB7" w:rsidRPr="00EC61C3" w:rsidTr="007F6327">
        <w:trPr>
          <w:cantSplit/>
          <w:jc w:val="center"/>
        </w:trPr>
        <w:tc>
          <w:tcPr>
            <w:tcW w:w="2123" w:type="dxa"/>
            <w:tcBorders>
              <w:top w:val="nil"/>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tcBorders>
              <w:top w:val="nil"/>
              <w:left w:val="single" w:sz="4" w:space="0" w:color="auto"/>
              <w:bottom w:val="single" w:sz="4" w:space="0" w:color="auto"/>
              <w:right w:val="single" w:sz="4" w:space="0" w:color="auto"/>
            </w:tcBorders>
            <w:vAlign w:val="center"/>
            <w:hideMark/>
          </w:tcPr>
          <w:p w:rsidR="00875EB7" w:rsidRPr="00EC61C3" w:rsidRDefault="00875EB7" w:rsidP="007F6327">
            <w:pPr>
              <w:pStyle w:val="TAC"/>
            </w:pPr>
          </w:p>
        </w:tc>
        <w:tc>
          <w:tcPr>
            <w:tcW w:w="2268" w:type="dxa"/>
            <w:tcBorders>
              <w:top w:val="nil"/>
              <w:left w:val="single" w:sz="4" w:space="0" w:color="auto"/>
              <w:bottom w:val="single" w:sz="4" w:space="0" w:color="auto"/>
              <w:right w:val="single" w:sz="4" w:space="0" w:color="auto"/>
            </w:tcBorders>
            <w:vAlign w:val="center"/>
            <w:hideMark/>
          </w:tcPr>
          <w:p w:rsidR="00875EB7" w:rsidRPr="00EC61C3" w:rsidRDefault="00875EB7" w:rsidP="007F6327">
            <w:pPr>
              <w:pStyle w:val="TAC"/>
              <w:rPr>
                <w:lang w:eastAsia="zh-CN"/>
              </w:rPr>
            </w:pPr>
          </w:p>
        </w:tc>
        <w:tc>
          <w:tcPr>
            <w:tcW w:w="2268" w:type="dxa"/>
            <w:tcBorders>
              <w:top w:val="nil"/>
              <w:left w:val="single" w:sz="4" w:space="0" w:color="auto"/>
              <w:bottom w:val="single" w:sz="4" w:space="0" w:color="auto"/>
              <w:right w:val="single" w:sz="4" w:space="0" w:color="auto"/>
            </w:tcBorders>
            <w:vAlign w:val="center"/>
            <w:hideMark/>
          </w:tcPr>
          <w:p w:rsidR="00875EB7" w:rsidRPr="00EC61C3" w:rsidRDefault="00875EB7" w:rsidP="007F6327">
            <w:pPr>
              <w:pStyle w:val="TAC"/>
              <w:rPr>
                <w:lang w:eastAsia="zh-CN"/>
              </w:rPr>
            </w:pPr>
          </w:p>
        </w:tc>
      </w:tr>
      <w:tr w:rsidR="00875EB7" w:rsidRPr="00EC61C3" w:rsidTr="007F6327">
        <w:trPr>
          <w:cantSplit/>
          <w:jc w:val="center"/>
        </w:trPr>
        <w:tc>
          <w:tcPr>
            <w:tcW w:w="2123" w:type="dxa"/>
            <w:tcBorders>
              <w:top w:val="single" w:sz="4" w:space="0" w:color="auto"/>
              <w:left w:val="single" w:sz="4" w:space="0" w:color="auto"/>
              <w:bottom w:val="nil"/>
              <w:right w:val="single" w:sz="4" w:space="0" w:color="auto"/>
            </w:tcBorders>
          </w:tcPr>
          <w:p w:rsidR="00875EB7" w:rsidRPr="006F4D85" w:rsidRDefault="00875EB7" w:rsidP="007F6327">
            <w:pPr>
              <w:pStyle w:val="TAL"/>
            </w:pPr>
            <w:r w:rsidRPr="006F4D85">
              <w:t xml:space="preserve">Initial </w:t>
            </w:r>
            <w:r>
              <w:t xml:space="preserve">UL </w:t>
            </w:r>
            <w:r w:rsidRPr="006F4D85">
              <w:t xml:space="preserve">BWP </w:t>
            </w:r>
          </w:p>
          <w:p w:rsidR="00875EB7" w:rsidRPr="006F4D85" w:rsidRDefault="00875EB7" w:rsidP="007F6327">
            <w:pPr>
              <w:pStyle w:val="TAL"/>
            </w:pPr>
            <w:r w:rsidRPr="006F4D85">
              <w:t>Configuration</w:t>
            </w:r>
          </w:p>
          <w:p w:rsidR="00875EB7" w:rsidRPr="00EC61C3" w:rsidRDefault="00875EB7" w:rsidP="007F6327">
            <w:pPr>
              <w:pStyle w:val="TAL"/>
              <w:rPr>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RDefault="00875EB7" w:rsidP="007F6327">
            <w:pPr>
              <w:pStyle w:val="TAL"/>
              <w:rPr>
                <w:rFonts w:cs="Arial"/>
              </w:rPr>
            </w:pPr>
            <w:r w:rsidRPr="006F4D85">
              <w:t>Config</w:t>
            </w:r>
            <w:r w:rsidRPr="006F4D85">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tcPr>
          <w:p w:rsidR="00875EB7" w:rsidRPr="00EC61C3" w:rsidRDefault="00875EB7" w:rsidP="007F6327">
            <w:pPr>
              <w:pStyle w:val="TAC"/>
            </w:pPr>
          </w:p>
        </w:tc>
        <w:tc>
          <w:tcPr>
            <w:tcW w:w="2268" w:type="dxa"/>
            <w:tcBorders>
              <w:top w:val="single" w:sz="4" w:space="0" w:color="auto"/>
              <w:left w:val="single" w:sz="4" w:space="0" w:color="auto"/>
              <w:bottom w:val="nil"/>
              <w:right w:val="single" w:sz="4" w:space="0" w:color="auto"/>
            </w:tcBorders>
          </w:tcPr>
          <w:p w:rsidR="00875EB7" w:rsidRPr="00EC61C3" w:rsidRDefault="00875EB7" w:rsidP="007F6327">
            <w:pPr>
              <w:pStyle w:val="TAC"/>
              <w:rPr>
                <w:szCs w:val="16"/>
                <w:lang w:eastAsia="zh-CN"/>
              </w:rPr>
            </w:pPr>
            <w:r>
              <w:rPr>
                <w:rFonts w:cs="v4.2.0"/>
                <w:lang w:eastAsia="zh-CN"/>
              </w:rPr>
              <w:t>U</w:t>
            </w:r>
            <w:r w:rsidRPr="006F4D85">
              <w:rPr>
                <w:rFonts w:cs="v4.2.0"/>
                <w:lang w:eastAsia="zh-CN"/>
              </w:rPr>
              <w:t>LBWP.0.2</w:t>
            </w:r>
          </w:p>
        </w:tc>
        <w:tc>
          <w:tcPr>
            <w:tcW w:w="2268" w:type="dxa"/>
            <w:tcBorders>
              <w:top w:val="single" w:sz="4" w:space="0" w:color="auto"/>
              <w:left w:val="single" w:sz="4" w:space="0" w:color="auto"/>
              <w:bottom w:val="nil"/>
              <w:right w:val="single" w:sz="4" w:space="0" w:color="auto"/>
            </w:tcBorders>
          </w:tcPr>
          <w:p w:rsidR="00875EB7" w:rsidRPr="00EC61C3" w:rsidRDefault="00875EB7" w:rsidP="007F6327">
            <w:pPr>
              <w:pStyle w:val="TAC"/>
              <w:rPr>
                <w:szCs w:val="16"/>
                <w:lang w:eastAsia="zh-CN"/>
              </w:rPr>
            </w:pPr>
            <w:r w:rsidRPr="00940C24">
              <w:rPr>
                <w:rFonts w:cs="v4.2.0"/>
                <w:lang w:eastAsia="zh-CN"/>
              </w:rPr>
              <w:t>N.A</w:t>
            </w:r>
            <w:r>
              <w:rPr>
                <w:rFonts w:cs="v4.2.0"/>
                <w:lang w:eastAsia="zh-CN"/>
              </w:rPr>
              <w:t>.</w:t>
            </w:r>
          </w:p>
        </w:tc>
      </w:tr>
      <w:tr w:rsidR="00875EB7" w:rsidRPr="00EC61C3" w:rsidTr="007F6327">
        <w:trPr>
          <w:cantSplit/>
          <w:jc w:val="center"/>
        </w:trPr>
        <w:tc>
          <w:tcPr>
            <w:tcW w:w="2123" w:type="dxa"/>
            <w:tcBorders>
              <w:top w:val="nil"/>
              <w:left w:val="single" w:sz="4" w:space="0" w:color="auto"/>
              <w:bottom w:val="nil"/>
              <w:right w:val="single" w:sz="4" w:space="0" w:color="auto"/>
            </w:tcBorders>
          </w:tcPr>
          <w:p w:rsidR="00875EB7" w:rsidRPr="00EC61C3" w:rsidRDefault="00875EB7" w:rsidP="007F6327">
            <w:pPr>
              <w:pStyle w:val="TAL"/>
              <w:rPr>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RDefault="00875EB7" w:rsidP="007F6327">
            <w:pPr>
              <w:pStyle w:val="TAL"/>
              <w:rPr>
                <w:rFonts w:cs="Arial"/>
              </w:rPr>
            </w:pPr>
            <w:r w:rsidRPr="006F4D85">
              <w:t>Config</w:t>
            </w:r>
            <w:r w:rsidRPr="006F4D85">
              <w:rPr>
                <w:rFonts w:eastAsia="Malgun Gothic"/>
                <w:szCs w:val="18"/>
              </w:rPr>
              <w:t xml:space="preserve"> 2,5</w:t>
            </w:r>
          </w:p>
        </w:tc>
        <w:tc>
          <w:tcPr>
            <w:tcW w:w="1134" w:type="dxa"/>
            <w:tcBorders>
              <w:top w:val="nil"/>
              <w:left w:val="single" w:sz="4" w:space="0" w:color="auto"/>
              <w:bottom w:val="nil"/>
              <w:right w:val="single" w:sz="4" w:space="0" w:color="auto"/>
            </w:tcBorders>
          </w:tcPr>
          <w:p w:rsidR="00875EB7" w:rsidRPr="00EC61C3" w:rsidRDefault="00875EB7" w:rsidP="007F6327">
            <w:pPr>
              <w:pStyle w:val="TAC"/>
            </w:pPr>
          </w:p>
        </w:tc>
        <w:tc>
          <w:tcPr>
            <w:tcW w:w="2268" w:type="dxa"/>
            <w:tcBorders>
              <w:top w:val="nil"/>
              <w:left w:val="single" w:sz="4" w:space="0" w:color="auto"/>
              <w:bottom w:val="nil"/>
              <w:right w:val="single" w:sz="4" w:space="0" w:color="auto"/>
            </w:tcBorders>
          </w:tcPr>
          <w:p w:rsidR="00875EB7" w:rsidRPr="00EC61C3" w:rsidRDefault="00875EB7" w:rsidP="007F6327">
            <w:pPr>
              <w:pStyle w:val="TAC"/>
              <w:rPr>
                <w:szCs w:val="16"/>
                <w:lang w:eastAsia="zh-CN"/>
              </w:rPr>
            </w:pPr>
          </w:p>
        </w:tc>
        <w:tc>
          <w:tcPr>
            <w:tcW w:w="2268" w:type="dxa"/>
            <w:tcBorders>
              <w:top w:val="nil"/>
              <w:left w:val="single" w:sz="4" w:space="0" w:color="auto"/>
              <w:bottom w:val="nil"/>
              <w:right w:val="single" w:sz="4" w:space="0" w:color="auto"/>
            </w:tcBorders>
          </w:tcPr>
          <w:p w:rsidR="00875EB7" w:rsidRPr="00EC61C3" w:rsidRDefault="00875EB7" w:rsidP="007F6327">
            <w:pPr>
              <w:pStyle w:val="TAC"/>
              <w:rPr>
                <w:szCs w:val="16"/>
                <w:lang w:eastAsia="zh-CN"/>
              </w:rPr>
            </w:pPr>
          </w:p>
        </w:tc>
      </w:tr>
      <w:tr w:rsidR="00875EB7" w:rsidRPr="00EC61C3" w:rsidTr="007F6327">
        <w:trPr>
          <w:cantSplit/>
          <w:jc w:val="center"/>
        </w:trPr>
        <w:tc>
          <w:tcPr>
            <w:tcW w:w="2123" w:type="dxa"/>
            <w:tcBorders>
              <w:top w:val="nil"/>
              <w:left w:val="single" w:sz="4" w:space="0" w:color="auto"/>
              <w:bottom w:val="single" w:sz="4" w:space="0" w:color="auto"/>
              <w:right w:val="single" w:sz="4" w:space="0" w:color="auto"/>
            </w:tcBorders>
          </w:tcPr>
          <w:p w:rsidR="00875EB7" w:rsidRPr="00EC61C3" w:rsidRDefault="00875EB7" w:rsidP="007F6327">
            <w:pPr>
              <w:pStyle w:val="TAL"/>
              <w:rPr>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RDefault="00875EB7" w:rsidP="007F6327">
            <w:pPr>
              <w:pStyle w:val="TAL"/>
              <w:rPr>
                <w:rFonts w:cs="Arial"/>
              </w:rPr>
            </w:pPr>
            <w:r w:rsidRPr="006F4D85">
              <w:t>Config</w:t>
            </w:r>
            <w:r w:rsidRPr="006F4D85">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tcPr>
          <w:p w:rsidR="00875EB7" w:rsidRPr="00EC61C3" w:rsidRDefault="00875EB7" w:rsidP="007F6327">
            <w:pPr>
              <w:pStyle w:val="TAC"/>
            </w:pPr>
          </w:p>
        </w:tc>
        <w:tc>
          <w:tcPr>
            <w:tcW w:w="2268" w:type="dxa"/>
            <w:tcBorders>
              <w:top w:val="nil"/>
              <w:left w:val="single" w:sz="4" w:space="0" w:color="auto"/>
              <w:bottom w:val="single" w:sz="4" w:space="0" w:color="auto"/>
              <w:right w:val="single" w:sz="4" w:space="0" w:color="auto"/>
            </w:tcBorders>
          </w:tcPr>
          <w:p w:rsidR="00875EB7" w:rsidRPr="00EC61C3" w:rsidRDefault="00875EB7" w:rsidP="007F6327">
            <w:pPr>
              <w:pStyle w:val="TAC"/>
              <w:rPr>
                <w:szCs w:val="16"/>
                <w:lang w:eastAsia="zh-CN"/>
              </w:rPr>
            </w:pPr>
          </w:p>
        </w:tc>
        <w:tc>
          <w:tcPr>
            <w:tcW w:w="2268" w:type="dxa"/>
            <w:tcBorders>
              <w:top w:val="nil"/>
              <w:left w:val="single" w:sz="4" w:space="0" w:color="auto"/>
              <w:bottom w:val="single" w:sz="4" w:space="0" w:color="auto"/>
              <w:right w:val="single" w:sz="4" w:space="0" w:color="auto"/>
            </w:tcBorders>
          </w:tcPr>
          <w:p w:rsidR="00875EB7" w:rsidRPr="00EC61C3" w:rsidRDefault="00875EB7" w:rsidP="007F6327">
            <w:pPr>
              <w:pStyle w:val="TAC"/>
              <w:rPr>
                <w:szCs w:val="16"/>
                <w:lang w:eastAsia="zh-CN"/>
              </w:rPr>
            </w:pPr>
          </w:p>
        </w:tc>
      </w:tr>
      <w:tr w:rsidR="00875EB7" w:rsidRPr="00EC61C3" w:rsidTr="007F6327">
        <w:trPr>
          <w:cantSplit/>
          <w:jc w:val="center"/>
        </w:trPr>
        <w:tc>
          <w:tcPr>
            <w:tcW w:w="2123" w:type="dxa"/>
            <w:tcBorders>
              <w:top w:val="single" w:sz="4" w:space="0" w:color="auto"/>
              <w:left w:val="single" w:sz="4" w:space="0" w:color="auto"/>
              <w:bottom w:val="nil"/>
              <w:right w:val="single" w:sz="4" w:space="0" w:color="auto"/>
            </w:tcBorders>
          </w:tcPr>
          <w:p w:rsidR="00875EB7" w:rsidRPr="006F4D85" w:rsidRDefault="00875EB7" w:rsidP="007F6327">
            <w:pPr>
              <w:pStyle w:val="TAL"/>
            </w:pPr>
            <w:r w:rsidRPr="006F4D85">
              <w:t xml:space="preserve">Active </w:t>
            </w:r>
            <w:r>
              <w:t xml:space="preserve">UL </w:t>
            </w:r>
            <w:r w:rsidRPr="006F4D85">
              <w:t xml:space="preserve">BWP-0 </w:t>
            </w:r>
          </w:p>
          <w:p w:rsidR="00875EB7" w:rsidRPr="006F4D85" w:rsidRDefault="00875EB7" w:rsidP="007F6327">
            <w:pPr>
              <w:pStyle w:val="TAL"/>
            </w:pPr>
            <w:r w:rsidRPr="006F4D85">
              <w:t>Configuration</w:t>
            </w:r>
          </w:p>
          <w:p w:rsidR="00875EB7" w:rsidRPr="00EC61C3" w:rsidRDefault="00875EB7" w:rsidP="007F6327">
            <w:pPr>
              <w:pStyle w:val="TAL"/>
              <w:rPr>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RDefault="00875EB7" w:rsidP="007F6327">
            <w:pPr>
              <w:pStyle w:val="TAL"/>
              <w:rPr>
                <w:rFonts w:cs="Arial"/>
              </w:rPr>
            </w:pPr>
            <w:r w:rsidRPr="006F4D85">
              <w:t>Config</w:t>
            </w:r>
            <w:r w:rsidRPr="006F4D85">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tcPr>
          <w:p w:rsidR="00875EB7" w:rsidRPr="00EC61C3" w:rsidRDefault="00875EB7" w:rsidP="007F6327">
            <w:pPr>
              <w:pStyle w:val="TAC"/>
            </w:pPr>
          </w:p>
        </w:tc>
        <w:tc>
          <w:tcPr>
            <w:tcW w:w="2268" w:type="dxa"/>
            <w:tcBorders>
              <w:top w:val="single" w:sz="4" w:space="0" w:color="auto"/>
              <w:left w:val="single" w:sz="4" w:space="0" w:color="auto"/>
              <w:bottom w:val="nil"/>
              <w:right w:val="single" w:sz="4" w:space="0" w:color="auto"/>
            </w:tcBorders>
          </w:tcPr>
          <w:p w:rsidR="00875EB7" w:rsidRPr="00EC61C3" w:rsidRDefault="00875EB7" w:rsidP="007F6327">
            <w:pPr>
              <w:pStyle w:val="TAC"/>
              <w:rPr>
                <w:szCs w:val="16"/>
                <w:lang w:eastAsia="zh-CN"/>
              </w:rPr>
            </w:pPr>
            <w:r>
              <w:rPr>
                <w:rFonts w:cs="v4.2.0"/>
                <w:lang w:eastAsia="zh-CN"/>
              </w:rPr>
              <w:t>U</w:t>
            </w:r>
            <w:r w:rsidRPr="00EC61C3">
              <w:rPr>
                <w:rFonts w:cs="v4.2.0"/>
                <w:lang w:eastAsia="zh-CN"/>
              </w:rPr>
              <w:t>LBWP.0.2</w:t>
            </w:r>
          </w:p>
        </w:tc>
        <w:tc>
          <w:tcPr>
            <w:tcW w:w="2268" w:type="dxa"/>
            <w:tcBorders>
              <w:top w:val="single" w:sz="4" w:space="0" w:color="auto"/>
              <w:left w:val="single" w:sz="4" w:space="0" w:color="auto"/>
              <w:bottom w:val="nil"/>
              <w:right w:val="single" w:sz="4" w:space="0" w:color="auto"/>
            </w:tcBorders>
          </w:tcPr>
          <w:p w:rsidR="00875EB7" w:rsidRPr="00EC61C3" w:rsidRDefault="00875EB7" w:rsidP="007F6327">
            <w:pPr>
              <w:pStyle w:val="TAC"/>
              <w:rPr>
                <w:szCs w:val="16"/>
                <w:lang w:eastAsia="zh-CN"/>
              </w:rPr>
            </w:pPr>
            <w:r>
              <w:rPr>
                <w:rFonts w:cs="v4.2.0"/>
                <w:lang w:eastAsia="zh-CN"/>
              </w:rPr>
              <w:t>N.A.</w:t>
            </w:r>
          </w:p>
        </w:tc>
      </w:tr>
      <w:tr w:rsidR="00875EB7" w:rsidRPr="00EC61C3" w:rsidTr="007F6327">
        <w:trPr>
          <w:cantSplit/>
          <w:jc w:val="center"/>
        </w:trPr>
        <w:tc>
          <w:tcPr>
            <w:tcW w:w="2123" w:type="dxa"/>
            <w:tcBorders>
              <w:top w:val="nil"/>
              <w:left w:val="single" w:sz="4" w:space="0" w:color="auto"/>
              <w:bottom w:val="nil"/>
              <w:right w:val="single" w:sz="4" w:space="0" w:color="auto"/>
            </w:tcBorders>
          </w:tcPr>
          <w:p w:rsidR="00875EB7" w:rsidRPr="00EC61C3" w:rsidRDefault="00875EB7" w:rsidP="007F6327">
            <w:pPr>
              <w:pStyle w:val="TAL"/>
              <w:rPr>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RDefault="00875EB7" w:rsidP="007F6327">
            <w:pPr>
              <w:pStyle w:val="TAL"/>
              <w:rPr>
                <w:rFonts w:cs="Arial"/>
              </w:rPr>
            </w:pPr>
            <w:r w:rsidRPr="006F4D85">
              <w:t>Config</w:t>
            </w:r>
            <w:r w:rsidRPr="006F4D85">
              <w:rPr>
                <w:rFonts w:eastAsia="Malgun Gothic"/>
                <w:szCs w:val="18"/>
              </w:rPr>
              <w:t xml:space="preserve"> 2,5</w:t>
            </w:r>
          </w:p>
        </w:tc>
        <w:tc>
          <w:tcPr>
            <w:tcW w:w="1134" w:type="dxa"/>
            <w:tcBorders>
              <w:top w:val="nil"/>
              <w:left w:val="single" w:sz="4" w:space="0" w:color="auto"/>
              <w:bottom w:val="nil"/>
              <w:right w:val="single" w:sz="4" w:space="0" w:color="auto"/>
            </w:tcBorders>
          </w:tcPr>
          <w:p w:rsidR="00875EB7" w:rsidRPr="00EC61C3" w:rsidRDefault="00875EB7" w:rsidP="007F6327">
            <w:pPr>
              <w:pStyle w:val="TAC"/>
            </w:pPr>
          </w:p>
        </w:tc>
        <w:tc>
          <w:tcPr>
            <w:tcW w:w="2268" w:type="dxa"/>
            <w:tcBorders>
              <w:top w:val="nil"/>
              <w:left w:val="single" w:sz="4" w:space="0" w:color="auto"/>
              <w:bottom w:val="nil"/>
              <w:right w:val="single" w:sz="4" w:space="0" w:color="auto"/>
            </w:tcBorders>
          </w:tcPr>
          <w:p w:rsidR="00875EB7" w:rsidRPr="00EC61C3" w:rsidRDefault="00875EB7" w:rsidP="007F6327">
            <w:pPr>
              <w:pStyle w:val="TAC"/>
              <w:rPr>
                <w:szCs w:val="16"/>
                <w:lang w:eastAsia="zh-CN"/>
              </w:rPr>
            </w:pPr>
          </w:p>
        </w:tc>
        <w:tc>
          <w:tcPr>
            <w:tcW w:w="2268" w:type="dxa"/>
            <w:tcBorders>
              <w:top w:val="nil"/>
              <w:left w:val="single" w:sz="4" w:space="0" w:color="auto"/>
              <w:bottom w:val="nil"/>
              <w:right w:val="single" w:sz="4" w:space="0" w:color="auto"/>
            </w:tcBorders>
          </w:tcPr>
          <w:p w:rsidR="00875EB7" w:rsidRPr="00EC61C3" w:rsidRDefault="00875EB7" w:rsidP="007F6327">
            <w:pPr>
              <w:pStyle w:val="TAC"/>
              <w:rPr>
                <w:szCs w:val="16"/>
                <w:lang w:eastAsia="zh-CN"/>
              </w:rPr>
            </w:pPr>
          </w:p>
        </w:tc>
      </w:tr>
      <w:tr w:rsidR="00875EB7" w:rsidRPr="00EC61C3" w:rsidTr="007F6327">
        <w:trPr>
          <w:cantSplit/>
          <w:jc w:val="center"/>
        </w:trPr>
        <w:tc>
          <w:tcPr>
            <w:tcW w:w="2123" w:type="dxa"/>
            <w:tcBorders>
              <w:top w:val="nil"/>
              <w:left w:val="single" w:sz="4" w:space="0" w:color="auto"/>
              <w:bottom w:val="single" w:sz="4" w:space="0" w:color="auto"/>
              <w:right w:val="single" w:sz="4" w:space="0" w:color="auto"/>
            </w:tcBorders>
          </w:tcPr>
          <w:p w:rsidR="00875EB7" w:rsidRPr="00EC61C3" w:rsidRDefault="00875EB7" w:rsidP="007F6327">
            <w:pPr>
              <w:pStyle w:val="TAL"/>
              <w:rPr>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RDefault="00875EB7" w:rsidP="007F6327">
            <w:pPr>
              <w:pStyle w:val="TAL"/>
              <w:rPr>
                <w:rFonts w:cs="Arial"/>
              </w:rPr>
            </w:pPr>
            <w:r w:rsidRPr="006F4D85">
              <w:t>Config</w:t>
            </w:r>
            <w:r w:rsidRPr="006F4D85">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tcPr>
          <w:p w:rsidR="00875EB7" w:rsidRPr="00EC61C3" w:rsidRDefault="00875EB7" w:rsidP="007F6327">
            <w:pPr>
              <w:pStyle w:val="TAC"/>
            </w:pPr>
          </w:p>
        </w:tc>
        <w:tc>
          <w:tcPr>
            <w:tcW w:w="2268" w:type="dxa"/>
            <w:tcBorders>
              <w:top w:val="nil"/>
              <w:left w:val="single" w:sz="4" w:space="0" w:color="auto"/>
              <w:bottom w:val="single" w:sz="4" w:space="0" w:color="auto"/>
              <w:right w:val="single" w:sz="4" w:space="0" w:color="auto"/>
            </w:tcBorders>
          </w:tcPr>
          <w:p w:rsidR="00875EB7" w:rsidRPr="00EC61C3" w:rsidRDefault="00875EB7" w:rsidP="007F6327">
            <w:pPr>
              <w:pStyle w:val="TAC"/>
              <w:rPr>
                <w:szCs w:val="16"/>
                <w:lang w:eastAsia="zh-CN"/>
              </w:rPr>
            </w:pPr>
          </w:p>
        </w:tc>
        <w:tc>
          <w:tcPr>
            <w:tcW w:w="2268" w:type="dxa"/>
            <w:tcBorders>
              <w:top w:val="nil"/>
              <w:left w:val="single" w:sz="4" w:space="0" w:color="auto"/>
              <w:bottom w:val="single" w:sz="4" w:space="0" w:color="auto"/>
              <w:right w:val="single" w:sz="4" w:space="0" w:color="auto"/>
            </w:tcBorders>
          </w:tcPr>
          <w:p w:rsidR="00875EB7" w:rsidRPr="00EC61C3" w:rsidRDefault="00875EB7" w:rsidP="007F6327">
            <w:pPr>
              <w:pStyle w:val="TAC"/>
              <w:rPr>
                <w:szCs w:val="16"/>
                <w:lang w:eastAsia="zh-CN"/>
              </w:rPr>
            </w:pPr>
          </w:p>
        </w:tc>
      </w:tr>
      <w:tr w:rsidR="00875EB7" w:rsidRPr="00EC61C3" w:rsidTr="007F6327">
        <w:trPr>
          <w:cantSplit/>
          <w:jc w:val="center"/>
        </w:trPr>
        <w:tc>
          <w:tcPr>
            <w:tcW w:w="2123" w:type="dxa"/>
            <w:tcBorders>
              <w:top w:val="single" w:sz="4" w:space="0" w:color="auto"/>
              <w:left w:val="single" w:sz="4" w:space="0" w:color="auto"/>
              <w:bottom w:val="nil"/>
              <w:right w:val="single" w:sz="4" w:space="0" w:color="auto"/>
            </w:tcBorders>
          </w:tcPr>
          <w:p w:rsidR="00875EB7" w:rsidRPr="006F4D85" w:rsidRDefault="00875EB7" w:rsidP="007F6327">
            <w:pPr>
              <w:pStyle w:val="TAL"/>
            </w:pPr>
            <w:r w:rsidRPr="006F4D85">
              <w:t xml:space="preserve">Active </w:t>
            </w:r>
            <w:r>
              <w:t xml:space="preserve">UL </w:t>
            </w:r>
            <w:r w:rsidRPr="006F4D85">
              <w:t xml:space="preserve">BWP-1 </w:t>
            </w:r>
          </w:p>
          <w:p w:rsidR="00875EB7" w:rsidRPr="006F4D85" w:rsidRDefault="00875EB7" w:rsidP="007F6327">
            <w:pPr>
              <w:pStyle w:val="TAL"/>
            </w:pPr>
            <w:r w:rsidRPr="006F4D85">
              <w:t>Configuration</w:t>
            </w:r>
          </w:p>
          <w:p w:rsidR="00875EB7" w:rsidRPr="00EC61C3" w:rsidRDefault="00875EB7" w:rsidP="007F6327">
            <w:pPr>
              <w:pStyle w:val="TAL"/>
              <w:rPr>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RDefault="00875EB7" w:rsidP="007F6327">
            <w:pPr>
              <w:pStyle w:val="TAL"/>
              <w:rPr>
                <w:rFonts w:cs="Arial"/>
              </w:rPr>
            </w:pPr>
            <w:r w:rsidRPr="006F4D85">
              <w:t>Config</w:t>
            </w:r>
            <w:r w:rsidRPr="006F4D85">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tcPr>
          <w:p w:rsidR="00875EB7" w:rsidRPr="00EC61C3" w:rsidRDefault="00875EB7" w:rsidP="007F6327">
            <w:pPr>
              <w:pStyle w:val="TAC"/>
            </w:pPr>
          </w:p>
        </w:tc>
        <w:tc>
          <w:tcPr>
            <w:tcW w:w="2268" w:type="dxa"/>
            <w:tcBorders>
              <w:top w:val="single" w:sz="4" w:space="0" w:color="auto"/>
              <w:left w:val="single" w:sz="4" w:space="0" w:color="auto"/>
              <w:bottom w:val="nil"/>
              <w:right w:val="single" w:sz="4" w:space="0" w:color="auto"/>
            </w:tcBorders>
          </w:tcPr>
          <w:p w:rsidR="00875EB7" w:rsidRPr="00EC61C3" w:rsidRDefault="00875EB7" w:rsidP="007F6327">
            <w:pPr>
              <w:pStyle w:val="TAC"/>
              <w:rPr>
                <w:szCs w:val="16"/>
                <w:lang w:eastAsia="zh-CN"/>
              </w:rPr>
            </w:pPr>
            <w:r>
              <w:rPr>
                <w:rFonts w:cs="v4.2.0"/>
                <w:lang w:eastAsia="zh-CN"/>
              </w:rPr>
              <w:t>N.A.</w:t>
            </w:r>
          </w:p>
        </w:tc>
        <w:tc>
          <w:tcPr>
            <w:tcW w:w="2268" w:type="dxa"/>
            <w:tcBorders>
              <w:top w:val="single" w:sz="4" w:space="0" w:color="auto"/>
              <w:left w:val="single" w:sz="4" w:space="0" w:color="auto"/>
              <w:bottom w:val="nil"/>
              <w:right w:val="single" w:sz="4" w:space="0" w:color="auto"/>
            </w:tcBorders>
            <w:shd w:val="clear" w:color="auto" w:fill="auto"/>
          </w:tcPr>
          <w:p w:rsidR="00875EB7" w:rsidRPr="00EC61C3" w:rsidRDefault="00875EB7" w:rsidP="007F6327">
            <w:pPr>
              <w:pStyle w:val="TAC"/>
              <w:rPr>
                <w:szCs w:val="16"/>
                <w:lang w:eastAsia="zh-CN"/>
              </w:rPr>
            </w:pPr>
            <w:r w:rsidRPr="00940C24">
              <w:rPr>
                <w:rFonts w:cs="v4.2.0"/>
                <w:lang w:eastAsia="zh-CN"/>
              </w:rPr>
              <w:t>N.A.</w:t>
            </w:r>
          </w:p>
        </w:tc>
      </w:tr>
      <w:tr w:rsidR="00875EB7" w:rsidRPr="00EC61C3" w:rsidTr="007F6327">
        <w:trPr>
          <w:cantSplit/>
          <w:jc w:val="center"/>
        </w:trPr>
        <w:tc>
          <w:tcPr>
            <w:tcW w:w="2123" w:type="dxa"/>
            <w:tcBorders>
              <w:top w:val="nil"/>
              <w:left w:val="single" w:sz="4" w:space="0" w:color="auto"/>
              <w:bottom w:val="nil"/>
              <w:right w:val="single" w:sz="4" w:space="0" w:color="auto"/>
            </w:tcBorders>
          </w:tcPr>
          <w:p w:rsidR="00875EB7" w:rsidRPr="00EC61C3" w:rsidRDefault="00875EB7" w:rsidP="007F6327">
            <w:pPr>
              <w:pStyle w:val="TAL"/>
              <w:rPr>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RDefault="00875EB7" w:rsidP="007F6327">
            <w:pPr>
              <w:pStyle w:val="TAL"/>
              <w:rPr>
                <w:rFonts w:cs="Arial"/>
              </w:rPr>
            </w:pPr>
            <w:r w:rsidRPr="006F4D85">
              <w:t>Config</w:t>
            </w:r>
            <w:r w:rsidRPr="006F4D85">
              <w:rPr>
                <w:rFonts w:eastAsia="Malgun Gothic"/>
                <w:szCs w:val="18"/>
              </w:rPr>
              <w:t xml:space="preserve"> 2,5</w:t>
            </w:r>
          </w:p>
        </w:tc>
        <w:tc>
          <w:tcPr>
            <w:tcW w:w="1134" w:type="dxa"/>
            <w:tcBorders>
              <w:top w:val="nil"/>
              <w:left w:val="single" w:sz="4" w:space="0" w:color="auto"/>
              <w:bottom w:val="nil"/>
              <w:right w:val="single" w:sz="4" w:space="0" w:color="auto"/>
            </w:tcBorders>
          </w:tcPr>
          <w:p w:rsidR="00875EB7" w:rsidRPr="00EC61C3" w:rsidRDefault="00875EB7" w:rsidP="007F6327">
            <w:pPr>
              <w:pStyle w:val="TAC"/>
            </w:pPr>
          </w:p>
        </w:tc>
        <w:tc>
          <w:tcPr>
            <w:tcW w:w="2268" w:type="dxa"/>
            <w:tcBorders>
              <w:top w:val="nil"/>
              <w:left w:val="single" w:sz="4" w:space="0" w:color="auto"/>
              <w:bottom w:val="nil"/>
              <w:right w:val="single" w:sz="4" w:space="0" w:color="auto"/>
            </w:tcBorders>
          </w:tcPr>
          <w:p w:rsidR="00875EB7" w:rsidRPr="00EC61C3" w:rsidRDefault="00875EB7" w:rsidP="007F6327">
            <w:pPr>
              <w:pStyle w:val="TAC"/>
              <w:rPr>
                <w:szCs w:val="16"/>
                <w:lang w:eastAsia="zh-CN"/>
              </w:rPr>
            </w:pPr>
          </w:p>
        </w:tc>
        <w:tc>
          <w:tcPr>
            <w:tcW w:w="2268" w:type="dxa"/>
            <w:tcBorders>
              <w:top w:val="nil"/>
              <w:left w:val="single" w:sz="4" w:space="0" w:color="auto"/>
              <w:bottom w:val="nil"/>
              <w:right w:val="single" w:sz="4" w:space="0" w:color="auto"/>
            </w:tcBorders>
          </w:tcPr>
          <w:p w:rsidR="00875EB7" w:rsidRPr="00EC61C3" w:rsidRDefault="00875EB7" w:rsidP="007F6327">
            <w:pPr>
              <w:pStyle w:val="TAC"/>
              <w:rPr>
                <w:szCs w:val="16"/>
                <w:lang w:eastAsia="zh-CN"/>
              </w:rPr>
            </w:pPr>
          </w:p>
        </w:tc>
      </w:tr>
      <w:tr w:rsidR="00875EB7" w:rsidRPr="00EC61C3" w:rsidTr="007F6327">
        <w:trPr>
          <w:cantSplit/>
          <w:jc w:val="center"/>
        </w:trPr>
        <w:tc>
          <w:tcPr>
            <w:tcW w:w="2123" w:type="dxa"/>
            <w:tcBorders>
              <w:top w:val="nil"/>
              <w:left w:val="single" w:sz="4" w:space="0" w:color="auto"/>
              <w:bottom w:val="single" w:sz="4" w:space="0" w:color="auto"/>
              <w:right w:val="single" w:sz="4" w:space="0" w:color="auto"/>
            </w:tcBorders>
          </w:tcPr>
          <w:p w:rsidR="00875EB7" w:rsidRPr="00EC61C3" w:rsidRDefault="00875EB7" w:rsidP="007F6327">
            <w:pPr>
              <w:pStyle w:val="TAL"/>
              <w:rPr>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RDefault="00875EB7" w:rsidP="007F6327">
            <w:pPr>
              <w:pStyle w:val="TAL"/>
              <w:rPr>
                <w:rFonts w:cs="Arial"/>
              </w:rPr>
            </w:pPr>
            <w:r w:rsidRPr="006F4D85">
              <w:t>Config</w:t>
            </w:r>
            <w:r w:rsidRPr="006F4D85">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tcPr>
          <w:p w:rsidR="00875EB7" w:rsidRPr="00EC61C3" w:rsidRDefault="00875EB7" w:rsidP="007F6327">
            <w:pPr>
              <w:pStyle w:val="TAC"/>
            </w:pPr>
          </w:p>
        </w:tc>
        <w:tc>
          <w:tcPr>
            <w:tcW w:w="2268" w:type="dxa"/>
            <w:tcBorders>
              <w:top w:val="nil"/>
              <w:left w:val="single" w:sz="4" w:space="0" w:color="auto"/>
              <w:bottom w:val="single" w:sz="4" w:space="0" w:color="auto"/>
              <w:right w:val="single" w:sz="4" w:space="0" w:color="auto"/>
            </w:tcBorders>
          </w:tcPr>
          <w:p w:rsidR="00875EB7" w:rsidRPr="00EC61C3" w:rsidRDefault="00875EB7" w:rsidP="007F6327">
            <w:pPr>
              <w:pStyle w:val="TAC"/>
              <w:rPr>
                <w:szCs w:val="16"/>
                <w:lang w:eastAsia="zh-CN"/>
              </w:rPr>
            </w:pPr>
          </w:p>
        </w:tc>
        <w:tc>
          <w:tcPr>
            <w:tcW w:w="2268" w:type="dxa"/>
            <w:tcBorders>
              <w:top w:val="nil"/>
              <w:left w:val="single" w:sz="4" w:space="0" w:color="auto"/>
              <w:bottom w:val="single" w:sz="4" w:space="0" w:color="auto"/>
              <w:right w:val="single" w:sz="4" w:space="0" w:color="auto"/>
            </w:tcBorders>
          </w:tcPr>
          <w:p w:rsidR="00875EB7" w:rsidRPr="00EC61C3" w:rsidRDefault="00875EB7" w:rsidP="007F6327">
            <w:pPr>
              <w:pStyle w:val="TAC"/>
              <w:rPr>
                <w:szCs w:val="16"/>
                <w:lang w:eastAsia="zh-CN"/>
              </w:rPr>
            </w:pPr>
          </w:p>
        </w:tc>
      </w:tr>
      <w:tr w:rsidR="00875EB7" w:rsidRPr="00EC61C3" w:rsidTr="007F6327">
        <w:trPr>
          <w:cantSplit/>
          <w:jc w:val="center"/>
        </w:trPr>
        <w:tc>
          <w:tcPr>
            <w:tcW w:w="2123" w:type="dxa"/>
            <w:tcBorders>
              <w:top w:val="single" w:sz="4" w:space="0" w:color="auto"/>
              <w:left w:val="single" w:sz="4" w:space="0" w:color="auto"/>
              <w:bottom w:val="nil"/>
              <w:right w:val="single" w:sz="4" w:space="0" w:color="auto"/>
            </w:tcBorders>
          </w:tcPr>
          <w:p w:rsidR="00875EB7" w:rsidRPr="00EC61C3" w:rsidRDefault="00875EB7" w:rsidP="007F6327">
            <w:pPr>
              <w:pStyle w:val="TAL"/>
              <w:rPr>
                <w:rFonts w:cs="Arial"/>
              </w:rPr>
            </w:pPr>
            <w:r w:rsidRPr="006F4D85">
              <w:t xml:space="preserve">Active </w:t>
            </w:r>
            <w:r>
              <w:t xml:space="preserve">UL </w:t>
            </w:r>
            <w:r w:rsidRPr="006F4D85">
              <w:t xml:space="preserve">BWP-2 </w:t>
            </w:r>
            <w:r>
              <w:t>Configuration</w:t>
            </w:r>
          </w:p>
        </w:tc>
        <w:tc>
          <w:tcPr>
            <w:tcW w:w="1558" w:type="dxa"/>
            <w:tcBorders>
              <w:top w:val="single" w:sz="4" w:space="0" w:color="auto"/>
              <w:left w:val="single" w:sz="4" w:space="0" w:color="auto"/>
              <w:bottom w:val="single" w:sz="4" w:space="0" w:color="auto"/>
              <w:right w:val="single" w:sz="4" w:space="0" w:color="auto"/>
            </w:tcBorders>
          </w:tcPr>
          <w:p w:rsidR="00875EB7" w:rsidRPr="00EC61C3" w:rsidRDefault="00875EB7" w:rsidP="007F6327">
            <w:pPr>
              <w:pStyle w:val="TAL"/>
              <w:rPr>
                <w:rFonts w:cs="Arial"/>
              </w:rPr>
            </w:pPr>
            <w:r w:rsidRPr="006F4D85">
              <w:t>Config</w:t>
            </w:r>
            <w:r w:rsidRPr="006F4D85">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tcPr>
          <w:p w:rsidR="00875EB7" w:rsidRPr="00EC61C3" w:rsidRDefault="00875EB7" w:rsidP="007F6327">
            <w:pPr>
              <w:pStyle w:val="TAC"/>
            </w:pPr>
          </w:p>
        </w:tc>
        <w:tc>
          <w:tcPr>
            <w:tcW w:w="2268" w:type="dxa"/>
            <w:tcBorders>
              <w:top w:val="single" w:sz="4" w:space="0" w:color="auto"/>
              <w:left w:val="single" w:sz="4" w:space="0" w:color="auto"/>
              <w:bottom w:val="nil"/>
              <w:right w:val="single" w:sz="4" w:space="0" w:color="auto"/>
            </w:tcBorders>
          </w:tcPr>
          <w:p w:rsidR="00875EB7" w:rsidRPr="00EC61C3" w:rsidRDefault="00875EB7" w:rsidP="007F6327">
            <w:pPr>
              <w:pStyle w:val="TAC"/>
              <w:rPr>
                <w:szCs w:val="16"/>
                <w:lang w:eastAsia="zh-CN"/>
              </w:rPr>
            </w:pPr>
            <w:r>
              <w:rPr>
                <w:rFonts w:cs="v4.2.0"/>
                <w:lang w:eastAsia="zh-CN"/>
              </w:rPr>
              <w:t>N.A.</w:t>
            </w:r>
          </w:p>
        </w:tc>
        <w:tc>
          <w:tcPr>
            <w:tcW w:w="2268" w:type="dxa"/>
            <w:tcBorders>
              <w:top w:val="single" w:sz="4" w:space="0" w:color="auto"/>
              <w:left w:val="single" w:sz="4" w:space="0" w:color="auto"/>
              <w:bottom w:val="nil"/>
              <w:right w:val="single" w:sz="4" w:space="0" w:color="auto"/>
            </w:tcBorders>
          </w:tcPr>
          <w:p w:rsidR="00875EB7" w:rsidRPr="00EC61C3" w:rsidRDefault="00875EB7" w:rsidP="007F6327">
            <w:pPr>
              <w:pStyle w:val="TAC"/>
              <w:rPr>
                <w:szCs w:val="16"/>
                <w:lang w:eastAsia="zh-CN"/>
              </w:rPr>
            </w:pPr>
            <w:r w:rsidRPr="00940C24">
              <w:rPr>
                <w:rFonts w:cs="v4.2.0"/>
                <w:lang w:eastAsia="zh-CN"/>
              </w:rPr>
              <w:t>N.A.</w:t>
            </w:r>
          </w:p>
        </w:tc>
      </w:tr>
      <w:tr w:rsidR="00875EB7" w:rsidRPr="00EC61C3" w:rsidTr="007F6327">
        <w:trPr>
          <w:cantSplit/>
          <w:jc w:val="center"/>
        </w:trPr>
        <w:tc>
          <w:tcPr>
            <w:tcW w:w="2123" w:type="dxa"/>
            <w:tcBorders>
              <w:top w:val="nil"/>
              <w:left w:val="single" w:sz="4" w:space="0" w:color="auto"/>
              <w:bottom w:val="nil"/>
              <w:right w:val="single" w:sz="4" w:space="0" w:color="auto"/>
            </w:tcBorders>
          </w:tcPr>
          <w:p w:rsidR="00875EB7" w:rsidRPr="00EC61C3" w:rsidRDefault="00875EB7" w:rsidP="007F6327">
            <w:pPr>
              <w:pStyle w:val="TAL"/>
              <w:rPr>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RDefault="00875EB7" w:rsidP="007F6327">
            <w:pPr>
              <w:pStyle w:val="TAL"/>
              <w:rPr>
                <w:rFonts w:cs="Arial"/>
              </w:rPr>
            </w:pPr>
            <w:r w:rsidRPr="006F4D85">
              <w:t>Config</w:t>
            </w:r>
            <w:r w:rsidRPr="006F4D85">
              <w:rPr>
                <w:rFonts w:eastAsia="Malgun Gothic"/>
                <w:szCs w:val="18"/>
              </w:rPr>
              <w:t xml:space="preserve"> 2,5</w:t>
            </w:r>
          </w:p>
        </w:tc>
        <w:tc>
          <w:tcPr>
            <w:tcW w:w="1134" w:type="dxa"/>
            <w:tcBorders>
              <w:top w:val="nil"/>
              <w:left w:val="single" w:sz="4" w:space="0" w:color="auto"/>
              <w:bottom w:val="nil"/>
              <w:right w:val="single" w:sz="4" w:space="0" w:color="auto"/>
            </w:tcBorders>
          </w:tcPr>
          <w:p w:rsidR="00875EB7" w:rsidRPr="00EC61C3" w:rsidRDefault="00875EB7" w:rsidP="007F6327">
            <w:pPr>
              <w:pStyle w:val="TAC"/>
            </w:pPr>
          </w:p>
        </w:tc>
        <w:tc>
          <w:tcPr>
            <w:tcW w:w="2268" w:type="dxa"/>
            <w:tcBorders>
              <w:top w:val="nil"/>
              <w:left w:val="single" w:sz="4" w:space="0" w:color="auto"/>
              <w:bottom w:val="nil"/>
              <w:right w:val="single" w:sz="4" w:space="0" w:color="auto"/>
            </w:tcBorders>
          </w:tcPr>
          <w:p w:rsidR="00875EB7" w:rsidRPr="00EC61C3" w:rsidRDefault="00875EB7" w:rsidP="007F6327">
            <w:pPr>
              <w:pStyle w:val="TAC"/>
              <w:rPr>
                <w:szCs w:val="16"/>
                <w:lang w:eastAsia="zh-CN"/>
              </w:rPr>
            </w:pPr>
          </w:p>
        </w:tc>
        <w:tc>
          <w:tcPr>
            <w:tcW w:w="2268" w:type="dxa"/>
            <w:tcBorders>
              <w:top w:val="nil"/>
              <w:left w:val="single" w:sz="4" w:space="0" w:color="auto"/>
              <w:bottom w:val="nil"/>
              <w:right w:val="single" w:sz="4" w:space="0" w:color="auto"/>
            </w:tcBorders>
          </w:tcPr>
          <w:p w:rsidR="00875EB7" w:rsidRPr="00EC61C3" w:rsidRDefault="00875EB7" w:rsidP="007F6327">
            <w:pPr>
              <w:pStyle w:val="TAC"/>
              <w:rPr>
                <w:szCs w:val="16"/>
                <w:lang w:eastAsia="zh-CN"/>
              </w:rPr>
            </w:pPr>
          </w:p>
        </w:tc>
      </w:tr>
      <w:tr w:rsidR="00875EB7" w:rsidRPr="00EC61C3" w:rsidTr="007F6327">
        <w:trPr>
          <w:cantSplit/>
          <w:jc w:val="center"/>
        </w:trPr>
        <w:tc>
          <w:tcPr>
            <w:tcW w:w="2123" w:type="dxa"/>
            <w:tcBorders>
              <w:top w:val="nil"/>
              <w:left w:val="single" w:sz="4" w:space="0" w:color="auto"/>
              <w:bottom w:val="single" w:sz="4" w:space="0" w:color="auto"/>
              <w:right w:val="single" w:sz="4" w:space="0" w:color="auto"/>
            </w:tcBorders>
          </w:tcPr>
          <w:p w:rsidR="00875EB7" w:rsidRPr="00EC61C3" w:rsidRDefault="00875EB7" w:rsidP="007F6327">
            <w:pPr>
              <w:pStyle w:val="TAL"/>
              <w:rPr>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RDefault="00875EB7" w:rsidP="007F6327">
            <w:pPr>
              <w:pStyle w:val="TAL"/>
              <w:rPr>
                <w:rFonts w:cs="Arial"/>
              </w:rPr>
            </w:pPr>
            <w:r w:rsidRPr="006F4D85">
              <w:t>Config</w:t>
            </w:r>
            <w:r w:rsidRPr="006F4D85">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tcPr>
          <w:p w:rsidR="00875EB7" w:rsidRPr="00EC61C3" w:rsidRDefault="00875EB7" w:rsidP="007F6327">
            <w:pPr>
              <w:pStyle w:val="TAC"/>
            </w:pPr>
          </w:p>
        </w:tc>
        <w:tc>
          <w:tcPr>
            <w:tcW w:w="2268" w:type="dxa"/>
            <w:tcBorders>
              <w:top w:val="nil"/>
              <w:left w:val="single" w:sz="4" w:space="0" w:color="auto"/>
              <w:bottom w:val="single" w:sz="4" w:space="0" w:color="auto"/>
              <w:right w:val="single" w:sz="4" w:space="0" w:color="auto"/>
            </w:tcBorders>
          </w:tcPr>
          <w:p w:rsidR="00875EB7" w:rsidRPr="00EC61C3" w:rsidRDefault="00875EB7" w:rsidP="007F6327">
            <w:pPr>
              <w:pStyle w:val="TAC"/>
              <w:rPr>
                <w:szCs w:val="16"/>
                <w:lang w:eastAsia="zh-CN"/>
              </w:rPr>
            </w:pPr>
          </w:p>
        </w:tc>
        <w:tc>
          <w:tcPr>
            <w:tcW w:w="2268" w:type="dxa"/>
            <w:tcBorders>
              <w:top w:val="nil"/>
              <w:left w:val="single" w:sz="4" w:space="0" w:color="auto"/>
              <w:bottom w:val="single" w:sz="4" w:space="0" w:color="auto"/>
              <w:right w:val="single" w:sz="4" w:space="0" w:color="auto"/>
            </w:tcBorders>
          </w:tcPr>
          <w:p w:rsidR="00875EB7" w:rsidRPr="00EC61C3" w:rsidRDefault="00875EB7" w:rsidP="007F6327">
            <w:pPr>
              <w:pStyle w:val="TAC"/>
              <w:rPr>
                <w:szCs w:val="16"/>
                <w:lang w:eastAsia="zh-CN"/>
              </w:rPr>
            </w:pPr>
          </w:p>
        </w:tc>
      </w:tr>
      <w:tr w:rsidR="00875EB7" w:rsidRPr="00EC61C3" w:rsidTr="007F632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rPr>
                <w:rFonts w:ascii="Arial" w:hAnsi="Arial" w:cs="Arial"/>
                <w:sz w:val="18"/>
                <w:lang w:eastAsia="zh-CN"/>
              </w:rPr>
            </w:pPr>
            <w:r w:rsidRPr="00EC61C3">
              <w:rPr>
                <w:rFonts w:ascii="Arial" w:hAnsi="Arial" w:cs="Arial"/>
                <w:sz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875EB7" w:rsidRPr="00EC61C3" w:rsidRDefault="00875EB7" w:rsidP="007F6327">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SR.1.1 FDD</w:t>
            </w:r>
          </w:p>
        </w:tc>
      </w:tr>
      <w:tr w:rsidR="00875EB7" w:rsidRPr="00EC61C3" w:rsidTr="007F632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SR.1.1 TDD</w:t>
            </w:r>
          </w:p>
        </w:tc>
      </w:tr>
      <w:tr w:rsidR="00875EB7" w:rsidRPr="00EC61C3" w:rsidTr="007F632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w:t>
            </w:r>
            <w:r>
              <w:rPr>
                <w:rFonts w:ascii="Arial" w:hAnsi="Arial" w:cs="Arial"/>
                <w:sz w:val="18"/>
                <w:szCs w:val="16"/>
                <w:lang w:eastAsia="zh-CN"/>
              </w:rPr>
              <w:t>.</w:t>
            </w:r>
            <w:r w:rsidRPr="00EC61C3">
              <w:rPr>
                <w:rFonts w:ascii="Arial" w:hAnsi="Arial" w:cs="Arial"/>
                <w:sz w:val="18"/>
                <w:szCs w:val="16"/>
                <w:lang w:eastAsia="zh-CN"/>
              </w:rPr>
              <w:t>2.1 TDD</w:t>
            </w:r>
          </w:p>
        </w:tc>
      </w:tr>
      <w:tr w:rsidR="00875EB7" w:rsidRPr="00EC61C3" w:rsidTr="007F632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875EB7" w:rsidRPr="00EC61C3" w:rsidRDefault="00875EB7" w:rsidP="007F6327">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CR.1.1 FDD</w:t>
            </w:r>
          </w:p>
        </w:tc>
      </w:tr>
      <w:tr w:rsidR="00875EB7" w:rsidRPr="00EC61C3" w:rsidTr="007F632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CR.1.1 TDD</w:t>
            </w:r>
          </w:p>
        </w:tc>
      </w:tr>
      <w:tr w:rsidR="00875EB7" w:rsidRPr="00EC61C3" w:rsidTr="007F632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w:t>
            </w:r>
            <w:r>
              <w:rPr>
                <w:rFonts w:ascii="Arial" w:hAnsi="Arial" w:cs="Arial"/>
                <w:sz w:val="18"/>
                <w:szCs w:val="16"/>
                <w:lang w:eastAsia="zh-CN"/>
              </w:rPr>
              <w:t>.</w:t>
            </w:r>
            <w:r w:rsidRPr="00EC61C3">
              <w:rPr>
                <w:rFonts w:ascii="Arial" w:hAnsi="Arial" w:cs="Arial"/>
                <w:sz w:val="18"/>
                <w:szCs w:val="16"/>
                <w:lang w:eastAsia="zh-CN"/>
              </w:rPr>
              <w:t>2.1 TDD</w:t>
            </w:r>
          </w:p>
        </w:tc>
      </w:tr>
      <w:tr w:rsidR="00875EB7" w:rsidRPr="00EC61C3" w:rsidTr="007F632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lang w:eastAsia="zh-CN"/>
              </w:rPr>
              <w:t xml:space="preserve">Dedicated </w:t>
            </w:r>
            <w:r w:rsidRPr="00EC61C3">
              <w:rPr>
                <w:rFonts w:ascii="Arial" w:hAnsi="Arial" w:cs="Arial"/>
                <w:sz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875EB7" w:rsidRPr="00EC61C3" w:rsidRDefault="00875EB7" w:rsidP="007F6327">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CCR.1.</w:t>
            </w:r>
            <w:r>
              <w:rPr>
                <w:rFonts w:ascii="Arial" w:hAnsi="Arial" w:cs="Arial"/>
                <w:sz w:val="18"/>
                <w:szCs w:val="16"/>
                <w:lang w:eastAsia="zh-CN"/>
              </w:rPr>
              <w:t>2</w:t>
            </w:r>
            <w:r w:rsidRPr="00EC61C3">
              <w:rPr>
                <w:rFonts w:ascii="Arial" w:hAnsi="Arial" w:cs="Arial"/>
                <w:sz w:val="18"/>
                <w:szCs w:val="16"/>
                <w:lang w:eastAsia="zh-CN"/>
              </w:rPr>
              <w:t xml:space="preserve"> FDD</w:t>
            </w:r>
          </w:p>
        </w:tc>
      </w:tr>
      <w:tr w:rsidR="00875EB7" w:rsidRPr="00EC61C3" w:rsidTr="007F632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CCR.1.</w:t>
            </w:r>
            <w:r>
              <w:rPr>
                <w:rFonts w:ascii="Arial" w:hAnsi="Arial" w:cs="Arial"/>
                <w:sz w:val="18"/>
                <w:szCs w:val="16"/>
                <w:lang w:eastAsia="zh-CN"/>
              </w:rPr>
              <w:t>2</w:t>
            </w:r>
            <w:r w:rsidRPr="00EC61C3">
              <w:rPr>
                <w:rFonts w:ascii="Arial" w:hAnsi="Arial" w:cs="Arial"/>
                <w:sz w:val="18"/>
                <w:szCs w:val="16"/>
                <w:lang w:eastAsia="zh-CN"/>
              </w:rPr>
              <w:t xml:space="preserve"> TDD</w:t>
            </w:r>
          </w:p>
        </w:tc>
      </w:tr>
      <w:tr w:rsidR="00875EB7" w:rsidRPr="00EC61C3" w:rsidTr="007F632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jc w:val="center"/>
              <w:rPr>
                <w:rFonts w:ascii="Arial" w:hAnsi="Arial" w:cs="Arial"/>
                <w:sz w:val="18"/>
                <w:szCs w:val="16"/>
                <w:lang w:eastAsia="zh-CN"/>
              </w:rPr>
            </w:pPr>
            <w:r w:rsidRPr="00B9379C">
              <w:rPr>
                <w:rFonts w:ascii="Arial" w:hAnsi="Arial" w:cs="Arial"/>
                <w:sz w:val="18"/>
                <w:szCs w:val="16"/>
                <w:lang w:eastAsia="zh-CN"/>
              </w:rPr>
              <w:t>CCR.2.</w:t>
            </w:r>
            <w:r>
              <w:rPr>
                <w:rFonts w:ascii="Arial" w:hAnsi="Arial" w:cs="Arial"/>
                <w:sz w:val="18"/>
                <w:szCs w:val="16"/>
                <w:lang w:eastAsia="zh-CN"/>
              </w:rPr>
              <w:t>4</w:t>
            </w:r>
            <w:r w:rsidRPr="00B9379C">
              <w:rPr>
                <w:rFonts w:ascii="Arial" w:hAnsi="Arial" w:cs="Arial"/>
                <w:sz w:val="18"/>
                <w:szCs w:val="16"/>
                <w:lang w:eastAsia="zh-CN"/>
              </w:rPr>
              <w:t xml:space="preserve"> TDD</w:t>
            </w:r>
          </w:p>
        </w:tc>
      </w:tr>
      <w:tr w:rsidR="00875EB7" w:rsidRPr="00EC61C3" w:rsidTr="007F6327">
        <w:trPr>
          <w:cantSplit/>
          <w:jc w:val="center"/>
        </w:trPr>
        <w:tc>
          <w:tcPr>
            <w:tcW w:w="2123" w:type="dxa"/>
            <w:tcBorders>
              <w:top w:val="single" w:sz="4" w:space="0" w:color="auto"/>
              <w:left w:val="single" w:sz="4" w:space="0" w:color="auto"/>
              <w:bottom w:val="nil"/>
              <w:right w:val="single" w:sz="4" w:space="0" w:color="auto"/>
            </w:tcBorders>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bCs/>
                <w:sz w:val="18"/>
              </w:rPr>
              <w:t>OCNG Patterns</w:t>
            </w:r>
          </w:p>
        </w:tc>
        <w:tc>
          <w:tcPr>
            <w:tcW w:w="1558" w:type="dxa"/>
            <w:tcBorders>
              <w:top w:val="single" w:sz="4" w:space="0" w:color="auto"/>
              <w:left w:val="single" w:sz="4" w:space="0" w:color="auto"/>
              <w:right w:val="single" w:sz="4" w:space="0" w:color="auto"/>
            </w:tcBorders>
          </w:tcPr>
          <w:p w:rsidR="00875EB7" w:rsidRPr="00EC61C3" w:rsidRDefault="00875EB7" w:rsidP="007F6327">
            <w:pPr>
              <w:keepNext/>
              <w:keepLines/>
              <w:spacing w:after="0" w:line="254" w:lineRule="auto"/>
              <w:rPr>
                <w:rFonts w:ascii="Arial" w:hAnsi="Arial" w:cs="Arial"/>
                <w:sz w:val="18"/>
              </w:rPr>
            </w:pPr>
            <w:r w:rsidRPr="00A46DC6">
              <w:rPr>
                <w:rFonts w:ascii="Arial" w:hAnsi="Arial" w:cs="Arial"/>
                <w:sz w:val="18"/>
              </w:rPr>
              <w:t>Config 1,2,4,5</w:t>
            </w:r>
          </w:p>
        </w:tc>
        <w:tc>
          <w:tcPr>
            <w:tcW w:w="1134" w:type="dxa"/>
            <w:tcBorders>
              <w:top w:val="single" w:sz="4" w:space="0" w:color="auto"/>
              <w:left w:val="single" w:sz="4" w:space="0" w:color="auto"/>
              <w:bottom w:val="nil"/>
              <w:right w:val="single" w:sz="4" w:space="0" w:color="auto"/>
            </w:tcBorders>
          </w:tcPr>
          <w:p w:rsidR="00875EB7" w:rsidRPr="00EC61C3" w:rsidRDefault="00875EB7" w:rsidP="007F6327">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Arial"/>
                <w:sz w:val="18"/>
              </w:rPr>
            </w:pPr>
            <w:r w:rsidRPr="00EC61C3">
              <w:rPr>
                <w:rFonts w:ascii="Arial" w:hAnsi="Arial" w:cs="Arial"/>
                <w:sz w:val="18"/>
                <w:szCs w:val="16"/>
                <w:lang w:eastAsia="zh-CN"/>
              </w:rPr>
              <w:t>OP.1</w:t>
            </w:r>
            <w:r w:rsidRPr="004B70D8">
              <w:rPr>
                <w:rFonts w:ascii="Arial" w:hAnsi="Arial" w:cs="Arial"/>
                <w:sz w:val="18"/>
                <w:szCs w:val="16"/>
                <w:vertAlign w:val="superscript"/>
                <w:lang w:eastAsia="zh-CN"/>
              </w:rPr>
              <w:t xml:space="preserve"> Note 5</w:t>
            </w:r>
          </w:p>
        </w:tc>
      </w:tr>
      <w:tr w:rsidR="00875EB7" w:rsidRPr="00EC61C3" w:rsidTr="007F6327">
        <w:trPr>
          <w:cantSplit/>
          <w:jc w:val="center"/>
        </w:trPr>
        <w:tc>
          <w:tcPr>
            <w:tcW w:w="2123" w:type="dxa"/>
            <w:tcBorders>
              <w:top w:val="nil"/>
              <w:left w:val="single" w:sz="4" w:space="0" w:color="auto"/>
              <w:bottom w:val="single" w:sz="4" w:space="0" w:color="auto"/>
              <w:right w:val="single" w:sz="4" w:space="0" w:color="auto"/>
            </w:tcBorders>
          </w:tcPr>
          <w:p w:rsidR="00875EB7" w:rsidRPr="00EC61C3" w:rsidRDefault="00875EB7" w:rsidP="007F6327">
            <w:pPr>
              <w:keepNext/>
              <w:keepLines/>
              <w:spacing w:after="0" w:line="254" w:lineRule="auto"/>
              <w:rPr>
                <w:rFonts w:ascii="Arial" w:hAnsi="Arial" w:cs="Arial"/>
                <w:bCs/>
                <w:sz w:val="18"/>
              </w:rPr>
            </w:pPr>
          </w:p>
        </w:tc>
        <w:tc>
          <w:tcPr>
            <w:tcW w:w="1558" w:type="dxa"/>
            <w:tcBorders>
              <w:left w:val="single" w:sz="4" w:space="0" w:color="auto"/>
              <w:bottom w:val="single" w:sz="4" w:space="0" w:color="auto"/>
              <w:right w:val="single" w:sz="4" w:space="0" w:color="auto"/>
            </w:tcBorders>
          </w:tcPr>
          <w:p w:rsidR="00875EB7" w:rsidRPr="00EC61C3" w:rsidRDefault="00875EB7" w:rsidP="007F6327">
            <w:pPr>
              <w:keepNext/>
              <w:keepLines/>
              <w:spacing w:after="0" w:line="254" w:lineRule="auto"/>
              <w:rPr>
                <w:rFonts w:ascii="Arial" w:hAnsi="Arial" w:cs="Arial"/>
                <w:sz w:val="18"/>
              </w:rPr>
            </w:pPr>
            <w:r w:rsidRPr="00A46DC6">
              <w:rPr>
                <w:rFonts w:ascii="Arial" w:hAnsi="Arial" w:cs="Arial"/>
                <w:sz w:val="18"/>
              </w:rPr>
              <w:t>Config 3,6</w:t>
            </w:r>
          </w:p>
        </w:tc>
        <w:tc>
          <w:tcPr>
            <w:tcW w:w="1134" w:type="dxa"/>
            <w:tcBorders>
              <w:top w:val="nil"/>
              <w:left w:val="single" w:sz="4" w:space="0" w:color="auto"/>
              <w:bottom w:val="single" w:sz="4" w:space="0" w:color="auto"/>
              <w:right w:val="single" w:sz="4" w:space="0" w:color="auto"/>
            </w:tcBorders>
          </w:tcPr>
          <w:p w:rsidR="00875EB7" w:rsidRPr="00EC61C3" w:rsidRDefault="00875EB7" w:rsidP="007F6327">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tcPr>
          <w:p w:rsidR="00875EB7" w:rsidRPr="00EC61C3" w:rsidRDefault="00875EB7" w:rsidP="007F6327">
            <w:pPr>
              <w:keepNext/>
              <w:keepLines/>
              <w:spacing w:after="0" w:line="254" w:lineRule="auto"/>
              <w:jc w:val="center"/>
              <w:rPr>
                <w:rFonts w:ascii="Arial" w:hAnsi="Arial" w:cs="Arial"/>
                <w:sz w:val="18"/>
                <w:szCs w:val="16"/>
                <w:lang w:eastAsia="zh-CN"/>
              </w:rPr>
            </w:pPr>
            <w:r>
              <w:rPr>
                <w:rFonts w:ascii="Arial" w:hAnsi="Arial" w:cs="Arial" w:hint="eastAsia"/>
                <w:sz w:val="18"/>
                <w:szCs w:val="16"/>
                <w:lang w:eastAsia="ja-JP"/>
              </w:rPr>
              <w:t>O</w:t>
            </w:r>
            <w:r>
              <w:rPr>
                <w:rFonts w:ascii="Arial" w:hAnsi="Arial" w:cs="Arial"/>
                <w:sz w:val="18"/>
                <w:szCs w:val="16"/>
                <w:lang w:eastAsia="ja-JP"/>
              </w:rPr>
              <w:t xml:space="preserve">P.1 </w:t>
            </w:r>
            <w:r w:rsidRPr="0087545D">
              <w:rPr>
                <w:rFonts w:ascii="Arial" w:hAnsi="Arial" w:cs="Arial"/>
                <w:sz w:val="18"/>
                <w:szCs w:val="16"/>
                <w:vertAlign w:val="superscript"/>
                <w:lang w:eastAsia="ja-JP"/>
              </w:rPr>
              <w:t xml:space="preserve">Note </w:t>
            </w:r>
            <w:r>
              <w:rPr>
                <w:rFonts w:cs="Arial"/>
                <w:szCs w:val="16"/>
                <w:vertAlign w:val="superscript"/>
                <w:lang w:eastAsia="ja-JP"/>
              </w:rPr>
              <w:t>6</w:t>
            </w:r>
          </w:p>
        </w:tc>
      </w:tr>
      <w:tr w:rsidR="00875EB7" w:rsidRPr="00EC61C3" w:rsidTr="007F632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rPr>
                <w:rFonts w:ascii="Arial" w:hAnsi="Arial" w:cs="Arial"/>
                <w:bCs/>
                <w:sz w:val="18"/>
                <w:lang w:eastAsia="zh-CN"/>
              </w:rPr>
            </w:pPr>
            <w:r w:rsidRPr="00EC61C3">
              <w:rPr>
                <w:rFonts w:ascii="Arial" w:hAnsi="Arial" w:cs="Arial"/>
                <w:bCs/>
                <w:sz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875EB7" w:rsidRPr="00EC61C3" w:rsidRDefault="00875EB7" w:rsidP="007F6327">
            <w:pPr>
              <w:keepNext/>
              <w:keepLines/>
              <w:spacing w:after="0" w:line="254" w:lineRule="auto"/>
              <w:jc w:val="center"/>
              <w:rPr>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SSB.1 FR1</w:t>
            </w:r>
          </w:p>
        </w:tc>
      </w:tr>
      <w:tr w:rsidR="00875EB7" w:rsidRPr="00EC61C3" w:rsidTr="007F632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SSB.2 FR1</w:t>
            </w:r>
          </w:p>
        </w:tc>
      </w:tr>
      <w:tr w:rsidR="00875EB7" w:rsidRPr="00EC61C3" w:rsidTr="007F632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rPr>
                <w:rFonts w:ascii="Arial" w:hAnsi="Arial" w:cs="Arial"/>
                <w:bCs/>
                <w:sz w:val="18"/>
              </w:rPr>
            </w:pPr>
            <w:r w:rsidRPr="00EC61C3">
              <w:rPr>
                <w:rFonts w:ascii="Arial"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875EB7" w:rsidRPr="00EC61C3" w:rsidRDefault="00875EB7" w:rsidP="007F6327">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Arial"/>
                <w:sz w:val="18"/>
              </w:rPr>
            </w:pPr>
            <w:r w:rsidRPr="00EC61C3">
              <w:rPr>
                <w:rFonts w:ascii="Arial" w:hAnsi="Arial" w:cs="Arial"/>
                <w:sz w:val="18"/>
              </w:rPr>
              <w:t>SMTC.1</w:t>
            </w:r>
          </w:p>
        </w:tc>
      </w:tr>
      <w:tr w:rsidR="00875EB7" w:rsidRPr="00EC61C3" w:rsidTr="007F632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875EB7" w:rsidRPr="00EC61C3" w:rsidRDefault="00875EB7" w:rsidP="007F6327">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Arial"/>
                <w:sz w:val="18"/>
              </w:rPr>
            </w:pPr>
            <w:r w:rsidRPr="00EC61C3">
              <w:rPr>
                <w:rFonts w:ascii="Arial" w:hAnsi="Arial"/>
                <w:sz w:val="18"/>
                <w:szCs w:val="18"/>
              </w:rPr>
              <w:t>TRS.1.1 FDD</w:t>
            </w:r>
          </w:p>
        </w:tc>
      </w:tr>
      <w:tr w:rsidR="00875EB7" w:rsidRPr="00EC61C3" w:rsidTr="007F632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875EB7" w:rsidRPr="00EC61C3" w:rsidRDefault="00875EB7" w:rsidP="007F6327">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Arial"/>
                <w:sz w:val="18"/>
              </w:rPr>
            </w:pPr>
            <w:r w:rsidRPr="00EC61C3">
              <w:rPr>
                <w:rFonts w:ascii="Arial" w:hAnsi="Arial"/>
                <w:sz w:val="18"/>
                <w:szCs w:val="18"/>
              </w:rPr>
              <w:t>TRS.1.1 TDD</w:t>
            </w:r>
          </w:p>
        </w:tc>
      </w:tr>
      <w:tr w:rsidR="00875EB7" w:rsidRPr="00EC61C3" w:rsidTr="007F632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875EB7" w:rsidRPr="00EC61C3" w:rsidRDefault="00875EB7" w:rsidP="007F6327">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Arial"/>
                <w:sz w:val="18"/>
              </w:rPr>
            </w:pPr>
            <w:r w:rsidRPr="00EC61C3">
              <w:rPr>
                <w:rFonts w:ascii="Arial" w:hAnsi="Arial"/>
                <w:sz w:val="18"/>
                <w:szCs w:val="18"/>
              </w:rPr>
              <w:t>TRS.1.2 TDD</w:t>
            </w:r>
          </w:p>
        </w:tc>
      </w:tr>
      <w:tr w:rsidR="00875EB7" w:rsidRPr="00EC61C3" w:rsidTr="007F632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875EB7" w:rsidRPr="00EC61C3" w:rsidRDefault="00875EB7" w:rsidP="007F6327">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Arial"/>
                <w:sz w:val="18"/>
              </w:rPr>
            </w:pPr>
            <w:r w:rsidRPr="00EC61C3">
              <w:rPr>
                <w:rFonts w:ascii="Arial" w:hAnsi="Arial" w:cs="Arial"/>
                <w:sz w:val="18"/>
              </w:rPr>
              <w:t>1x2</w:t>
            </w:r>
          </w:p>
        </w:tc>
      </w:tr>
      <w:tr w:rsidR="00875EB7" w:rsidRPr="00EC61C3" w:rsidTr="007F632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rPr>
                <w:rFonts w:ascii="Arial" w:hAnsi="Arial" w:cs="Arial"/>
                <w:bCs/>
                <w:sz w:val="18"/>
              </w:rPr>
            </w:pPr>
            <w:r w:rsidRPr="00EC61C3">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875EB7" w:rsidRPr="00EC61C3" w:rsidRDefault="00875EB7" w:rsidP="007F6327">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Arial"/>
                <w:sz w:val="18"/>
              </w:rPr>
            </w:pPr>
            <w:r w:rsidRPr="00EC61C3">
              <w:rPr>
                <w:rFonts w:ascii="Arial" w:hAnsi="Arial" w:cs="Arial"/>
                <w:sz w:val="18"/>
              </w:rPr>
              <w:t>AWGN</w:t>
            </w:r>
          </w:p>
        </w:tc>
      </w:tr>
      <w:tr w:rsidR="00875EB7" w:rsidRPr="00EC61C3" w:rsidTr="007F632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rPr>
                <w:rFonts w:ascii="Arial" w:hAnsi="Arial"/>
                <w:sz w:val="18"/>
              </w:rPr>
            </w:pPr>
            <w:r w:rsidRPr="00EC61C3">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r>
      <w:tr w:rsidR="00875EB7" w:rsidRPr="00EC61C3" w:rsidTr="007F632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rPr>
                <w:rFonts w:ascii="Arial" w:hAnsi="Arial"/>
                <w:sz w:val="18"/>
              </w:rPr>
            </w:pPr>
            <w:r w:rsidRPr="00EC61C3">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v4.2.0"/>
                <w:sz w:val="18"/>
                <w:lang w:eastAsia="zh-CN"/>
              </w:rPr>
            </w:pPr>
          </w:p>
        </w:tc>
      </w:tr>
      <w:tr w:rsidR="00875EB7" w:rsidRPr="00EC61C3" w:rsidTr="007F632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rPr>
                <w:rFonts w:ascii="Arial" w:hAnsi="Arial"/>
                <w:sz w:val="18"/>
              </w:rPr>
            </w:pPr>
            <w:r w:rsidRPr="00EC61C3">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v4.2.0"/>
                <w:sz w:val="18"/>
                <w:lang w:eastAsia="zh-CN"/>
              </w:rPr>
            </w:pPr>
          </w:p>
        </w:tc>
      </w:tr>
      <w:tr w:rsidR="00875EB7" w:rsidRPr="00EC61C3" w:rsidTr="007F632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rPr>
                <w:rFonts w:ascii="Arial" w:hAnsi="Arial"/>
                <w:sz w:val="18"/>
              </w:rPr>
            </w:pPr>
            <w:r w:rsidRPr="00EC61C3">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v4.2.0"/>
                <w:sz w:val="18"/>
                <w:lang w:eastAsia="zh-CN"/>
              </w:rPr>
            </w:pPr>
          </w:p>
        </w:tc>
      </w:tr>
      <w:tr w:rsidR="00875EB7" w:rsidRPr="00EC61C3" w:rsidTr="007F632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rPr>
                <w:rFonts w:ascii="Arial" w:hAnsi="Arial"/>
                <w:sz w:val="18"/>
              </w:rPr>
            </w:pPr>
            <w:r w:rsidRPr="00EC61C3">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v4.2.0"/>
                <w:sz w:val="18"/>
                <w:lang w:eastAsia="zh-CN"/>
              </w:rPr>
            </w:pPr>
          </w:p>
        </w:tc>
      </w:tr>
      <w:tr w:rsidR="00875EB7" w:rsidRPr="00EC61C3" w:rsidTr="007F632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rPr>
                <w:rFonts w:ascii="Arial" w:hAnsi="Arial"/>
                <w:sz w:val="18"/>
              </w:rPr>
            </w:pPr>
            <w:r w:rsidRPr="00EC61C3">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v4.2.0"/>
                <w:sz w:val="18"/>
                <w:lang w:eastAsia="zh-CN"/>
              </w:rPr>
            </w:pPr>
          </w:p>
        </w:tc>
      </w:tr>
      <w:tr w:rsidR="00875EB7" w:rsidRPr="00EC61C3" w:rsidTr="007F632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rPr>
                <w:rFonts w:ascii="Arial" w:hAnsi="Arial"/>
                <w:sz w:val="18"/>
              </w:rPr>
            </w:pPr>
            <w:r w:rsidRPr="00EC61C3">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v4.2.0"/>
                <w:sz w:val="18"/>
                <w:lang w:eastAsia="zh-CN"/>
              </w:rPr>
            </w:pPr>
          </w:p>
        </w:tc>
      </w:tr>
      <w:tr w:rsidR="00875EB7" w:rsidRPr="00EC61C3" w:rsidTr="007F632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rPr>
                <w:rFonts w:ascii="Arial" w:hAnsi="Arial"/>
                <w:sz w:val="18"/>
              </w:rPr>
            </w:pPr>
            <w:r w:rsidRPr="00EC61C3">
              <w:rPr>
                <w:rFonts w:ascii="Arial" w:hAnsi="Arial"/>
                <w:sz w:val="18"/>
                <w:lang w:eastAsia="ja-JP"/>
              </w:rPr>
              <w:t xml:space="preserve">EPRE ratio of OCNG DMRS to SSS </w:t>
            </w:r>
            <w:r w:rsidRPr="00EC61C3">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v4.2.0"/>
                <w:sz w:val="18"/>
                <w:lang w:eastAsia="zh-CN"/>
              </w:rPr>
            </w:pPr>
          </w:p>
        </w:tc>
      </w:tr>
      <w:tr w:rsidR="00875EB7" w:rsidRPr="00EC61C3" w:rsidTr="007F632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rPr>
                <w:rFonts w:ascii="Arial" w:hAnsi="Arial"/>
                <w:sz w:val="18"/>
              </w:rPr>
            </w:pPr>
            <w:r w:rsidRPr="00EC61C3">
              <w:rPr>
                <w:rFonts w:ascii="Arial" w:hAnsi="Arial"/>
                <w:sz w:val="18"/>
                <w:lang w:eastAsia="ja-JP"/>
              </w:rPr>
              <w:t xml:space="preserve">EPRE ratio of OCNG to OCNG DMRS </w:t>
            </w:r>
            <w:r w:rsidRPr="00EC61C3">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v4.2.0"/>
                <w:sz w:val="18"/>
                <w:lang w:eastAsia="zh-CN"/>
              </w:rPr>
            </w:pPr>
          </w:p>
        </w:tc>
      </w:tr>
      <w:tr w:rsidR="00875EB7" w:rsidRPr="00EC61C3" w:rsidTr="007F632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Arial"/>
                <w:sz w:val="18"/>
              </w:rPr>
            </w:pPr>
            <w:r w:rsidRPr="00EC61C3">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v4.2.0"/>
                <w:sz w:val="18"/>
                <w:lang w:eastAsia="zh-CN"/>
              </w:rPr>
            </w:pPr>
            <w:r w:rsidRPr="00835C41">
              <w:rPr>
                <w:rFonts w:ascii="Arial" w:hAnsi="Arial" w:cs="Arial"/>
                <w:sz w:val="18"/>
              </w:rPr>
              <w:t>-104</w:t>
            </w:r>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Arial"/>
                <w:sz w:val="18"/>
              </w:rPr>
            </w:pPr>
            <w:r w:rsidRPr="00835C41">
              <w:rPr>
                <w:rFonts w:ascii="Arial" w:hAnsi="Arial" w:cs="Arial"/>
                <w:sz w:val="18"/>
              </w:rPr>
              <w:t>-104</w:t>
            </w:r>
          </w:p>
        </w:tc>
      </w:tr>
      <w:tr w:rsidR="00875EB7" w:rsidRPr="00EC61C3" w:rsidTr="007F632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rPr>
                <w:rFonts w:ascii="Arial" w:hAnsi="Arial" w:cs="v4.2.0"/>
                <w:sz w:val="18"/>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v4.2.0"/>
                <w:sz w:val="18"/>
              </w:rPr>
            </w:pPr>
            <w:r w:rsidRPr="00EC61C3">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v4.2.0"/>
                <w:sz w:val="18"/>
                <w:lang w:eastAsia="zh-CN"/>
              </w:rPr>
            </w:pPr>
            <w:r w:rsidRPr="00835C41">
              <w:rPr>
                <w:rFonts w:ascii="Arial" w:hAnsi="Arial" w:cs="v4.2.0"/>
                <w:sz w:val="18"/>
              </w:rPr>
              <w:t>-87</w:t>
            </w:r>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v4.2.0"/>
                <w:sz w:val="18"/>
              </w:rPr>
            </w:pPr>
            <w:r w:rsidRPr="00835C41">
              <w:rPr>
                <w:rFonts w:ascii="Arial" w:hAnsi="Arial" w:cs="v4.2.0"/>
                <w:sz w:val="18"/>
              </w:rPr>
              <w:t>-87</w:t>
            </w:r>
          </w:p>
        </w:tc>
      </w:tr>
      <w:tr w:rsidR="00875EB7" w:rsidRPr="00EC61C3" w:rsidTr="007F632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v4.2.0"/>
                <w:sz w:val="18"/>
                <w:lang w:eastAsia="zh-CN"/>
              </w:rPr>
            </w:pPr>
            <w:r w:rsidRPr="00EC61C3">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Arial"/>
                <w:sz w:val="18"/>
              </w:rPr>
            </w:pPr>
            <w:r w:rsidRPr="00EC61C3">
              <w:rPr>
                <w:rFonts w:ascii="Arial" w:hAnsi="Arial" w:cs="Arial"/>
                <w:sz w:val="18"/>
              </w:rPr>
              <w:t>17</w:t>
            </w:r>
          </w:p>
        </w:tc>
      </w:tr>
      <w:tr w:rsidR="00875EB7" w:rsidRPr="00EC61C3" w:rsidTr="007F6327">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v4.2.0"/>
                <w:sz w:val="18"/>
                <w:lang w:eastAsia="zh-CN"/>
              </w:rPr>
            </w:pPr>
            <w:r w:rsidRPr="00EC61C3">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Arial"/>
                <w:sz w:val="18"/>
              </w:rPr>
            </w:pPr>
            <w:r w:rsidRPr="00EC61C3">
              <w:rPr>
                <w:rFonts w:ascii="Arial" w:hAnsi="Arial" w:cs="Arial"/>
                <w:sz w:val="18"/>
              </w:rPr>
              <w:t>17</w:t>
            </w:r>
          </w:p>
        </w:tc>
      </w:tr>
      <w:tr w:rsidR="00875EB7" w:rsidRPr="00EC61C3" w:rsidTr="007F632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Io</w:t>
            </w:r>
            <w:r w:rsidRPr="00EC61C3">
              <w:rPr>
                <w:rFonts w:ascii="Arial" w:hAnsi="Arial" w:cs="Arial"/>
                <w:sz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Arial"/>
                <w:sz w:val="18"/>
              </w:rPr>
            </w:pPr>
            <w:r w:rsidRPr="00EC61C3">
              <w:rPr>
                <w:rFonts w:ascii="Arial" w:hAnsi="Arial" w:cs="Arial"/>
                <w:sz w:val="18"/>
              </w:rPr>
              <w:t>dBm/</w:t>
            </w:r>
          </w:p>
          <w:p w:rsidR="00875EB7" w:rsidRPr="00EC61C3" w:rsidRDefault="00875EB7" w:rsidP="007F6327">
            <w:pPr>
              <w:keepNext/>
              <w:keepLines/>
              <w:spacing w:after="0" w:line="254" w:lineRule="auto"/>
              <w:jc w:val="center"/>
              <w:rPr>
                <w:rFonts w:ascii="Arial" w:hAnsi="Arial" w:cs="Arial"/>
                <w:sz w:val="18"/>
              </w:rPr>
            </w:pPr>
            <w:r w:rsidRPr="00EC61C3">
              <w:rPr>
                <w:rFonts w:ascii="Arial"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v4.2.0"/>
                <w:sz w:val="18"/>
              </w:rPr>
            </w:pPr>
            <w:r w:rsidRPr="00835C41">
              <w:rPr>
                <w:rFonts w:ascii="Arial" w:hAnsi="Arial" w:cs="v4.2.0"/>
                <w:sz w:val="18"/>
              </w:rPr>
              <w:t>-58.96</w:t>
            </w:r>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v4.2.0"/>
                <w:sz w:val="18"/>
              </w:rPr>
            </w:pPr>
            <w:r w:rsidRPr="00835C41">
              <w:rPr>
                <w:rFonts w:ascii="Arial" w:hAnsi="Arial" w:cs="v4.2.0"/>
                <w:sz w:val="18"/>
              </w:rPr>
              <w:t>-58.96</w:t>
            </w:r>
          </w:p>
        </w:tc>
      </w:tr>
      <w:tr w:rsidR="00875EB7" w:rsidRPr="00EC61C3" w:rsidTr="007F632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7F6327">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Arial"/>
                <w:sz w:val="18"/>
              </w:rPr>
            </w:pPr>
            <w:r w:rsidRPr="00EC61C3">
              <w:rPr>
                <w:rFonts w:ascii="Arial" w:hAnsi="Arial" w:cs="Arial"/>
                <w:sz w:val="18"/>
              </w:rPr>
              <w:t>dBm/</w:t>
            </w:r>
          </w:p>
          <w:p w:rsidR="00875EB7" w:rsidRPr="00EC61C3" w:rsidRDefault="00875EB7" w:rsidP="007F6327">
            <w:pPr>
              <w:keepNext/>
              <w:keepLines/>
              <w:spacing w:after="0" w:line="254" w:lineRule="auto"/>
              <w:jc w:val="center"/>
              <w:rPr>
                <w:rFonts w:ascii="Arial" w:hAnsi="Arial" w:cs="Arial"/>
                <w:sz w:val="18"/>
              </w:rPr>
            </w:pPr>
            <w:r w:rsidRPr="00EC61C3">
              <w:rPr>
                <w:rFonts w:ascii="Arial"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v4.2.0"/>
                <w:sz w:val="18"/>
              </w:rPr>
            </w:pPr>
            <w:r w:rsidRPr="00835C41">
              <w:rPr>
                <w:rFonts w:ascii="Arial" w:hAnsi="Arial" w:cs="v4.2.0"/>
                <w:sz w:val="18"/>
              </w:rPr>
              <w:t>-52.86</w:t>
            </w:r>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RDefault="00875EB7" w:rsidP="007F6327">
            <w:pPr>
              <w:keepNext/>
              <w:keepLines/>
              <w:spacing w:after="0" w:line="254" w:lineRule="auto"/>
              <w:jc w:val="center"/>
              <w:rPr>
                <w:rFonts w:ascii="Arial" w:hAnsi="Arial" w:cs="v4.2.0"/>
                <w:sz w:val="18"/>
              </w:rPr>
            </w:pPr>
            <w:r w:rsidRPr="00835C41">
              <w:rPr>
                <w:rFonts w:ascii="Arial" w:hAnsi="Arial" w:cs="v4.2.0"/>
                <w:sz w:val="18"/>
              </w:rPr>
              <w:t>-52.86</w:t>
            </w:r>
          </w:p>
        </w:tc>
      </w:tr>
      <w:tr w:rsidR="00875EB7" w:rsidRPr="00EC61C3" w:rsidTr="00875EB7">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ind w:left="851" w:hanging="851"/>
              <w:rPr>
                <w:rFonts w:ascii="Arial" w:hAnsi="Arial"/>
                <w:sz w:val="18"/>
                <w:szCs w:val="18"/>
              </w:rPr>
            </w:pPr>
            <w:r w:rsidRPr="00EC61C3">
              <w:rPr>
                <w:rFonts w:ascii="Arial" w:hAnsi="Arial"/>
                <w:sz w:val="18"/>
                <w:szCs w:val="18"/>
              </w:rPr>
              <w:t>Note 1:</w:t>
            </w:r>
            <w:r w:rsidRPr="00EC61C3">
              <w:rPr>
                <w:rFonts w:ascii="Arial" w:hAnsi="Arial"/>
                <w:sz w:val="18"/>
              </w:rPr>
              <w:tab/>
              <w:t>OCNG shall be used such that both cells are fully allocated and a constant total transmitted power spectral density is achieved for all OFDM symbols.</w:t>
            </w:r>
          </w:p>
          <w:p w:rsidR="00875EB7" w:rsidRPr="00EC61C3" w:rsidRDefault="00875EB7" w:rsidP="00875EB7">
            <w:pPr>
              <w:keepNext/>
              <w:keepLines/>
              <w:spacing w:after="0" w:line="254" w:lineRule="auto"/>
              <w:ind w:left="851" w:hanging="851"/>
              <w:rPr>
                <w:rFonts w:ascii="Arial" w:hAnsi="Arial"/>
                <w:sz w:val="18"/>
                <w:szCs w:val="18"/>
              </w:rPr>
            </w:pPr>
            <w:r w:rsidRPr="00EC61C3">
              <w:rPr>
                <w:rFonts w:ascii="Arial" w:hAnsi="Arial"/>
                <w:sz w:val="18"/>
                <w:szCs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r>
              <w:rPr>
                <w:szCs w:val="18"/>
              </w:rPr>
              <w:t xml:space="preserve"> </w:t>
            </w:r>
            <w:r w:rsidRPr="004B70D8">
              <w:rPr>
                <w:rFonts w:ascii="Arial" w:hAnsi="Arial" w:cs="Arial"/>
                <w:sz w:val="18"/>
                <w:szCs w:val="16"/>
              </w:rPr>
              <w:t xml:space="preserve">within </w:t>
            </w:r>
            <w:r w:rsidRPr="004B70D8">
              <w:rPr>
                <w:rFonts w:ascii="Arial" w:hAnsi="Arial" w:cs="Arial"/>
                <w:sz w:val="18"/>
                <w:szCs w:val="18"/>
              </w:rPr>
              <w:t>BW</w:t>
            </w:r>
            <w:r w:rsidRPr="004B70D8">
              <w:rPr>
                <w:rFonts w:ascii="Arial" w:hAnsi="Arial" w:cs="Arial"/>
                <w:sz w:val="18"/>
                <w:szCs w:val="18"/>
                <w:vertAlign w:val="subscript"/>
              </w:rPr>
              <w:t>occupied</w:t>
            </w:r>
            <w:r w:rsidRPr="00EC61C3">
              <w:rPr>
                <w:rFonts w:ascii="Arial" w:hAnsi="Arial"/>
                <w:sz w:val="18"/>
                <w:szCs w:val="18"/>
              </w:rPr>
              <w:t>.</w:t>
            </w:r>
          </w:p>
          <w:p w:rsidR="00875EB7" w:rsidRPr="00EC61C3" w:rsidRDefault="00875EB7" w:rsidP="00875EB7">
            <w:pPr>
              <w:keepNext/>
              <w:keepLines/>
              <w:spacing w:after="0" w:line="254" w:lineRule="auto"/>
              <w:ind w:left="851" w:hanging="851"/>
              <w:rPr>
                <w:rFonts w:ascii="Arial" w:hAnsi="Arial"/>
                <w:sz w:val="18"/>
                <w:szCs w:val="18"/>
              </w:rPr>
            </w:pPr>
            <w:r w:rsidRPr="00EC61C3">
              <w:rPr>
                <w:rFonts w:ascii="Arial" w:hAnsi="Arial"/>
                <w:sz w:val="18"/>
                <w:szCs w:val="18"/>
              </w:rPr>
              <w:t>Note 3:</w:t>
            </w:r>
            <w:r w:rsidRPr="00EC61C3">
              <w:rPr>
                <w:rFonts w:ascii="Arial" w:hAnsi="Arial"/>
                <w:sz w:val="18"/>
              </w:rPr>
              <w:tab/>
              <w:t>SS-RSRP and Io levels have been derived from other parameters for information purposes. They are not settable parameters themselves.</w:t>
            </w:r>
          </w:p>
          <w:p w:rsidR="00875EB7" w:rsidRDefault="00875EB7" w:rsidP="00875EB7">
            <w:pPr>
              <w:keepNext/>
              <w:keepLines/>
              <w:spacing w:after="0" w:line="254" w:lineRule="auto"/>
              <w:ind w:left="851" w:hanging="851"/>
              <w:rPr>
                <w:rFonts w:ascii="Arial" w:hAnsi="Arial"/>
                <w:sz w:val="18"/>
                <w:szCs w:val="18"/>
              </w:rPr>
            </w:pPr>
            <w:r w:rsidRPr="00EC61C3">
              <w:rPr>
                <w:rFonts w:ascii="Arial" w:hAnsi="Arial"/>
                <w:sz w:val="18"/>
                <w:szCs w:val="18"/>
              </w:rPr>
              <w:t>Note 4:</w:t>
            </w:r>
            <w:r w:rsidRPr="00EC61C3">
              <w:rPr>
                <w:rFonts w:ascii="Arial" w:hAnsi="Arial"/>
                <w:sz w:val="18"/>
              </w:rPr>
              <w:tab/>
            </w:r>
            <w:r w:rsidRPr="00EC61C3">
              <w:rPr>
                <w:rFonts w:ascii="Arial" w:hAnsi="Arial"/>
                <w:sz w:val="18"/>
                <w:szCs w:val="18"/>
              </w:rPr>
              <w:t>For unpaired spectrum, a DL BWP is linked with an UL BWP. DLBWP.0.2 is linked with ULBWP.0.2; DLBWP.1.1 is linked with ULBWP.1.1; DLBWP.1.3 is linked with ULBWP.1.3 defined in clause 12 of TS 38.213 [3].</w:t>
            </w:r>
          </w:p>
          <w:p w:rsidR="00875EB7" w:rsidRDefault="00875EB7" w:rsidP="00875EB7">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rsidR="00875EB7" w:rsidRDefault="00875EB7" w:rsidP="00875EB7">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rsidR="00875EB7" w:rsidRPr="00EC61C3" w:rsidRDefault="00875EB7" w:rsidP="00875EB7">
            <w:pPr>
              <w:keepNext/>
              <w:keepLines/>
              <w:spacing w:after="0" w:line="254" w:lineRule="auto"/>
              <w:ind w:left="851" w:hanging="851"/>
              <w:rPr>
                <w:rFonts w:ascii="Arial" w:hAnsi="Arial" w:cs="v4.2.0"/>
                <w:sz w:val="18"/>
              </w:rPr>
            </w:pPr>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rsidR="00875EB7" w:rsidRPr="00EC61C3" w:rsidRDefault="00875EB7" w:rsidP="00875EB7">
      <w:pPr>
        <w:ind w:left="568" w:hanging="284"/>
        <w:rPr>
          <w:snapToGrid w:val="0"/>
          <w:lang w:eastAsia="zh-CN"/>
        </w:rPr>
      </w:pPr>
    </w:p>
    <w:p w:rsidR="00875EB7" w:rsidRPr="00EC61C3" w:rsidRDefault="00875EB7" w:rsidP="00875EB7">
      <w:pPr>
        <w:pStyle w:val="6"/>
        <w:rPr>
          <w:rFonts w:eastAsia="MS Mincho"/>
        </w:rPr>
      </w:pPr>
      <w:bookmarkStart w:id="441" w:name="_Toc535476235"/>
      <w:r w:rsidRPr="00EC61C3">
        <w:rPr>
          <w:rFonts w:eastAsia="MS Mincho"/>
        </w:rPr>
        <w:t>A.4.5.6.1.2.2</w:t>
      </w:r>
      <w:r w:rsidRPr="00EC61C3">
        <w:rPr>
          <w:rFonts w:eastAsia="MS Mincho"/>
        </w:rPr>
        <w:tab/>
        <w:t>Test Requirements</w:t>
      </w:r>
      <w:bookmarkEnd w:id="441"/>
    </w:p>
    <w:p w:rsidR="00875EB7" w:rsidRPr="00835C41" w:rsidRDefault="00875EB7" w:rsidP="00875EB7">
      <w:pPr>
        <w:rPr>
          <w:lang w:eastAsia="zh-CN"/>
        </w:rPr>
      </w:pPr>
      <w:r w:rsidRPr="00835C41">
        <w:rPr>
          <w:lang w:eastAsia="zh-CN"/>
        </w:rPr>
        <w:t>During T1, the UE shall start to send the ACK/NACK for SCell</w:t>
      </w:r>
      <w:r>
        <w:rPr>
          <w:lang w:eastAsia="zh-CN"/>
        </w:rPr>
        <w:t xml:space="preserve"> on PSCell</w:t>
      </w:r>
      <w:r w:rsidRPr="00835C41">
        <w:rPr>
          <w:lang w:eastAsia="zh-CN"/>
        </w:rPr>
        <w:t xml:space="preserve"> from the first UL slot that occurs after the beginning of DL slot (</w:t>
      </w:r>
      <w:r w:rsidRPr="00835C41">
        <w:rPr>
          <w:i/>
          <w:lang w:eastAsia="zh-CN"/>
        </w:rPr>
        <w:t>i+</w:t>
      </w:r>
      <w:r w:rsidRPr="004B70D8">
        <w:rPr>
          <w:lang w:eastAsia="zh-CN"/>
        </w:rPr>
        <w:t>T</w:t>
      </w:r>
      <w:r w:rsidRPr="004B70D8">
        <w:rPr>
          <w:vertAlign w:val="subscript"/>
          <w:lang w:eastAsia="zh-CN"/>
        </w:rPr>
        <w:t>BWPswitchDelay</w:t>
      </w:r>
      <w:r w:rsidRPr="00835C41">
        <w:rPr>
          <w:i/>
          <w:lang w:eastAsia="zh-CN"/>
        </w:rPr>
        <w:t>+</w:t>
      </w:r>
      <w:r w:rsidRPr="004B70D8">
        <w:rPr>
          <w:lang w:eastAsia="zh-CN"/>
        </w:rPr>
        <w:t>k</w:t>
      </w:r>
      <w:r w:rsidRPr="004B70D8">
        <w:rPr>
          <w:vertAlign w:val="subscript"/>
          <w:lang w:eastAsia="zh-CN"/>
        </w:rPr>
        <w:t>1</w:t>
      </w:r>
      <w:r w:rsidRPr="00835C41">
        <w:rPr>
          <w:lang w:eastAsia="zh-CN"/>
        </w:rPr>
        <w:t>).</w:t>
      </w:r>
    </w:p>
    <w:p w:rsidR="00875EB7" w:rsidRPr="00835C41" w:rsidRDefault="00875EB7" w:rsidP="00875EB7">
      <w:pPr>
        <w:rPr>
          <w:lang w:eastAsia="zh-CN"/>
        </w:rPr>
      </w:pPr>
      <w:r w:rsidRPr="00835C41">
        <w:rPr>
          <w:lang w:eastAsia="zh-CN"/>
        </w:rPr>
        <w:t xml:space="preserve">During T3, the UE shall start to send the ACK/NACK for SCell </w:t>
      </w:r>
      <w:r>
        <w:rPr>
          <w:lang w:eastAsia="zh-CN"/>
        </w:rPr>
        <w:t xml:space="preserve">on PSCell </w:t>
      </w:r>
      <w:r w:rsidRPr="00835C41">
        <w:rPr>
          <w:lang w:eastAsia="zh-CN"/>
        </w:rPr>
        <w:t>from the first UL slot that occurs after the beginning of DL slot (</w:t>
      </w:r>
      <w:r w:rsidRPr="00835C41">
        <w:rPr>
          <w:i/>
          <w:lang w:eastAsia="zh-CN"/>
        </w:rPr>
        <w:t>j+</w:t>
      </w:r>
      <w:r w:rsidRPr="004B70D8">
        <w:rPr>
          <w:lang w:eastAsia="zh-CN"/>
        </w:rPr>
        <w:t>T</w:t>
      </w:r>
      <w:r w:rsidRPr="004B70D8">
        <w:rPr>
          <w:vertAlign w:val="subscript"/>
          <w:lang w:eastAsia="zh-CN"/>
        </w:rPr>
        <w:t>BWPswitchDelay</w:t>
      </w:r>
      <w:r w:rsidRPr="00835C41">
        <w:rPr>
          <w:i/>
          <w:lang w:eastAsia="zh-CN"/>
        </w:rPr>
        <w:t>+</w:t>
      </w:r>
      <w:r w:rsidRPr="004B70D8">
        <w:rPr>
          <w:lang w:eastAsia="zh-CN"/>
        </w:rPr>
        <w:t>k</w:t>
      </w:r>
      <w:r w:rsidRPr="004B70D8">
        <w:rPr>
          <w:vertAlign w:val="subscript"/>
          <w:lang w:eastAsia="zh-CN"/>
        </w:rPr>
        <w:t>1</w:t>
      </w:r>
      <w:r w:rsidRPr="00835C41">
        <w:rPr>
          <w:lang w:eastAsia="zh-CN"/>
        </w:rPr>
        <w:t>).</w:t>
      </w:r>
    </w:p>
    <w:p w:rsidR="00875EB7" w:rsidRPr="00835C41" w:rsidRDefault="00875EB7" w:rsidP="00875EB7">
      <w:pPr>
        <w:rPr>
          <w:lang w:eastAsia="zh-CN"/>
        </w:rPr>
      </w:pPr>
      <w:r w:rsidRPr="00835C41">
        <w:rPr>
          <w:lang w:eastAsia="zh-CN"/>
        </w:rPr>
        <w:t xml:space="preserve">Where, </w:t>
      </w:r>
      <w:r w:rsidRPr="004B70D8">
        <w:rPr>
          <w:lang w:eastAsia="zh-CN"/>
        </w:rPr>
        <w:t>k</w:t>
      </w:r>
      <w:r w:rsidRPr="004B70D8">
        <w:rPr>
          <w:vertAlign w:val="subscript"/>
          <w:lang w:eastAsia="zh-CN"/>
        </w:rPr>
        <w:t>1</w:t>
      </w:r>
      <w:r w:rsidRPr="00835C41">
        <w:rPr>
          <w:lang w:eastAsia="zh-CN"/>
        </w:rPr>
        <w:t xml:space="preserve"> is the timing between DL data receiving and acknowledgement as specified in [7].</w:t>
      </w:r>
    </w:p>
    <w:p w:rsidR="00875EB7" w:rsidRPr="00835C41" w:rsidRDefault="00875EB7" w:rsidP="00875EB7">
      <w:pPr>
        <w:rPr>
          <w:lang w:eastAsia="zh-CN"/>
        </w:rPr>
      </w:pPr>
      <w:r w:rsidRPr="00835C41">
        <w:rPr>
          <w:lang w:eastAsia="zh-CN"/>
        </w:rPr>
        <w:t>Depending on UE capability</w:t>
      </w:r>
      <w:r w:rsidRPr="00835C41">
        <w:t xml:space="preserve"> </w:t>
      </w:r>
      <w:r w:rsidRPr="00835C41">
        <w:rPr>
          <w:i/>
        </w:rPr>
        <w:t>bwp-SwitchingDelay</w:t>
      </w:r>
      <w:r w:rsidRPr="00835C41">
        <w:rPr>
          <w:lang w:eastAsia="zh-CN"/>
        </w:rPr>
        <w:t xml:space="preserve"> [2], UE shall finish BWP switch within the time duration </w:t>
      </w:r>
      <w:r w:rsidRPr="004B70D8">
        <w:rPr>
          <w:lang w:eastAsia="zh-CN"/>
        </w:rPr>
        <w:t>T</w:t>
      </w:r>
      <w:r w:rsidRPr="004B70D8">
        <w:rPr>
          <w:vertAlign w:val="subscript"/>
          <w:lang w:eastAsia="zh-CN"/>
        </w:rPr>
        <w:t>BWPswitchDelay</w:t>
      </w:r>
      <w:r w:rsidRPr="00835C41">
        <w:rPr>
          <w:lang w:eastAsia="zh-CN"/>
        </w:rPr>
        <w:t xml:space="preserve"> defined in Table 8.6.2-1.</w:t>
      </w:r>
    </w:p>
    <w:p w:rsidR="00875EB7" w:rsidRPr="00835C41" w:rsidRDefault="00875EB7" w:rsidP="00875EB7">
      <w:pPr>
        <w:rPr>
          <w:lang w:eastAsia="zh-CN"/>
        </w:rPr>
      </w:pPr>
      <w:r w:rsidRPr="00835C41">
        <w:rPr>
          <w:lang w:eastAsia="zh-CN"/>
        </w:rPr>
        <w:t>All of the above test requirements shall be fulfilled in order for the observed SCell active BWP switch delay to be counted as correct.</w:t>
      </w:r>
    </w:p>
    <w:p w:rsidR="00875EB7" w:rsidRPr="00835C41" w:rsidRDefault="00875EB7" w:rsidP="00875EB7">
      <w:r w:rsidRPr="00835C41">
        <w:t>The rate of correct events observed during repeated tests shall be at least 90%.</w:t>
      </w:r>
    </w:p>
    <w:p w:rsidR="00875EB7" w:rsidRPr="00835C41" w:rsidRDefault="00875EB7" w:rsidP="00875EB7">
      <w:pPr>
        <w:rPr>
          <w:lang w:eastAsia="zh-CN"/>
        </w:rPr>
      </w:pPr>
      <w:r w:rsidRPr="00835C41">
        <w:rPr>
          <w:lang w:eastAsia="zh-CN"/>
        </w:rPr>
        <w:t>During T1, the start of the interruption of E-UTRA PCell during SCell active BWP switch shall not happen outside the BWP switch delay.</w:t>
      </w:r>
    </w:p>
    <w:p w:rsidR="00875EB7" w:rsidRPr="00835C41" w:rsidRDefault="00875EB7" w:rsidP="00875EB7">
      <w:pPr>
        <w:rPr>
          <w:lang w:eastAsia="zh-CN"/>
        </w:rPr>
      </w:pPr>
      <w:r w:rsidRPr="00835C41">
        <w:rPr>
          <w:lang w:eastAsia="zh-CN"/>
        </w:rPr>
        <w:t>During T3, the start of the interruption of E-UTRA PCell during SCell active BWP switch shall not happen outside the BWP switch delay.</w:t>
      </w:r>
    </w:p>
    <w:p w:rsidR="00875EB7" w:rsidRPr="00835C41" w:rsidRDefault="00875EB7" w:rsidP="00875EB7">
      <w:pPr>
        <w:rPr>
          <w:lang w:eastAsia="zh-CN"/>
        </w:rPr>
      </w:pPr>
      <w:r w:rsidRPr="00835C41">
        <w:rPr>
          <w:lang w:eastAsia="zh-CN"/>
        </w:rPr>
        <w:t>The interruption of E-UTRA PCell shall not be longer than the interruption duration specified for active BWP switch</w:t>
      </w:r>
      <w:r w:rsidRPr="00835C41">
        <w:t xml:space="preserve"> </w:t>
      </w:r>
      <w:r w:rsidRPr="00835C41">
        <w:rPr>
          <w:lang w:eastAsia="zh-CN"/>
        </w:rPr>
        <w:t>in clause 7.32.2.7 of TS 36.133 [15].</w:t>
      </w:r>
    </w:p>
    <w:p w:rsidR="00875EB7" w:rsidRPr="00835C41" w:rsidRDefault="00875EB7" w:rsidP="00875EB7">
      <w:pPr>
        <w:rPr>
          <w:lang w:eastAsia="zh-CN"/>
        </w:rPr>
      </w:pPr>
      <w:r w:rsidRPr="00835C41">
        <w:rPr>
          <w:lang w:eastAsia="zh-CN"/>
        </w:rPr>
        <w:t xml:space="preserve">During T1, the start of the interruption of </w:t>
      </w:r>
      <w:r>
        <w:rPr>
          <w:lang w:eastAsia="zh-CN"/>
        </w:rPr>
        <w:t>P</w:t>
      </w:r>
      <w:r w:rsidRPr="00835C41">
        <w:rPr>
          <w:lang w:eastAsia="zh-CN"/>
        </w:rPr>
        <w:t>SCell during SCell active BWP switch shall not happen outside the BWP switch delay.</w:t>
      </w:r>
    </w:p>
    <w:p w:rsidR="00875EB7" w:rsidRPr="00835C41" w:rsidRDefault="00875EB7" w:rsidP="00875EB7">
      <w:pPr>
        <w:rPr>
          <w:lang w:eastAsia="zh-CN"/>
        </w:rPr>
      </w:pPr>
      <w:r w:rsidRPr="00835C41">
        <w:rPr>
          <w:lang w:eastAsia="zh-CN"/>
        </w:rPr>
        <w:t xml:space="preserve">During T3, the start of the interruption of </w:t>
      </w:r>
      <w:r>
        <w:rPr>
          <w:lang w:eastAsia="zh-CN"/>
        </w:rPr>
        <w:t>P</w:t>
      </w:r>
      <w:r w:rsidRPr="00835C41">
        <w:rPr>
          <w:lang w:eastAsia="zh-CN"/>
        </w:rPr>
        <w:t>SCell during SCell active BWP switch shall not happen outside the BWP switch delay.</w:t>
      </w:r>
    </w:p>
    <w:p w:rsidR="00875EB7" w:rsidRPr="00835C41" w:rsidRDefault="00875EB7" w:rsidP="00875EB7">
      <w:pPr>
        <w:rPr>
          <w:lang w:eastAsia="zh-CN"/>
        </w:rPr>
      </w:pPr>
      <w:r w:rsidRPr="00835C41">
        <w:rPr>
          <w:lang w:eastAsia="zh-CN"/>
        </w:rPr>
        <w:t xml:space="preserve">The interruption of </w:t>
      </w:r>
      <w:r>
        <w:rPr>
          <w:lang w:eastAsia="zh-CN"/>
        </w:rPr>
        <w:t>P</w:t>
      </w:r>
      <w:r w:rsidRPr="00835C41">
        <w:rPr>
          <w:lang w:eastAsia="zh-CN"/>
        </w:rPr>
        <w:t>SCell shall not be longer than the interruption duration specified for active BWP switch</w:t>
      </w:r>
      <w:r w:rsidRPr="00835C41">
        <w:t xml:space="preserve"> </w:t>
      </w:r>
      <w:r w:rsidRPr="00835C41">
        <w:rPr>
          <w:lang w:eastAsia="zh-CN"/>
        </w:rPr>
        <w:t>in clause 8.6.2.</w:t>
      </w:r>
    </w:p>
    <w:p w:rsidR="00875EB7" w:rsidRPr="00835C41" w:rsidRDefault="00875EB7" w:rsidP="00875EB7">
      <w:pPr>
        <w:rPr>
          <w:lang w:eastAsia="zh-CN"/>
        </w:rPr>
      </w:pPr>
      <w:r w:rsidRPr="00835C41">
        <w:rPr>
          <w:lang w:eastAsia="zh-CN"/>
        </w:rPr>
        <w:t xml:space="preserve">All of the above test requirements shall be fulfilled in order for the observed E-UTRA PCell and </w:t>
      </w:r>
      <w:r>
        <w:rPr>
          <w:lang w:eastAsia="zh-CN"/>
        </w:rPr>
        <w:t>P</w:t>
      </w:r>
      <w:r w:rsidRPr="00835C41">
        <w:rPr>
          <w:lang w:eastAsia="zh-CN"/>
        </w:rPr>
        <w:t>SCell active BWP switch interruption to be counted as correct.</w:t>
      </w:r>
    </w:p>
    <w:p w:rsidR="00875EB7" w:rsidRPr="00835C41" w:rsidRDefault="00875EB7" w:rsidP="00875EB7">
      <w:pPr>
        <w:rPr>
          <w:lang w:eastAsia="zh-CN"/>
        </w:rPr>
      </w:pPr>
      <w:r w:rsidRPr="00835C41">
        <w:t>The rate of correct events observed during repeated tests shall be at least 90%.</w:t>
      </w:r>
    </w:p>
    <w:p w:rsidR="00875EB7" w:rsidRPr="00835C41" w:rsidRDefault="00875EB7" w:rsidP="00875EB7">
      <w:pPr>
        <w:keepLines/>
        <w:ind w:left="1135" w:hanging="851"/>
        <w:rPr>
          <w:lang w:eastAsia="zh-CN"/>
        </w:rPr>
      </w:pPr>
      <w:r w:rsidRPr="00835C41">
        <w:rPr>
          <w:lang w:eastAsia="zh-CN"/>
        </w:rPr>
        <w:t>NOTE:</w:t>
      </w:r>
      <w:r w:rsidRPr="00835C41">
        <w:rPr>
          <w:lang w:eastAsia="zh-CN"/>
        </w:rPr>
        <w:tab/>
        <w:t>During T1, T3 if there are no uplink resources for reporting the ACK/NACK in the first UL slot that occurs after the beginning of DL slot (</w:t>
      </w:r>
      <w:r w:rsidRPr="00835C41">
        <w:rPr>
          <w:i/>
          <w:lang w:eastAsia="zh-CN"/>
        </w:rPr>
        <w:t>i+</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w:t>
      </w:r>
      <w:r w:rsidRPr="00835C41">
        <w:rPr>
          <w:i/>
          <w:lang w:eastAsia="zh-CN"/>
        </w:rPr>
        <w:t>j+</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then the UE shall use the next available uplink resource for reporting the corresponding ACK/NACK.</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567140" w:rsidRDefault="00567140" w:rsidP="00567140">
      <w:pPr>
        <w:rPr>
          <w:lang w:eastAsia="zh-CN"/>
        </w:rPr>
      </w:pPr>
    </w:p>
    <w:p w:rsidR="00567140" w:rsidRDefault="00567140" w:rsidP="00567140">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4</w:t>
      </w:r>
      <w:r w:rsidRPr="00F92638">
        <w:rPr>
          <w:b/>
          <w:noProof/>
          <w:color w:val="00B0F0"/>
        </w:rPr>
        <w:t>&gt;</w:t>
      </w:r>
    </w:p>
    <w:p w:rsidR="0062316D" w:rsidRPr="00A62BB0" w:rsidRDefault="0062316D" w:rsidP="0062316D">
      <w:pPr>
        <w:pStyle w:val="40"/>
        <w:rPr>
          <w:rFonts w:eastAsia="MS Mincho"/>
        </w:rPr>
      </w:pPr>
      <w:r w:rsidRPr="009264FA">
        <w:rPr>
          <w:rFonts w:eastAsia="MS Mincho" w:cs="Arial"/>
          <w:bCs/>
        </w:rPr>
        <w:t>A.6.5.2</w:t>
      </w:r>
      <w:r w:rsidRPr="00A62BB0">
        <w:rPr>
          <w:rFonts w:eastAsia="MS Mincho" w:cs="Arial"/>
          <w:bCs/>
        </w:rPr>
        <w:t>.</w:t>
      </w:r>
      <w:r w:rsidRPr="00A62BB0">
        <w:rPr>
          <w:bCs/>
        </w:rPr>
        <w:t>1</w:t>
      </w:r>
      <w:r w:rsidRPr="00A62BB0">
        <w:rPr>
          <w:rFonts w:eastAsia="MS Mincho" w:cs="Arial"/>
          <w:bCs/>
        </w:rPr>
        <w:tab/>
      </w:r>
      <w:r w:rsidRPr="00A62BB0">
        <w:t>Interruptions during measurements on deactivated NR SCC in FR1</w:t>
      </w:r>
    </w:p>
    <w:p w:rsidR="0062316D" w:rsidRPr="00A62BB0" w:rsidRDefault="0062316D" w:rsidP="0062316D">
      <w:pPr>
        <w:keepNext/>
        <w:keepLines/>
        <w:spacing w:before="120"/>
        <w:ind w:left="1701" w:hanging="1701"/>
        <w:outlineLvl w:val="4"/>
        <w:rPr>
          <w:rFonts w:ascii="Arial" w:hAnsi="Arial"/>
        </w:rPr>
      </w:pPr>
      <w:r w:rsidRPr="00A62BB0">
        <w:rPr>
          <w:rFonts w:ascii="Arial" w:hAnsi="Arial"/>
        </w:rPr>
        <w:t>A.6.5.2.1.1</w:t>
      </w:r>
      <w:r w:rsidRPr="00A62BB0">
        <w:rPr>
          <w:rFonts w:ascii="Arial" w:hAnsi="Arial"/>
        </w:rPr>
        <w:tab/>
        <w:t>Test Purpose and Environment</w:t>
      </w:r>
    </w:p>
    <w:p w:rsidR="0062316D" w:rsidRPr="00A62BB0" w:rsidRDefault="0062316D" w:rsidP="0062316D">
      <w:pPr>
        <w:rPr>
          <w:rFonts w:cs="v4.2.0"/>
          <w:lang w:eastAsia="zh-CN"/>
        </w:rPr>
      </w:pPr>
      <w:r w:rsidRPr="00A62BB0">
        <w:rPr>
          <w:lang w:eastAsia="zh-CN"/>
        </w:rPr>
        <w:t xml:space="preserve">The purpose of this test is to </w:t>
      </w:r>
      <w:r w:rsidRPr="00A62BB0">
        <w:rPr>
          <w:rFonts w:cs="v4.2.0"/>
        </w:rPr>
        <w:t xml:space="preserve">verify that the UE missed ACK/NACK rate does not exceed the limits at </w:t>
      </w:r>
      <w:r w:rsidRPr="00A62BB0">
        <w:rPr>
          <w:lang w:eastAsia="zh-CN"/>
        </w:rPr>
        <w:t>NR PSCell interruptions during the measurement on the deactivated NR SCC. This test will verify the missed ACK/NACK rate for PCell in standalone NR specified in clause 8.2.2.2.</w:t>
      </w:r>
      <w:r w:rsidRPr="00A62BB0">
        <w:t xml:space="preserve"> Supported test configurations are shown in table A.6.5.2.1</w:t>
      </w:r>
      <w:r w:rsidRPr="00A62BB0">
        <w:rPr>
          <w:bCs/>
        </w:rPr>
        <w:t>.1</w:t>
      </w:r>
      <w:r w:rsidRPr="00A62BB0">
        <w:t>-</w:t>
      </w:r>
      <w:r w:rsidRPr="00A62BB0">
        <w:rPr>
          <w:lang w:eastAsia="zh-CN"/>
        </w:rPr>
        <w:t>1.</w:t>
      </w:r>
    </w:p>
    <w:p w:rsidR="0062316D" w:rsidRPr="00A62BB0" w:rsidRDefault="0062316D" w:rsidP="0062316D">
      <w:r w:rsidRPr="00A62BB0">
        <w:t>The</w:t>
      </w:r>
      <w:r w:rsidRPr="00A62BB0">
        <w:rPr>
          <w:lang w:eastAsia="zh-CN"/>
        </w:rPr>
        <w:t xml:space="preserve"> general</w:t>
      </w:r>
      <w:r w:rsidRPr="00A62BB0">
        <w:t xml:space="preserve"> test parameters</w:t>
      </w:r>
      <w:r w:rsidRPr="00A62BB0">
        <w:rPr>
          <w:lang w:eastAsia="zh-CN"/>
        </w:rPr>
        <w:t xml:space="preserve"> and NR cell specific test parameters</w:t>
      </w:r>
      <w:r w:rsidRPr="00A62BB0">
        <w:t xml:space="preserve"> are given in Table A.6.5.2.1</w:t>
      </w:r>
      <w:r w:rsidRPr="00A62BB0">
        <w:rPr>
          <w:bCs/>
        </w:rPr>
        <w:t>.1</w:t>
      </w:r>
      <w:r w:rsidRPr="00A62BB0">
        <w:t>-</w:t>
      </w:r>
      <w:r w:rsidRPr="00A62BB0">
        <w:rPr>
          <w:lang w:eastAsia="zh-CN"/>
        </w:rPr>
        <w:t>2 and</w:t>
      </w:r>
      <w:r w:rsidRPr="00A62BB0">
        <w:t xml:space="preserve"> A 6.5.2.1</w:t>
      </w:r>
      <w:r w:rsidRPr="00A62BB0">
        <w:rPr>
          <w:bCs/>
        </w:rPr>
        <w:t>.1</w:t>
      </w:r>
      <w:r w:rsidRPr="00A62BB0">
        <w:t>-</w:t>
      </w:r>
      <w:r w:rsidRPr="00A62BB0">
        <w:rPr>
          <w:lang w:eastAsia="zh-CN"/>
        </w:rPr>
        <w:t xml:space="preserve">3 below. In the test there are two cells: Cell1 and Cell2. Cell1 is PCell, Cell2 is an NR deactivated SCell. </w:t>
      </w:r>
      <w:r w:rsidRPr="00A62BB0">
        <w:t xml:space="preserve">Cell1 shall be configured as PCell and Cell2 shall be configured as SCell. </w:t>
      </w:r>
    </w:p>
    <w:p w:rsidR="0062316D" w:rsidRPr="00A62BB0" w:rsidRDefault="0062316D" w:rsidP="0062316D">
      <w:pPr>
        <w:rPr>
          <w:lang w:eastAsia="zh-CN"/>
        </w:rPr>
      </w:pP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 and</w:t>
      </w:r>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 During T1, PCell is continuously scheduled in DL.</w:t>
      </w:r>
    </w:p>
    <w:p w:rsidR="0062316D" w:rsidRPr="00A62BB0" w:rsidRDefault="0062316D" w:rsidP="0062316D">
      <w:pPr>
        <w:pStyle w:val="TH"/>
      </w:pPr>
      <w:r w:rsidRPr="00A62BB0">
        <w:t>Table A.6.5.2.1</w:t>
      </w:r>
      <w:r w:rsidRPr="00A62BB0">
        <w:rPr>
          <w:bCs/>
        </w:rPr>
        <w:t>.1</w:t>
      </w:r>
      <w:r w:rsidRPr="00A62BB0">
        <w:t xml:space="preserve">-1: </w:t>
      </w:r>
      <w:r w:rsidRPr="00A62BB0">
        <w:rPr>
          <w:lang w:eastAsia="zh-CN"/>
        </w:rPr>
        <w:t>I</w:t>
      </w:r>
      <w:r w:rsidRPr="00A62BB0">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2316D" w:rsidRPr="00A62BB0" w:rsidDel="0062316D" w:rsidTr="0062316D">
        <w:trPr>
          <w:del w:id="442" w:author="Huawei" w:date="2022-07-26T16:36:00Z"/>
        </w:trPr>
        <w:tc>
          <w:tcPr>
            <w:tcW w:w="2276" w:type="dxa"/>
            <w:shd w:val="clear" w:color="auto" w:fill="auto"/>
          </w:tcPr>
          <w:p w:rsidR="0062316D" w:rsidRPr="00A62BB0" w:rsidDel="0062316D" w:rsidRDefault="0062316D" w:rsidP="0062316D">
            <w:pPr>
              <w:keepNext/>
              <w:keepLines/>
              <w:spacing w:after="0"/>
              <w:jc w:val="center"/>
              <w:rPr>
                <w:del w:id="443" w:author="Huawei" w:date="2022-07-26T16:36:00Z"/>
                <w:rFonts w:ascii="Arial" w:hAnsi="Arial"/>
                <w:b/>
                <w:sz w:val="18"/>
              </w:rPr>
            </w:pPr>
            <w:del w:id="444" w:author="Huawei" w:date="2022-07-26T16:36:00Z">
              <w:r w:rsidRPr="00A62BB0" w:rsidDel="0062316D">
                <w:rPr>
                  <w:rFonts w:ascii="Arial" w:hAnsi="Arial"/>
                  <w:b/>
                  <w:sz w:val="18"/>
                </w:rPr>
                <w:delText>Config</w:delText>
              </w:r>
            </w:del>
          </w:p>
        </w:tc>
        <w:tc>
          <w:tcPr>
            <w:tcW w:w="7074" w:type="dxa"/>
            <w:shd w:val="clear" w:color="auto" w:fill="auto"/>
          </w:tcPr>
          <w:p w:rsidR="0062316D" w:rsidRPr="00A62BB0" w:rsidDel="0062316D" w:rsidRDefault="0062316D" w:rsidP="0062316D">
            <w:pPr>
              <w:keepNext/>
              <w:keepLines/>
              <w:spacing w:after="0"/>
              <w:jc w:val="center"/>
              <w:rPr>
                <w:del w:id="445" w:author="Huawei" w:date="2022-07-26T16:36:00Z"/>
                <w:rFonts w:ascii="Arial" w:hAnsi="Arial"/>
                <w:b/>
                <w:sz w:val="18"/>
              </w:rPr>
            </w:pPr>
            <w:del w:id="446" w:author="Huawei" w:date="2022-07-26T16:36:00Z">
              <w:r w:rsidRPr="00A62BB0" w:rsidDel="0062316D">
                <w:rPr>
                  <w:rFonts w:ascii="Arial" w:hAnsi="Arial"/>
                  <w:b/>
                  <w:sz w:val="18"/>
                </w:rPr>
                <w:delText>Description</w:delText>
              </w:r>
            </w:del>
          </w:p>
        </w:tc>
      </w:tr>
      <w:tr w:rsidR="0062316D" w:rsidRPr="00A62BB0" w:rsidDel="0062316D" w:rsidTr="0062316D">
        <w:trPr>
          <w:del w:id="447" w:author="Huawei" w:date="2022-07-26T16:36:00Z"/>
        </w:trPr>
        <w:tc>
          <w:tcPr>
            <w:tcW w:w="2276" w:type="dxa"/>
            <w:shd w:val="clear" w:color="auto" w:fill="auto"/>
          </w:tcPr>
          <w:p w:rsidR="0062316D" w:rsidRPr="00A62BB0" w:rsidDel="0062316D" w:rsidRDefault="0062316D" w:rsidP="0062316D">
            <w:pPr>
              <w:keepNext/>
              <w:keepLines/>
              <w:spacing w:after="0"/>
              <w:rPr>
                <w:del w:id="448" w:author="Huawei" w:date="2022-07-26T16:36:00Z"/>
                <w:rFonts w:ascii="Arial" w:hAnsi="Arial"/>
                <w:sz w:val="18"/>
              </w:rPr>
            </w:pPr>
            <w:del w:id="449" w:author="Huawei" w:date="2022-07-26T16:36:00Z">
              <w:r w:rsidRPr="00A62BB0" w:rsidDel="0062316D">
                <w:rPr>
                  <w:rFonts w:ascii="Arial" w:hAnsi="Arial"/>
                  <w:sz w:val="18"/>
                </w:rPr>
                <w:delText>1</w:delText>
              </w:r>
            </w:del>
          </w:p>
        </w:tc>
        <w:tc>
          <w:tcPr>
            <w:tcW w:w="7074" w:type="dxa"/>
            <w:shd w:val="clear" w:color="auto" w:fill="auto"/>
          </w:tcPr>
          <w:p w:rsidR="0062316D" w:rsidRPr="00A62BB0" w:rsidDel="0062316D" w:rsidRDefault="0062316D" w:rsidP="0062316D">
            <w:pPr>
              <w:keepNext/>
              <w:keepLines/>
              <w:spacing w:after="0"/>
              <w:rPr>
                <w:del w:id="450" w:author="Huawei" w:date="2022-07-26T16:36:00Z"/>
                <w:rFonts w:ascii="Arial" w:hAnsi="Arial"/>
                <w:sz w:val="18"/>
              </w:rPr>
            </w:pPr>
            <w:del w:id="451" w:author="Huawei" w:date="2022-07-26T16:36:00Z">
              <w:r w:rsidRPr="00A62BB0" w:rsidDel="0062316D">
                <w:rPr>
                  <w:rFonts w:ascii="Arial" w:hAnsi="Arial"/>
                  <w:sz w:val="18"/>
                </w:rPr>
                <w:delText xml:space="preserve">NR 15 kHz SSB SCS, </w:delText>
              </w:r>
              <w:r w:rsidRPr="00E87868" w:rsidDel="0062316D">
                <w:rPr>
                  <w:rFonts w:ascii="Arial" w:hAnsi="Arial" w:cs="Arial"/>
                  <w:sz w:val="18"/>
                  <w:szCs w:val="18"/>
                  <w:lang w:eastAsia="ja-JP"/>
                </w:rPr>
                <w:delText>≥</w:delText>
              </w:r>
              <w:r w:rsidRPr="00A62BB0" w:rsidDel="0062316D">
                <w:rPr>
                  <w:rFonts w:ascii="Arial" w:hAnsi="Arial"/>
                  <w:sz w:val="18"/>
                </w:rPr>
                <w:delText>10 MHz bandwidth, FDD – FDD duplex mode</w:delText>
              </w:r>
            </w:del>
          </w:p>
        </w:tc>
      </w:tr>
      <w:tr w:rsidR="0062316D" w:rsidRPr="00A62BB0" w:rsidDel="0062316D" w:rsidTr="0062316D">
        <w:trPr>
          <w:del w:id="452" w:author="Huawei" w:date="2022-07-26T16:36:00Z"/>
        </w:trPr>
        <w:tc>
          <w:tcPr>
            <w:tcW w:w="2276" w:type="dxa"/>
            <w:shd w:val="clear" w:color="auto" w:fill="auto"/>
          </w:tcPr>
          <w:p w:rsidR="0062316D" w:rsidRPr="00A62BB0" w:rsidDel="0062316D" w:rsidRDefault="0062316D" w:rsidP="0062316D">
            <w:pPr>
              <w:keepNext/>
              <w:keepLines/>
              <w:spacing w:after="0"/>
              <w:rPr>
                <w:del w:id="453" w:author="Huawei" w:date="2022-07-26T16:36:00Z"/>
                <w:rFonts w:ascii="Arial" w:hAnsi="Arial"/>
                <w:sz w:val="18"/>
              </w:rPr>
            </w:pPr>
            <w:del w:id="454" w:author="Huawei" w:date="2022-07-26T16:36:00Z">
              <w:r w:rsidRPr="00A62BB0" w:rsidDel="0062316D">
                <w:rPr>
                  <w:rFonts w:ascii="Arial" w:hAnsi="Arial"/>
                  <w:sz w:val="18"/>
                </w:rPr>
                <w:delText>2</w:delText>
              </w:r>
            </w:del>
          </w:p>
        </w:tc>
        <w:tc>
          <w:tcPr>
            <w:tcW w:w="7074" w:type="dxa"/>
            <w:shd w:val="clear" w:color="auto" w:fill="auto"/>
          </w:tcPr>
          <w:p w:rsidR="0062316D" w:rsidRPr="00A62BB0" w:rsidDel="0062316D" w:rsidRDefault="0062316D" w:rsidP="0062316D">
            <w:pPr>
              <w:keepNext/>
              <w:keepLines/>
              <w:spacing w:after="0"/>
              <w:rPr>
                <w:del w:id="455" w:author="Huawei" w:date="2022-07-26T16:36:00Z"/>
                <w:rFonts w:ascii="Arial" w:hAnsi="Arial"/>
                <w:sz w:val="18"/>
              </w:rPr>
            </w:pPr>
            <w:del w:id="456" w:author="Huawei" w:date="2022-07-26T16:36:00Z">
              <w:r w:rsidRPr="00A62BB0" w:rsidDel="0062316D">
                <w:rPr>
                  <w:rFonts w:ascii="Arial" w:hAnsi="Arial"/>
                  <w:sz w:val="18"/>
                </w:rPr>
                <w:delText xml:space="preserve">NR 15 kHz SSB SCS, </w:delText>
              </w:r>
              <w:r w:rsidRPr="0087545D" w:rsidDel="0062316D">
                <w:rPr>
                  <w:rFonts w:ascii="Arial" w:hAnsi="Arial" w:cs="Arial"/>
                  <w:sz w:val="18"/>
                  <w:szCs w:val="18"/>
                  <w:lang w:eastAsia="ja-JP"/>
                </w:rPr>
                <w:delText>≥</w:delText>
              </w:r>
              <w:r w:rsidRPr="00A62BB0" w:rsidDel="0062316D">
                <w:rPr>
                  <w:rFonts w:ascii="Arial" w:hAnsi="Arial"/>
                  <w:sz w:val="18"/>
                </w:rPr>
                <w:delText>10 MHz bandwidth, TDD – TDD duplex mode</w:delText>
              </w:r>
            </w:del>
          </w:p>
        </w:tc>
      </w:tr>
      <w:tr w:rsidR="0062316D" w:rsidRPr="00A62BB0" w:rsidDel="0062316D" w:rsidTr="0062316D">
        <w:trPr>
          <w:del w:id="457" w:author="Huawei" w:date="2022-07-26T16:36:00Z"/>
        </w:trPr>
        <w:tc>
          <w:tcPr>
            <w:tcW w:w="2276" w:type="dxa"/>
            <w:shd w:val="clear" w:color="auto" w:fill="auto"/>
          </w:tcPr>
          <w:p w:rsidR="0062316D" w:rsidRPr="00A62BB0" w:rsidDel="0062316D" w:rsidRDefault="0062316D" w:rsidP="0062316D">
            <w:pPr>
              <w:keepNext/>
              <w:keepLines/>
              <w:spacing w:after="0"/>
              <w:rPr>
                <w:del w:id="458" w:author="Huawei" w:date="2022-07-26T16:36:00Z"/>
                <w:rFonts w:ascii="Arial" w:hAnsi="Arial"/>
                <w:sz w:val="18"/>
              </w:rPr>
            </w:pPr>
            <w:del w:id="459" w:author="Huawei" w:date="2022-07-26T16:36:00Z">
              <w:r w:rsidRPr="00A62BB0" w:rsidDel="0062316D">
                <w:rPr>
                  <w:rFonts w:ascii="Arial" w:hAnsi="Arial"/>
                  <w:sz w:val="18"/>
                </w:rPr>
                <w:delText>3</w:delText>
              </w:r>
            </w:del>
          </w:p>
        </w:tc>
        <w:tc>
          <w:tcPr>
            <w:tcW w:w="7074" w:type="dxa"/>
            <w:shd w:val="clear" w:color="auto" w:fill="auto"/>
          </w:tcPr>
          <w:p w:rsidR="0062316D" w:rsidRPr="00A62BB0" w:rsidDel="0062316D" w:rsidRDefault="0062316D" w:rsidP="0062316D">
            <w:pPr>
              <w:keepNext/>
              <w:keepLines/>
              <w:spacing w:after="0"/>
              <w:rPr>
                <w:del w:id="460" w:author="Huawei" w:date="2022-07-26T16:36:00Z"/>
                <w:rFonts w:ascii="Arial" w:hAnsi="Arial"/>
                <w:sz w:val="18"/>
              </w:rPr>
            </w:pPr>
            <w:del w:id="461" w:author="Huawei" w:date="2022-07-26T16:36:00Z">
              <w:r w:rsidRPr="00A62BB0" w:rsidDel="0062316D">
                <w:rPr>
                  <w:rFonts w:ascii="Arial" w:hAnsi="Arial"/>
                  <w:sz w:val="18"/>
                </w:rPr>
                <w:delText xml:space="preserve">NR 15 kHz SSB SCS, </w:delText>
              </w:r>
              <w:r w:rsidRPr="0087545D" w:rsidDel="0062316D">
                <w:rPr>
                  <w:rFonts w:ascii="Arial" w:hAnsi="Arial" w:cs="Arial"/>
                  <w:sz w:val="18"/>
                  <w:szCs w:val="18"/>
                  <w:lang w:eastAsia="ja-JP"/>
                </w:rPr>
                <w:delText>≥</w:delText>
              </w:r>
              <w:r w:rsidRPr="00A62BB0" w:rsidDel="0062316D">
                <w:rPr>
                  <w:rFonts w:ascii="Arial" w:hAnsi="Arial"/>
                  <w:sz w:val="18"/>
                </w:rPr>
                <w:delText>10 MHz bandwidth, TDD – FDD duplex mode</w:delText>
              </w:r>
            </w:del>
          </w:p>
        </w:tc>
      </w:tr>
      <w:tr w:rsidR="0062316D" w:rsidRPr="00A62BB0" w:rsidDel="0062316D" w:rsidTr="0062316D">
        <w:trPr>
          <w:del w:id="462" w:author="Huawei" w:date="2022-07-26T16:36:00Z"/>
        </w:trPr>
        <w:tc>
          <w:tcPr>
            <w:tcW w:w="2276" w:type="dxa"/>
            <w:shd w:val="clear" w:color="auto" w:fill="auto"/>
          </w:tcPr>
          <w:p w:rsidR="0062316D" w:rsidRPr="00A62BB0" w:rsidDel="0062316D" w:rsidRDefault="0062316D" w:rsidP="0062316D">
            <w:pPr>
              <w:keepNext/>
              <w:keepLines/>
              <w:spacing w:after="0"/>
              <w:rPr>
                <w:del w:id="463" w:author="Huawei" w:date="2022-07-26T16:36:00Z"/>
                <w:rFonts w:ascii="Arial" w:hAnsi="Arial"/>
                <w:sz w:val="18"/>
              </w:rPr>
            </w:pPr>
            <w:del w:id="464" w:author="Huawei" w:date="2022-07-26T16:36:00Z">
              <w:r w:rsidRPr="00A62BB0" w:rsidDel="0062316D">
                <w:rPr>
                  <w:rFonts w:ascii="Arial" w:hAnsi="Arial"/>
                  <w:sz w:val="18"/>
                </w:rPr>
                <w:delText>4</w:delText>
              </w:r>
            </w:del>
          </w:p>
        </w:tc>
        <w:tc>
          <w:tcPr>
            <w:tcW w:w="7074" w:type="dxa"/>
            <w:shd w:val="clear" w:color="auto" w:fill="auto"/>
          </w:tcPr>
          <w:p w:rsidR="0062316D" w:rsidRPr="00A62BB0" w:rsidDel="0062316D" w:rsidRDefault="0062316D" w:rsidP="0062316D">
            <w:pPr>
              <w:keepNext/>
              <w:keepLines/>
              <w:spacing w:after="0"/>
              <w:rPr>
                <w:del w:id="465" w:author="Huawei" w:date="2022-07-26T16:36:00Z"/>
                <w:rFonts w:ascii="Arial" w:hAnsi="Arial"/>
                <w:sz w:val="18"/>
              </w:rPr>
            </w:pPr>
            <w:del w:id="466" w:author="Huawei" w:date="2022-07-26T16:36:00Z">
              <w:r w:rsidRPr="00A62BB0" w:rsidDel="0062316D">
                <w:rPr>
                  <w:rFonts w:ascii="Arial" w:hAnsi="Arial"/>
                  <w:sz w:val="18"/>
                </w:rPr>
                <w:delText xml:space="preserve">NR 15 kHz SSB SCS, </w:delText>
              </w:r>
              <w:r w:rsidRPr="0087545D" w:rsidDel="0062316D">
                <w:rPr>
                  <w:rFonts w:ascii="Arial" w:hAnsi="Arial" w:cs="Arial"/>
                  <w:sz w:val="18"/>
                  <w:szCs w:val="18"/>
                  <w:lang w:eastAsia="ja-JP"/>
                </w:rPr>
                <w:delText>≥</w:delText>
              </w:r>
              <w:r w:rsidRPr="00A62BB0" w:rsidDel="0062316D">
                <w:rPr>
                  <w:rFonts w:ascii="Arial" w:hAnsi="Arial"/>
                  <w:sz w:val="18"/>
                </w:rPr>
                <w:delText>10 MHz bandwidth, FDD – TDD duplex mode</w:delText>
              </w:r>
            </w:del>
          </w:p>
        </w:tc>
      </w:tr>
      <w:tr w:rsidR="0062316D" w:rsidRPr="00A62BB0" w:rsidDel="0062316D" w:rsidTr="0062316D">
        <w:trPr>
          <w:del w:id="467" w:author="Huawei" w:date="2022-07-26T16:36:00Z"/>
        </w:trPr>
        <w:tc>
          <w:tcPr>
            <w:tcW w:w="2276" w:type="dxa"/>
            <w:shd w:val="clear" w:color="auto" w:fill="auto"/>
          </w:tcPr>
          <w:p w:rsidR="0062316D" w:rsidRPr="00A62BB0" w:rsidDel="0062316D" w:rsidRDefault="0062316D" w:rsidP="0062316D">
            <w:pPr>
              <w:keepNext/>
              <w:keepLines/>
              <w:spacing w:after="0"/>
              <w:rPr>
                <w:del w:id="468" w:author="Huawei" w:date="2022-07-26T16:36:00Z"/>
                <w:rFonts w:ascii="Arial" w:hAnsi="Arial"/>
                <w:sz w:val="18"/>
              </w:rPr>
            </w:pPr>
            <w:del w:id="469" w:author="Huawei" w:date="2022-07-26T16:36:00Z">
              <w:r w:rsidRPr="00A62BB0" w:rsidDel="0062316D">
                <w:rPr>
                  <w:rFonts w:ascii="Arial" w:hAnsi="Arial"/>
                  <w:sz w:val="18"/>
                </w:rPr>
                <w:delText>5</w:delText>
              </w:r>
            </w:del>
          </w:p>
        </w:tc>
        <w:tc>
          <w:tcPr>
            <w:tcW w:w="7074" w:type="dxa"/>
            <w:shd w:val="clear" w:color="auto" w:fill="auto"/>
          </w:tcPr>
          <w:p w:rsidR="0062316D" w:rsidRPr="00A62BB0" w:rsidDel="0062316D" w:rsidRDefault="0062316D" w:rsidP="0062316D">
            <w:pPr>
              <w:keepNext/>
              <w:keepLines/>
              <w:spacing w:after="0"/>
              <w:rPr>
                <w:del w:id="470" w:author="Huawei" w:date="2022-07-26T16:36:00Z"/>
                <w:rFonts w:ascii="Arial" w:hAnsi="Arial"/>
                <w:sz w:val="18"/>
              </w:rPr>
            </w:pPr>
            <w:del w:id="471" w:author="Huawei" w:date="2022-07-26T16:36:00Z">
              <w:r w:rsidRPr="00A62BB0" w:rsidDel="0062316D">
                <w:rPr>
                  <w:rFonts w:ascii="Arial" w:hAnsi="Arial"/>
                  <w:sz w:val="18"/>
                </w:rPr>
                <w:delText xml:space="preserve">NR 30 kHz SSB SCS, </w:delText>
              </w:r>
              <w:r w:rsidRPr="0087545D" w:rsidDel="0062316D">
                <w:rPr>
                  <w:rFonts w:ascii="Arial" w:hAnsi="Arial" w:cs="Arial"/>
                  <w:sz w:val="18"/>
                  <w:szCs w:val="18"/>
                  <w:lang w:eastAsia="ja-JP"/>
                </w:rPr>
                <w:delText>≥</w:delText>
              </w:r>
              <w:r w:rsidRPr="00A62BB0" w:rsidDel="0062316D">
                <w:rPr>
                  <w:rFonts w:ascii="Arial" w:hAnsi="Arial"/>
                  <w:sz w:val="18"/>
                </w:rPr>
                <w:delText>40 MHz bandwidth, TDD – TDD duplex mode</w:delText>
              </w:r>
            </w:del>
          </w:p>
        </w:tc>
      </w:tr>
      <w:tr w:rsidR="0062316D" w:rsidRPr="00A62BB0" w:rsidDel="0062316D" w:rsidTr="0062316D">
        <w:trPr>
          <w:del w:id="472" w:author="Huawei" w:date="2022-07-26T16:36:00Z"/>
        </w:trPr>
        <w:tc>
          <w:tcPr>
            <w:tcW w:w="9350" w:type="dxa"/>
            <w:gridSpan w:val="2"/>
            <w:shd w:val="clear" w:color="auto" w:fill="auto"/>
          </w:tcPr>
          <w:p w:rsidR="0062316D" w:rsidDel="0062316D" w:rsidRDefault="0062316D" w:rsidP="0062316D">
            <w:pPr>
              <w:keepNext/>
              <w:keepLines/>
              <w:spacing w:after="0"/>
              <w:ind w:left="851" w:hanging="851"/>
              <w:rPr>
                <w:del w:id="473" w:author="Huawei" w:date="2022-07-26T16:36:00Z"/>
                <w:rFonts w:ascii="Arial" w:hAnsi="Arial"/>
                <w:sz w:val="18"/>
              </w:rPr>
            </w:pPr>
            <w:del w:id="474" w:author="Huawei" w:date="2022-07-26T16:36:00Z">
              <w:r w:rsidRPr="00A62BB0" w:rsidDel="0062316D">
                <w:rPr>
                  <w:rFonts w:ascii="Arial" w:hAnsi="Arial"/>
                  <w:sz w:val="18"/>
                </w:rPr>
                <w:delText>Note</w:delText>
              </w:r>
              <w:r w:rsidDel="0062316D">
                <w:rPr>
                  <w:rFonts w:ascii="Arial" w:hAnsi="Arial"/>
                  <w:sz w:val="18"/>
                </w:rPr>
                <w:delText xml:space="preserve"> 1</w:delText>
              </w:r>
              <w:r w:rsidRPr="00A62BB0" w:rsidDel="0062316D">
                <w:rPr>
                  <w:rFonts w:ascii="Arial" w:hAnsi="Arial"/>
                  <w:sz w:val="18"/>
                </w:rPr>
                <w:delText>:</w:delText>
              </w:r>
              <w:r w:rsidRPr="00A62BB0" w:rsidDel="0062316D">
                <w:rPr>
                  <w:rFonts w:ascii="Arial" w:hAnsi="Arial"/>
                  <w:sz w:val="18"/>
                </w:rPr>
                <w:tab/>
                <w:delText>The UE is only required to be tested in one of the supported test configurations</w:delText>
              </w:r>
            </w:del>
          </w:p>
          <w:p w:rsidR="0062316D" w:rsidRPr="00A62BB0" w:rsidDel="0062316D" w:rsidRDefault="0062316D" w:rsidP="0062316D">
            <w:pPr>
              <w:keepNext/>
              <w:keepLines/>
              <w:spacing w:after="0"/>
              <w:ind w:left="851" w:hanging="851"/>
              <w:rPr>
                <w:del w:id="475" w:author="Huawei" w:date="2022-07-26T16:36:00Z"/>
                <w:rFonts w:ascii="Arial" w:hAnsi="Arial"/>
                <w:sz w:val="18"/>
              </w:rPr>
            </w:pPr>
            <w:del w:id="476" w:author="Huawei" w:date="2022-07-26T16:36:00Z">
              <w:r w:rsidRPr="007A1679" w:rsidDel="0062316D">
                <w:rPr>
                  <w:rFonts w:ascii="Arial" w:hAnsi="Arial"/>
                  <w:sz w:val="18"/>
                  <w:lang w:eastAsia="ko-KR"/>
                </w:rPr>
                <w:delText>Note 2:</w:delText>
              </w:r>
              <w:r w:rsidRPr="00A62BB0" w:rsidDel="0062316D">
                <w:rPr>
                  <w:rFonts w:ascii="Arial" w:hAnsi="Arial"/>
                  <w:sz w:val="18"/>
                </w:rPr>
                <w:tab/>
              </w:r>
              <w:r w:rsidRPr="007A1679" w:rsidDel="0062316D">
                <w:rPr>
                  <w:rFonts w:ascii="Arial" w:hAnsi="Arial"/>
                  <w:sz w:val="18"/>
                  <w:lang w:eastAsia="ko-KR"/>
                </w:rPr>
                <w:delText>The UE is only required to be tested in one with smallest aggregated channel bandwidth from supported band combinations which is composed of CCs ≥ the bandwidth</w:delText>
              </w:r>
              <w:r w:rsidRPr="00A30023" w:rsidDel="0062316D">
                <w:rPr>
                  <w:rFonts w:ascii="Arial" w:hAnsi="Arial" w:cs="Arial"/>
                  <w:sz w:val="16"/>
                  <w:szCs w:val="18"/>
                  <w:lang w:eastAsia="ko-KR"/>
                </w:rPr>
                <w:delText xml:space="preserve"> </w:delText>
              </w:r>
              <w:r w:rsidRPr="00A30023" w:rsidDel="0062316D">
                <w:rPr>
                  <w:rFonts w:ascii="Arial" w:hAnsi="Arial" w:cs="Arial"/>
                  <w:sz w:val="18"/>
                  <w:szCs w:val="18"/>
                  <w:lang w:eastAsia="ko-KR"/>
                </w:rPr>
                <w:delText>(BW</w:delText>
              </w:r>
              <w:r w:rsidRPr="00A30023" w:rsidDel="0062316D">
                <w:rPr>
                  <w:rFonts w:ascii="Arial" w:hAnsi="Arial" w:cs="Arial"/>
                  <w:sz w:val="18"/>
                  <w:szCs w:val="18"/>
                  <w:vertAlign w:val="subscript"/>
                  <w:lang w:eastAsia="ko-KR"/>
                </w:rPr>
                <w:delText>channel</w:delText>
              </w:r>
              <w:r w:rsidRPr="00A30023" w:rsidDel="0062316D">
                <w:rPr>
                  <w:rFonts w:ascii="Arial" w:hAnsi="Arial" w:cs="Arial"/>
                  <w:sz w:val="18"/>
                  <w:szCs w:val="18"/>
                  <w:lang w:eastAsia="ko-KR"/>
                </w:rPr>
                <w:delText>)</w:delText>
              </w:r>
              <w:r w:rsidRPr="007A1679" w:rsidDel="0062316D">
                <w:rPr>
                  <w:rFonts w:ascii="Arial" w:hAnsi="Arial"/>
                  <w:sz w:val="18"/>
                  <w:lang w:eastAsia="ko-KR"/>
                </w:rPr>
                <w:delText xml:space="preserve"> defined in each test configuration,</w:delText>
              </w:r>
            </w:del>
          </w:p>
        </w:tc>
      </w:tr>
    </w:tbl>
    <w:p w:rsidR="0062316D" w:rsidRDefault="0062316D" w:rsidP="0062316D">
      <w:pPr>
        <w:rPr>
          <w:ins w:id="477" w:author="Huawei" w:date="2022-07-26T16:35: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179"/>
        <w:gridCol w:w="4179"/>
      </w:tblGrid>
      <w:tr w:rsidR="0062316D" w:rsidRPr="00EC61C3" w:rsidTr="0062316D">
        <w:trPr>
          <w:ins w:id="478" w:author="Huawei" w:date="2022-07-26T16:35:00Z"/>
        </w:trPr>
        <w:tc>
          <w:tcPr>
            <w:tcW w:w="1271" w:type="dxa"/>
            <w:vMerge w:val="restart"/>
            <w:tcBorders>
              <w:top w:val="single" w:sz="4" w:space="0" w:color="auto"/>
              <w:left w:val="single" w:sz="4" w:space="0" w:color="auto"/>
              <w:right w:val="single" w:sz="4" w:space="0" w:color="auto"/>
            </w:tcBorders>
            <w:hideMark/>
          </w:tcPr>
          <w:p w:rsidR="0062316D" w:rsidRPr="00EC61C3" w:rsidRDefault="0062316D" w:rsidP="0062316D">
            <w:pPr>
              <w:pStyle w:val="TAH"/>
              <w:rPr>
                <w:ins w:id="479" w:author="Huawei" w:date="2022-07-26T16:35:00Z"/>
              </w:rPr>
            </w:pPr>
            <w:ins w:id="480" w:author="Huawei" w:date="2022-07-26T16:35:00Z">
              <w:r w:rsidRPr="00EC61C3">
                <w:t>Config</w:t>
              </w:r>
            </w:ins>
          </w:p>
        </w:tc>
        <w:tc>
          <w:tcPr>
            <w:tcW w:w="8358" w:type="dxa"/>
            <w:gridSpan w:val="2"/>
            <w:tcBorders>
              <w:top w:val="single" w:sz="4" w:space="0" w:color="auto"/>
              <w:left w:val="single" w:sz="4" w:space="0" w:color="auto"/>
              <w:bottom w:val="single" w:sz="4" w:space="0" w:color="auto"/>
              <w:right w:val="single" w:sz="4" w:space="0" w:color="auto"/>
            </w:tcBorders>
            <w:hideMark/>
          </w:tcPr>
          <w:p w:rsidR="0062316D" w:rsidRPr="00EC61C3" w:rsidRDefault="0062316D" w:rsidP="0062316D">
            <w:pPr>
              <w:pStyle w:val="TAH"/>
              <w:rPr>
                <w:ins w:id="481" w:author="Huawei" w:date="2022-07-26T16:35:00Z"/>
              </w:rPr>
            </w:pPr>
            <w:ins w:id="482" w:author="Huawei" w:date="2022-07-26T16:35:00Z">
              <w:r w:rsidRPr="00EC61C3">
                <w:t>Description</w:t>
              </w:r>
            </w:ins>
          </w:p>
        </w:tc>
      </w:tr>
      <w:tr w:rsidR="0062316D" w:rsidRPr="00EC61C3" w:rsidTr="0062316D">
        <w:trPr>
          <w:ins w:id="483" w:author="Huawei" w:date="2022-07-26T16:35:00Z"/>
        </w:trPr>
        <w:tc>
          <w:tcPr>
            <w:tcW w:w="1271" w:type="dxa"/>
            <w:vMerge/>
            <w:tcBorders>
              <w:left w:val="single" w:sz="4" w:space="0" w:color="auto"/>
              <w:bottom w:val="single" w:sz="4" w:space="0" w:color="auto"/>
              <w:right w:val="single" w:sz="4" w:space="0" w:color="auto"/>
            </w:tcBorders>
          </w:tcPr>
          <w:p w:rsidR="0062316D" w:rsidRPr="00EC61C3" w:rsidRDefault="0062316D" w:rsidP="0062316D">
            <w:pPr>
              <w:pStyle w:val="TAH"/>
              <w:rPr>
                <w:ins w:id="484" w:author="Huawei" w:date="2022-07-26T16:35:00Z"/>
              </w:rPr>
            </w:pPr>
          </w:p>
        </w:tc>
        <w:tc>
          <w:tcPr>
            <w:tcW w:w="4179" w:type="dxa"/>
            <w:tcBorders>
              <w:top w:val="single" w:sz="4" w:space="0" w:color="auto"/>
              <w:left w:val="single" w:sz="4" w:space="0" w:color="auto"/>
              <w:bottom w:val="single" w:sz="4" w:space="0" w:color="auto"/>
              <w:right w:val="single" w:sz="4" w:space="0" w:color="auto"/>
            </w:tcBorders>
          </w:tcPr>
          <w:p w:rsidR="0062316D" w:rsidRPr="00EC61C3" w:rsidRDefault="0062316D" w:rsidP="0062316D">
            <w:pPr>
              <w:pStyle w:val="TAH"/>
              <w:rPr>
                <w:ins w:id="485" w:author="Huawei" w:date="2022-07-26T16:35:00Z"/>
                <w:lang w:eastAsia="zh-CN"/>
              </w:rPr>
            </w:pPr>
            <w:ins w:id="486" w:author="Huawei" w:date="2022-07-26T16:35:00Z">
              <w:r>
                <w:rPr>
                  <w:lang w:eastAsia="zh-CN"/>
                </w:rPr>
                <w:t>NR PCell</w:t>
              </w:r>
              <w:r w:rsidRPr="00746BDB">
                <w:t xml:space="preserve"> </w:t>
              </w:r>
              <w:r w:rsidRPr="00DB0829">
                <w:rPr>
                  <w:vertAlign w:val="superscript"/>
                </w:rPr>
                <w:t>Note 3:</w:t>
              </w:r>
            </w:ins>
          </w:p>
        </w:tc>
        <w:tc>
          <w:tcPr>
            <w:tcW w:w="4179" w:type="dxa"/>
            <w:tcBorders>
              <w:top w:val="single" w:sz="4" w:space="0" w:color="auto"/>
              <w:left w:val="single" w:sz="4" w:space="0" w:color="auto"/>
              <w:bottom w:val="single" w:sz="4" w:space="0" w:color="auto"/>
              <w:right w:val="single" w:sz="4" w:space="0" w:color="auto"/>
            </w:tcBorders>
          </w:tcPr>
          <w:p w:rsidR="0062316D" w:rsidRPr="00EC61C3" w:rsidRDefault="0062316D" w:rsidP="0062316D">
            <w:pPr>
              <w:pStyle w:val="TAH"/>
              <w:rPr>
                <w:ins w:id="487" w:author="Huawei" w:date="2022-07-26T16:35:00Z"/>
                <w:lang w:eastAsia="zh-CN"/>
              </w:rPr>
            </w:pPr>
            <w:ins w:id="488" w:author="Huawei" w:date="2022-07-26T16:35:00Z">
              <w:r>
                <w:rPr>
                  <w:rFonts w:hint="eastAsia"/>
                  <w:lang w:eastAsia="zh-CN"/>
                </w:rPr>
                <w:t>N</w:t>
              </w:r>
              <w:r>
                <w:rPr>
                  <w:lang w:eastAsia="zh-CN"/>
                </w:rPr>
                <w:t>R SCell</w:t>
              </w:r>
              <w:r w:rsidRPr="00746BDB">
                <w:t xml:space="preserve"> </w:t>
              </w:r>
              <w:r w:rsidRPr="00291E89">
                <w:rPr>
                  <w:vertAlign w:val="superscript"/>
                </w:rPr>
                <w:t>Note 3:</w:t>
              </w:r>
            </w:ins>
          </w:p>
        </w:tc>
      </w:tr>
      <w:tr w:rsidR="0062316D" w:rsidRPr="00EC61C3" w:rsidTr="0062316D">
        <w:trPr>
          <w:ins w:id="489" w:author="Huawei" w:date="2022-07-26T16:35:00Z"/>
        </w:trPr>
        <w:tc>
          <w:tcPr>
            <w:tcW w:w="1271" w:type="dxa"/>
            <w:tcBorders>
              <w:top w:val="single" w:sz="4" w:space="0" w:color="auto"/>
              <w:left w:val="single" w:sz="4" w:space="0" w:color="auto"/>
              <w:bottom w:val="single" w:sz="4" w:space="0" w:color="auto"/>
              <w:right w:val="single" w:sz="4" w:space="0" w:color="auto"/>
            </w:tcBorders>
            <w:hideMark/>
          </w:tcPr>
          <w:p w:rsidR="0062316D" w:rsidRPr="00EC61C3" w:rsidRDefault="0062316D" w:rsidP="0062316D">
            <w:pPr>
              <w:pStyle w:val="TAL"/>
              <w:rPr>
                <w:ins w:id="490" w:author="Huawei" w:date="2022-07-26T16:35:00Z"/>
              </w:rPr>
            </w:pPr>
            <w:ins w:id="491" w:author="Huawei" w:date="2022-07-26T16:35:00Z">
              <w:r w:rsidRPr="00EC61C3">
                <w:t>1</w:t>
              </w:r>
            </w:ins>
          </w:p>
        </w:tc>
        <w:tc>
          <w:tcPr>
            <w:tcW w:w="4179" w:type="dxa"/>
            <w:tcBorders>
              <w:top w:val="single" w:sz="4" w:space="0" w:color="auto"/>
              <w:left w:val="single" w:sz="4" w:space="0" w:color="auto"/>
              <w:bottom w:val="single" w:sz="4" w:space="0" w:color="auto"/>
              <w:right w:val="single" w:sz="4" w:space="0" w:color="auto"/>
            </w:tcBorders>
            <w:hideMark/>
          </w:tcPr>
          <w:p w:rsidR="0062316D" w:rsidRPr="00EC61C3" w:rsidRDefault="0062316D" w:rsidP="0062316D">
            <w:pPr>
              <w:pStyle w:val="TAL"/>
              <w:rPr>
                <w:ins w:id="492" w:author="Huawei" w:date="2022-07-26T16:35:00Z"/>
              </w:rPr>
            </w:pPr>
            <w:ins w:id="493" w:author="Huawei" w:date="2022-07-26T16:35:00Z">
              <w:r w:rsidRPr="00EC61C3">
                <w:t xml:space="preserve">NR 15 kHz SSB SCS, </w:t>
              </w:r>
              <w:r>
                <w:rPr>
                  <w:rFonts w:cs="Arial"/>
                  <w:lang w:eastAsia="ja-JP"/>
                </w:rPr>
                <w:t>≥</w:t>
              </w:r>
              <w:r w:rsidRPr="00EC61C3">
                <w:t>10 MHz bandwidth, FDD duplex mode</w:t>
              </w:r>
            </w:ins>
          </w:p>
        </w:tc>
        <w:tc>
          <w:tcPr>
            <w:tcW w:w="4179" w:type="dxa"/>
            <w:tcBorders>
              <w:top w:val="single" w:sz="4" w:space="0" w:color="auto"/>
              <w:left w:val="single" w:sz="4" w:space="0" w:color="auto"/>
              <w:bottom w:val="single" w:sz="4" w:space="0" w:color="auto"/>
              <w:right w:val="single" w:sz="4" w:space="0" w:color="auto"/>
            </w:tcBorders>
          </w:tcPr>
          <w:p w:rsidR="0062316D" w:rsidRPr="00EC61C3" w:rsidRDefault="0062316D" w:rsidP="0062316D">
            <w:pPr>
              <w:pStyle w:val="TAL"/>
              <w:rPr>
                <w:ins w:id="494" w:author="Huawei" w:date="2022-07-26T16:35:00Z"/>
              </w:rPr>
            </w:pPr>
            <w:ins w:id="495" w:author="Huawei" w:date="2022-07-26T16:35:00Z">
              <w:r w:rsidRPr="00EC61C3">
                <w:t xml:space="preserve">NR 15 kHz SSB SCS, </w:t>
              </w:r>
              <w:r>
                <w:rPr>
                  <w:rFonts w:cs="Arial"/>
                  <w:lang w:eastAsia="ja-JP"/>
                </w:rPr>
                <w:t>≥</w:t>
              </w:r>
              <w:r w:rsidRPr="00EC61C3">
                <w:t>10 MHz bandwidth, FDD duplex mode</w:t>
              </w:r>
            </w:ins>
          </w:p>
        </w:tc>
      </w:tr>
      <w:tr w:rsidR="0062316D" w:rsidRPr="00EC61C3" w:rsidTr="0062316D">
        <w:trPr>
          <w:ins w:id="496" w:author="Huawei" w:date="2022-07-26T16:35:00Z"/>
        </w:trPr>
        <w:tc>
          <w:tcPr>
            <w:tcW w:w="1271" w:type="dxa"/>
            <w:tcBorders>
              <w:top w:val="single" w:sz="4" w:space="0" w:color="auto"/>
              <w:left w:val="single" w:sz="4" w:space="0" w:color="auto"/>
              <w:bottom w:val="single" w:sz="4" w:space="0" w:color="auto"/>
              <w:right w:val="single" w:sz="4" w:space="0" w:color="auto"/>
            </w:tcBorders>
            <w:hideMark/>
          </w:tcPr>
          <w:p w:rsidR="0062316D" w:rsidRPr="00EC61C3" w:rsidRDefault="0062316D" w:rsidP="0062316D">
            <w:pPr>
              <w:pStyle w:val="TAL"/>
              <w:rPr>
                <w:ins w:id="497" w:author="Huawei" w:date="2022-07-26T16:35:00Z"/>
              </w:rPr>
            </w:pPr>
            <w:ins w:id="498" w:author="Huawei" w:date="2022-07-26T16:35:00Z">
              <w:r w:rsidRPr="00EC61C3">
                <w:t>2</w:t>
              </w:r>
            </w:ins>
          </w:p>
        </w:tc>
        <w:tc>
          <w:tcPr>
            <w:tcW w:w="4179" w:type="dxa"/>
            <w:tcBorders>
              <w:top w:val="single" w:sz="4" w:space="0" w:color="auto"/>
              <w:left w:val="single" w:sz="4" w:space="0" w:color="auto"/>
              <w:bottom w:val="single" w:sz="4" w:space="0" w:color="auto"/>
              <w:right w:val="single" w:sz="4" w:space="0" w:color="auto"/>
            </w:tcBorders>
            <w:hideMark/>
          </w:tcPr>
          <w:p w:rsidR="0062316D" w:rsidRPr="00EC61C3" w:rsidRDefault="0062316D" w:rsidP="0062316D">
            <w:pPr>
              <w:pStyle w:val="TAL"/>
              <w:rPr>
                <w:ins w:id="499" w:author="Huawei" w:date="2022-07-26T16:35:00Z"/>
              </w:rPr>
            </w:pPr>
            <w:ins w:id="500" w:author="Huawei" w:date="2022-07-26T16:35:00Z">
              <w:r w:rsidRPr="00EC61C3">
                <w:t xml:space="preserve">NR 15 kHz SSB SCS, </w:t>
              </w:r>
              <w:r>
                <w:rPr>
                  <w:rFonts w:cs="Arial"/>
                  <w:lang w:eastAsia="ja-JP"/>
                </w:rPr>
                <w:t>≥</w:t>
              </w:r>
              <w:r w:rsidRPr="00EC61C3">
                <w:t>10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62316D" w:rsidRPr="00EC61C3" w:rsidRDefault="0062316D" w:rsidP="0062316D">
            <w:pPr>
              <w:pStyle w:val="TAL"/>
              <w:rPr>
                <w:ins w:id="501" w:author="Huawei" w:date="2022-07-26T16:35:00Z"/>
              </w:rPr>
            </w:pPr>
            <w:ins w:id="502" w:author="Huawei" w:date="2022-07-26T16:35:00Z">
              <w:r w:rsidRPr="00EC61C3">
                <w:t xml:space="preserve">NR 15 kHz SSB SCS, </w:t>
              </w:r>
              <w:r>
                <w:rPr>
                  <w:rFonts w:cs="Arial"/>
                  <w:lang w:eastAsia="ja-JP"/>
                </w:rPr>
                <w:t>≥</w:t>
              </w:r>
              <w:r w:rsidRPr="00EC61C3">
                <w:t>10 MHz bandwidth, TDD duplex mode</w:t>
              </w:r>
            </w:ins>
          </w:p>
        </w:tc>
      </w:tr>
      <w:tr w:rsidR="0062316D" w:rsidRPr="00EC61C3" w:rsidTr="0062316D">
        <w:trPr>
          <w:ins w:id="503" w:author="Huawei" w:date="2022-07-26T16:35:00Z"/>
        </w:trPr>
        <w:tc>
          <w:tcPr>
            <w:tcW w:w="1271" w:type="dxa"/>
            <w:tcBorders>
              <w:top w:val="single" w:sz="4" w:space="0" w:color="auto"/>
              <w:left w:val="single" w:sz="4" w:space="0" w:color="auto"/>
              <w:bottom w:val="single" w:sz="4" w:space="0" w:color="auto"/>
              <w:right w:val="single" w:sz="4" w:space="0" w:color="auto"/>
            </w:tcBorders>
            <w:hideMark/>
          </w:tcPr>
          <w:p w:rsidR="0062316D" w:rsidRPr="00EC61C3" w:rsidRDefault="0062316D" w:rsidP="0062316D">
            <w:pPr>
              <w:pStyle w:val="TAL"/>
              <w:rPr>
                <w:ins w:id="504" w:author="Huawei" w:date="2022-07-26T16:35:00Z"/>
              </w:rPr>
            </w:pPr>
            <w:ins w:id="505" w:author="Huawei" w:date="2022-07-26T16:35:00Z">
              <w:r w:rsidRPr="00EC61C3">
                <w:t>3</w:t>
              </w:r>
            </w:ins>
          </w:p>
        </w:tc>
        <w:tc>
          <w:tcPr>
            <w:tcW w:w="4179" w:type="dxa"/>
            <w:tcBorders>
              <w:top w:val="single" w:sz="4" w:space="0" w:color="auto"/>
              <w:left w:val="single" w:sz="4" w:space="0" w:color="auto"/>
              <w:bottom w:val="single" w:sz="4" w:space="0" w:color="auto"/>
              <w:right w:val="single" w:sz="4" w:space="0" w:color="auto"/>
            </w:tcBorders>
            <w:hideMark/>
          </w:tcPr>
          <w:p w:rsidR="0062316D" w:rsidRPr="00EC61C3" w:rsidRDefault="0062316D" w:rsidP="0062316D">
            <w:pPr>
              <w:pStyle w:val="TAL"/>
              <w:rPr>
                <w:ins w:id="506" w:author="Huawei" w:date="2022-07-26T16:35:00Z"/>
              </w:rPr>
            </w:pPr>
            <w:ins w:id="507" w:author="Huawei" w:date="2022-07-26T16:35:00Z">
              <w:r w:rsidRPr="00EC61C3">
                <w:t xml:space="preserve">NR 30 kHz SSB SCS, </w:t>
              </w:r>
              <w:r>
                <w:rPr>
                  <w:rFonts w:cs="Arial"/>
                  <w:lang w:eastAsia="ja-JP"/>
                </w:rPr>
                <w:t>≥</w:t>
              </w:r>
              <w:r w:rsidRPr="00EC61C3">
                <w:t>40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62316D" w:rsidRPr="00EC61C3" w:rsidRDefault="0062316D" w:rsidP="0062316D">
            <w:pPr>
              <w:pStyle w:val="TAL"/>
              <w:rPr>
                <w:ins w:id="508" w:author="Huawei" w:date="2022-07-26T16:35:00Z"/>
              </w:rPr>
            </w:pPr>
            <w:ins w:id="509" w:author="Huawei" w:date="2022-07-26T16:35:00Z">
              <w:r w:rsidRPr="00EC61C3">
                <w:t xml:space="preserve">NR 15 kHz SSB SCS, </w:t>
              </w:r>
              <w:r>
                <w:rPr>
                  <w:rFonts w:cs="Arial"/>
                  <w:lang w:eastAsia="ja-JP"/>
                </w:rPr>
                <w:t>≥</w:t>
              </w:r>
              <w:r w:rsidRPr="00EC61C3">
                <w:t>10 MHz bandwidth, FDD duplex mode</w:t>
              </w:r>
            </w:ins>
          </w:p>
        </w:tc>
      </w:tr>
      <w:tr w:rsidR="0062316D" w:rsidRPr="00EC61C3" w:rsidTr="0062316D">
        <w:trPr>
          <w:ins w:id="510" w:author="Huawei" w:date="2022-07-26T16:35:00Z"/>
        </w:trPr>
        <w:tc>
          <w:tcPr>
            <w:tcW w:w="9629" w:type="dxa"/>
            <w:gridSpan w:val="3"/>
            <w:tcBorders>
              <w:top w:val="single" w:sz="4" w:space="0" w:color="auto"/>
              <w:left w:val="single" w:sz="4" w:space="0" w:color="auto"/>
              <w:bottom w:val="single" w:sz="4" w:space="0" w:color="auto"/>
              <w:right w:val="single" w:sz="4" w:space="0" w:color="auto"/>
            </w:tcBorders>
            <w:hideMark/>
          </w:tcPr>
          <w:p w:rsidR="0062316D" w:rsidRDefault="0062316D" w:rsidP="0062316D">
            <w:pPr>
              <w:pStyle w:val="TAN"/>
              <w:rPr>
                <w:ins w:id="511" w:author="Huawei" w:date="2022-07-26T16:35:00Z"/>
              </w:rPr>
            </w:pPr>
            <w:ins w:id="512" w:author="Huawei" w:date="2022-07-26T16:35: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62316D" w:rsidRDefault="0062316D" w:rsidP="0062316D">
            <w:pPr>
              <w:pStyle w:val="TAN"/>
              <w:rPr>
                <w:ins w:id="513" w:author="Huawei" w:date="2022-07-26T16:35:00Z"/>
              </w:rPr>
            </w:pPr>
            <w:ins w:id="514" w:author="Huawei" w:date="2022-07-26T16:35: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p w:rsidR="0062316D" w:rsidRPr="00EC61C3" w:rsidRDefault="0062316D" w:rsidP="0062316D">
            <w:pPr>
              <w:pStyle w:val="TAN"/>
              <w:rPr>
                <w:ins w:id="515" w:author="Huawei" w:date="2022-07-26T16:35:00Z"/>
              </w:rPr>
            </w:pPr>
            <w:ins w:id="516" w:author="Huawei" w:date="2022-07-26T16:35:00Z">
              <w:r w:rsidRPr="00746BDB">
                <w:t>Note</w:t>
              </w:r>
              <w:r>
                <w:t xml:space="preserve"> 3</w:t>
              </w:r>
              <w:r w:rsidRPr="00746BDB">
                <w:t>:</w:t>
              </w:r>
              <w:r w:rsidRPr="00EC61C3">
                <w:rPr>
                  <w:sz w:val="22"/>
                  <w:lang w:eastAsia="zh-CN"/>
                </w:rPr>
                <w:tab/>
              </w:r>
            </w:ins>
            <w:ins w:id="517" w:author="Huawei" w:date="2022-07-30T15:42:00Z">
              <w:r w:rsidR="00B82D29">
                <w:t>T</w:t>
              </w:r>
              <w:r w:rsidR="00B82D29" w:rsidRPr="00EC61C3">
                <w:t>est configuration</w:t>
              </w:r>
              <w:r w:rsidR="00B82D29">
                <w:t xml:space="preserve"> for NR SpCell and NR SCell are chosen independently.</w:t>
              </w:r>
            </w:ins>
          </w:p>
        </w:tc>
      </w:tr>
    </w:tbl>
    <w:p w:rsidR="0062316D" w:rsidRPr="0062316D" w:rsidRDefault="0062316D" w:rsidP="0062316D">
      <w:pPr>
        <w:rPr>
          <w:lang w:eastAsia="zh-CN"/>
        </w:rPr>
      </w:pPr>
    </w:p>
    <w:p w:rsidR="0062316D" w:rsidRPr="00A62BB0" w:rsidRDefault="0062316D" w:rsidP="0062316D">
      <w:pPr>
        <w:pStyle w:val="TH"/>
        <w:rPr>
          <w:lang w:eastAsia="zh-CN"/>
        </w:rPr>
      </w:pPr>
      <w:r w:rsidRPr="00A62BB0">
        <w:rPr>
          <w:rFonts w:cs="v4.2.0"/>
        </w:rPr>
        <w:t xml:space="preserve">Table </w:t>
      </w:r>
      <w:r w:rsidRPr="00A62BB0">
        <w:rPr>
          <w:rFonts w:eastAsia="MS Mincho"/>
          <w:bCs/>
        </w:rPr>
        <w:t>A.6.5.2.1.1</w:t>
      </w:r>
      <w:r w:rsidRPr="00A62BB0">
        <w:rPr>
          <w:rFonts w:cs="v4.2.0"/>
        </w:rPr>
        <w:t>-</w:t>
      </w:r>
      <w:r w:rsidRPr="00A62BB0">
        <w:rPr>
          <w:rFonts w:cs="v4.2.0"/>
          <w:lang w:eastAsia="zh-CN"/>
        </w:rPr>
        <w:t>2</w:t>
      </w:r>
      <w:r w:rsidRPr="00A62BB0">
        <w:rPr>
          <w:rFonts w:cs="v4.2.0"/>
        </w:rPr>
        <w:t xml:space="preserve">: General test parameters for </w:t>
      </w:r>
      <w:r w:rsidRPr="00A62BB0">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2316D" w:rsidRPr="00A62BB0" w:rsidTr="0062316D">
        <w:trPr>
          <w:cantSplit/>
          <w:jc w:val="center"/>
        </w:trPr>
        <w:tc>
          <w:tcPr>
            <w:tcW w:w="2410" w:type="dxa"/>
          </w:tcPr>
          <w:p w:rsidR="0062316D" w:rsidRPr="00A62BB0" w:rsidRDefault="0062316D" w:rsidP="0062316D">
            <w:pPr>
              <w:keepNext/>
              <w:keepLines/>
              <w:spacing w:after="0"/>
              <w:jc w:val="center"/>
              <w:rPr>
                <w:rFonts w:ascii="Arial" w:hAnsi="Arial"/>
                <w:b/>
                <w:sz w:val="18"/>
              </w:rPr>
            </w:pPr>
            <w:r w:rsidRPr="00A62BB0">
              <w:rPr>
                <w:rFonts w:ascii="Arial" w:hAnsi="Arial"/>
                <w:b/>
                <w:sz w:val="18"/>
              </w:rPr>
              <w:t>Parameter</w:t>
            </w:r>
          </w:p>
        </w:tc>
        <w:tc>
          <w:tcPr>
            <w:tcW w:w="851" w:type="dxa"/>
          </w:tcPr>
          <w:p w:rsidR="0062316D" w:rsidRPr="00A62BB0" w:rsidRDefault="0062316D" w:rsidP="0062316D">
            <w:pPr>
              <w:keepNext/>
              <w:keepLines/>
              <w:spacing w:after="0"/>
              <w:jc w:val="center"/>
              <w:rPr>
                <w:rFonts w:ascii="Arial" w:hAnsi="Arial"/>
                <w:b/>
                <w:sz w:val="18"/>
              </w:rPr>
            </w:pPr>
            <w:r w:rsidRPr="00A62BB0">
              <w:rPr>
                <w:rFonts w:ascii="Arial" w:hAnsi="Arial"/>
                <w:b/>
                <w:sz w:val="18"/>
              </w:rPr>
              <w:t>Unit</w:t>
            </w:r>
          </w:p>
        </w:tc>
        <w:tc>
          <w:tcPr>
            <w:tcW w:w="1842" w:type="dxa"/>
          </w:tcPr>
          <w:p w:rsidR="0062316D" w:rsidRPr="00A62BB0" w:rsidRDefault="0062316D" w:rsidP="0062316D">
            <w:pPr>
              <w:keepNext/>
              <w:keepLines/>
              <w:spacing w:after="0"/>
              <w:jc w:val="center"/>
              <w:rPr>
                <w:rFonts w:ascii="Arial" w:hAnsi="Arial"/>
                <w:b/>
                <w:sz w:val="18"/>
              </w:rPr>
            </w:pPr>
            <w:r w:rsidRPr="00A62BB0">
              <w:rPr>
                <w:rFonts w:ascii="Arial" w:hAnsi="Arial"/>
                <w:b/>
                <w:sz w:val="18"/>
              </w:rPr>
              <w:t>Value</w:t>
            </w:r>
          </w:p>
        </w:tc>
        <w:tc>
          <w:tcPr>
            <w:tcW w:w="3665" w:type="dxa"/>
          </w:tcPr>
          <w:p w:rsidR="0062316D" w:rsidRPr="00A62BB0" w:rsidRDefault="0062316D" w:rsidP="0062316D">
            <w:pPr>
              <w:keepNext/>
              <w:keepLines/>
              <w:spacing w:after="0"/>
              <w:jc w:val="center"/>
              <w:rPr>
                <w:rFonts w:ascii="Arial" w:hAnsi="Arial"/>
                <w:b/>
                <w:sz w:val="18"/>
              </w:rPr>
            </w:pPr>
            <w:r w:rsidRPr="00A62BB0">
              <w:rPr>
                <w:rFonts w:ascii="Arial" w:hAnsi="Arial"/>
                <w:b/>
                <w:sz w:val="18"/>
              </w:rPr>
              <w:t>Comment</w:t>
            </w: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rPr>
            </w:pPr>
            <w:r w:rsidRPr="00A62BB0">
              <w:rPr>
                <w:rFonts w:ascii="Arial" w:hAnsi="Arial" w:cs="Arial"/>
                <w:sz w:val="18"/>
              </w:rPr>
              <w:t>RF Channel Number</w:t>
            </w:r>
          </w:p>
        </w:tc>
        <w:tc>
          <w:tcPr>
            <w:tcW w:w="851" w:type="dxa"/>
            <w:vAlign w:val="center"/>
          </w:tcPr>
          <w:p w:rsidR="0062316D" w:rsidRPr="00A62BB0" w:rsidRDefault="0062316D" w:rsidP="0062316D">
            <w:pPr>
              <w:keepNext/>
              <w:keepLines/>
              <w:spacing w:after="0"/>
              <w:jc w:val="center"/>
              <w:rPr>
                <w:rFonts w:ascii="Arial" w:hAnsi="Arial" w:cs="Arial"/>
                <w:sz w:val="18"/>
              </w:rPr>
            </w:pPr>
          </w:p>
        </w:tc>
        <w:tc>
          <w:tcPr>
            <w:tcW w:w="1842" w:type="dxa"/>
            <w:vAlign w:val="center"/>
          </w:tcPr>
          <w:p w:rsidR="0062316D" w:rsidRPr="00A62BB0" w:rsidRDefault="0062316D" w:rsidP="0062316D">
            <w:pPr>
              <w:keepNext/>
              <w:keepLines/>
              <w:spacing w:after="0"/>
              <w:jc w:val="center"/>
              <w:rPr>
                <w:rFonts w:ascii="Arial" w:hAnsi="Arial" w:cs="Arial"/>
                <w:sz w:val="18"/>
                <w:lang w:eastAsia="zh-CN"/>
              </w:rPr>
            </w:pPr>
            <w:r w:rsidRPr="00A62BB0">
              <w:rPr>
                <w:rFonts w:ascii="Arial" w:hAnsi="Arial" w:cs="Arial"/>
                <w:sz w:val="18"/>
              </w:rPr>
              <w:t>1, 2</w:t>
            </w:r>
          </w:p>
        </w:tc>
        <w:tc>
          <w:tcPr>
            <w:tcW w:w="3665" w:type="dxa"/>
          </w:tcPr>
          <w:p w:rsidR="0062316D" w:rsidRPr="00A62BB0" w:rsidRDefault="0062316D" w:rsidP="0062316D">
            <w:pPr>
              <w:keepNext/>
              <w:keepLines/>
              <w:spacing w:after="0"/>
              <w:rPr>
                <w:rFonts w:ascii="Arial" w:hAnsi="Arial" w:cs="Arial"/>
                <w:sz w:val="18"/>
                <w:lang w:eastAsia="zh-CN"/>
              </w:rPr>
            </w:pPr>
            <w:r w:rsidRPr="00A62BB0">
              <w:rPr>
                <w:rFonts w:ascii="Arial" w:hAnsi="Arial" w:cs="Arial"/>
                <w:sz w:val="18"/>
                <w:lang w:eastAsia="zh-CN"/>
              </w:rPr>
              <w:t>Two NR RF channels</w:t>
            </w: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rPr>
            </w:pPr>
            <w:r w:rsidRPr="00A62BB0">
              <w:rPr>
                <w:rFonts w:ascii="Arial" w:hAnsi="Arial" w:cs="Arial"/>
                <w:sz w:val="18"/>
              </w:rPr>
              <w:t xml:space="preserve">Active </w:t>
            </w:r>
            <w:r w:rsidRPr="00A62BB0">
              <w:rPr>
                <w:rFonts w:ascii="Arial" w:hAnsi="Arial" w:cs="Arial"/>
                <w:sz w:val="18"/>
                <w:lang w:eastAsia="ja-JP"/>
              </w:rPr>
              <w:t>PC</w:t>
            </w:r>
            <w:r w:rsidRPr="00A62BB0">
              <w:rPr>
                <w:rFonts w:ascii="Arial" w:hAnsi="Arial" w:cs="Arial"/>
                <w:sz w:val="18"/>
              </w:rPr>
              <w:t>ell</w:t>
            </w:r>
          </w:p>
        </w:tc>
        <w:tc>
          <w:tcPr>
            <w:tcW w:w="851" w:type="dxa"/>
            <w:vAlign w:val="center"/>
          </w:tcPr>
          <w:p w:rsidR="0062316D" w:rsidRPr="00A62BB0" w:rsidRDefault="0062316D" w:rsidP="0062316D">
            <w:pPr>
              <w:keepNext/>
              <w:keepLines/>
              <w:spacing w:after="0"/>
              <w:jc w:val="center"/>
              <w:rPr>
                <w:rFonts w:ascii="Arial" w:hAnsi="Arial" w:cs="Arial"/>
                <w:sz w:val="18"/>
              </w:rPr>
            </w:pPr>
          </w:p>
        </w:tc>
        <w:tc>
          <w:tcPr>
            <w:tcW w:w="1842" w:type="dxa"/>
          </w:tcPr>
          <w:p w:rsidR="0062316D" w:rsidRPr="00A62BB0" w:rsidRDefault="0062316D" w:rsidP="0062316D">
            <w:pPr>
              <w:keepNext/>
              <w:keepLines/>
              <w:spacing w:after="0"/>
              <w:jc w:val="center"/>
              <w:rPr>
                <w:rFonts w:ascii="Arial" w:hAnsi="Arial" w:cs="Arial"/>
                <w:sz w:val="18"/>
              </w:rPr>
            </w:pPr>
            <w:r w:rsidRPr="00A62BB0">
              <w:rPr>
                <w:rFonts w:ascii="Arial" w:hAnsi="Arial" w:cs="Arial"/>
                <w:sz w:val="18"/>
              </w:rPr>
              <w:t>Cell1</w:t>
            </w:r>
          </w:p>
        </w:tc>
        <w:tc>
          <w:tcPr>
            <w:tcW w:w="3665" w:type="dxa"/>
          </w:tcPr>
          <w:p w:rsidR="0062316D" w:rsidRPr="00A62BB0" w:rsidRDefault="0062316D" w:rsidP="0062316D">
            <w:pPr>
              <w:keepNext/>
              <w:keepLines/>
              <w:spacing w:after="0"/>
              <w:rPr>
                <w:rFonts w:ascii="Arial" w:hAnsi="Arial" w:cs="Arial"/>
                <w:sz w:val="18"/>
              </w:rPr>
            </w:pPr>
            <w:r w:rsidRPr="00A62BB0">
              <w:rPr>
                <w:rFonts w:ascii="Arial" w:hAnsi="Arial" w:cs="Arial"/>
                <w:sz w:val="18"/>
              </w:rPr>
              <w:t>PCell on NR RF channel number 1.</w:t>
            </w: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rPr>
            </w:pPr>
            <w:r w:rsidRPr="00A62BB0">
              <w:rPr>
                <w:rFonts w:ascii="Arial" w:hAnsi="Arial" w:cs="Arial"/>
                <w:sz w:val="18"/>
                <w:lang w:eastAsia="ja-JP"/>
              </w:rPr>
              <w:t xml:space="preserve">Configured </w:t>
            </w:r>
            <w:r w:rsidRPr="00A62BB0">
              <w:rPr>
                <w:rFonts w:ascii="Arial" w:hAnsi="Arial" w:cs="Arial"/>
                <w:sz w:val="18"/>
                <w:lang w:eastAsia="zh-CN"/>
              </w:rPr>
              <w:t>deactivated</w:t>
            </w:r>
            <w:r w:rsidRPr="00A62BB0">
              <w:rPr>
                <w:rFonts w:ascii="Arial" w:hAnsi="Arial" w:cs="Arial"/>
                <w:sz w:val="18"/>
                <w:lang w:eastAsia="ja-JP"/>
              </w:rPr>
              <w:t xml:space="preserve"> SCell</w:t>
            </w:r>
          </w:p>
        </w:tc>
        <w:tc>
          <w:tcPr>
            <w:tcW w:w="851" w:type="dxa"/>
            <w:vAlign w:val="center"/>
          </w:tcPr>
          <w:p w:rsidR="0062316D" w:rsidRPr="00A62BB0" w:rsidRDefault="0062316D" w:rsidP="0062316D">
            <w:pPr>
              <w:keepNext/>
              <w:keepLines/>
              <w:spacing w:after="0"/>
              <w:jc w:val="center"/>
              <w:rPr>
                <w:rFonts w:ascii="Arial" w:hAnsi="Arial" w:cs="Arial"/>
                <w:sz w:val="18"/>
              </w:rPr>
            </w:pPr>
          </w:p>
        </w:tc>
        <w:tc>
          <w:tcPr>
            <w:tcW w:w="1842" w:type="dxa"/>
          </w:tcPr>
          <w:p w:rsidR="0062316D" w:rsidRPr="00A62BB0" w:rsidRDefault="0062316D" w:rsidP="0062316D">
            <w:pPr>
              <w:keepNext/>
              <w:keepLines/>
              <w:spacing w:after="0"/>
              <w:jc w:val="center"/>
              <w:rPr>
                <w:rFonts w:ascii="Arial" w:hAnsi="Arial" w:cs="Arial"/>
                <w:sz w:val="18"/>
              </w:rPr>
            </w:pPr>
            <w:r w:rsidRPr="00A62BB0">
              <w:rPr>
                <w:rFonts w:ascii="Arial" w:hAnsi="Arial" w:cs="Arial"/>
                <w:sz w:val="18"/>
              </w:rPr>
              <w:t>Cell2</w:t>
            </w:r>
          </w:p>
        </w:tc>
        <w:tc>
          <w:tcPr>
            <w:tcW w:w="3665" w:type="dxa"/>
          </w:tcPr>
          <w:p w:rsidR="0062316D" w:rsidRPr="00A62BB0" w:rsidRDefault="0062316D" w:rsidP="0062316D">
            <w:pPr>
              <w:keepNext/>
              <w:keepLines/>
              <w:spacing w:after="0"/>
              <w:rPr>
                <w:rFonts w:ascii="Arial" w:hAnsi="Arial" w:cs="Arial"/>
                <w:sz w:val="18"/>
              </w:rPr>
            </w:pPr>
            <w:r w:rsidRPr="00A62BB0">
              <w:rPr>
                <w:rFonts w:ascii="Arial" w:hAnsi="Arial" w:cs="Arial"/>
                <w:sz w:val="18"/>
              </w:rPr>
              <w:t xml:space="preserve">Deactivated SCell on </w:t>
            </w:r>
            <w:r w:rsidRPr="00A62BB0">
              <w:rPr>
                <w:rFonts w:ascii="Arial" w:hAnsi="Arial" w:cs="Arial"/>
                <w:sz w:val="18"/>
                <w:lang w:eastAsia="zh-CN"/>
              </w:rPr>
              <w:t xml:space="preserve">NR </w:t>
            </w:r>
            <w:r w:rsidRPr="00A62BB0">
              <w:rPr>
                <w:rFonts w:ascii="Arial" w:hAnsi="Arial" w:cs="Arial"/>
                <w:sz w:val="18"/>
              </w:rPr>
              <w:t>RF channel number 2.</w:t>
            </w: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rPr>
            </w:pPr>
            <w:r w:rsidRPr="00A62BB0">
              <w:rPr>
                <w:rFonts w:ascii="Arial" w:hAnsi="Arial" w:cs="Arial"/>
                <w:sz w:val="18"/>
              </w:rPr>
              <w:t>CP length</w:t>
            </w:r>
          </w:p>
        </w:tc>
        <w:tc>
          <w:tcPr>
            <w:tcW w:w="851" w:type="dxa"/>
            <w:vAlign w:val="center"/>
          </w:tcPr>
          <w:p w:rsidR="0062316D" w:rsidRPr="00A62BB0" w:rsidRDefault="0062316D" w:rsidP="0062316D">
            <w:pPr>
              <w:keepNext/>
              <w:keepLines/>
              <w:spacing w:after="0"/>
              <w:jc w:val="center"/>
              <w:rPr>
                <w:rFonts w:ascii="Arial" w:hAnsi="Arial" w:cs="Arial"/>
                <w:sz w:val="18"/>
              </w:rPr>
            </w:pPr>
          </w:p>
        </w:tc>
        <w:tc>
          <w:tcPr>
            <w:tcW w:w="1842" w:type="dxa"/>
          </w:tcPr>
          <w:p w:rsidR="0062316D" w:rsidRPr="00A62BB0" w:rsidRDefault="0062316D" w:rsidP="0062316D">
            <w:pPr>
              <w:keepNext/>
              <w:keepLines/>
              <w:spacing w:after="0"/>
              <w:jc w:val="center"/>
              <w:rPr>
                <w:rFonts w:ascii="Arial" w:hAnsi="Arial" w:cs="Arial"/>
                <w:sz w:val="18"/>
              </w:rPr>
            </w:pPr>
            <w:r w:rsidRPr="00A62BB0">
              <w:rPr>
                <w:rFonts w:ascii="Arial" w:hAnsi="Arial" w:cs="Arial"/>
                <w:sz w:val="18"/>
              </w:rPr>
              <w:t>Normal</w:t>
            </w:r>
          </w:p>
        </w:tc>
        <w:tc>
          <w:tcPr>
            <w:tcW w:w="3665" w:type="dxa"/>
          </w:tcPr>
          <w:p w:rsidR="0062316D" w:rsidRPr="00A62BB0" w:rsidRDefault="0062316D" w:rsidP="0062316D">
            <w:pPr>
              <w:keepNext/>
              <w:keepLines/>
              <w:spacing w:after="0"/>
              <w:rPr>
                <w:rFonts w:ascii="Arial" w:hAnsi="Arial" w:cs="Arial"/>
                <w:sz w:val="18"/>
              </w:rPr>
            </w:pPr>
            <w:r w:rsidRPr="00A62BB0">
              <w:rPr>
                <w:rFonts w:ascii="Arial" w:hAnsi="Arial" w:cs="Arial"/>
                <w:sz w:val="18"/>
              </w:rPr>
              <w:t xml:space="preserve">Applicable to </w:t>
            </w:r>
            <w:r w:rsidRPr="00A62BB0">
              <w:rPr>
                <w:rFonts w:ascii="Arial" w:hAnsi="Arial" w:cs="Arial"/>
                <w:sz w:val="18"/>
                <w:lang w:eastAsia="zh-CN"/>
              </w:rPr>
              <w:t xml:space="preserve">Cell1 and </w:t>
            </w:r>
            <w:r w:rsidRPr="00A62BB0">
              <w:rPr>
                <w:rFonts w:ascii="Arial" w:hAnsi="Arial" w:cs="Arial"/>
                <w:sz w:val="18"/>
              </w:rPr>
              <w:t>Cell</w:t>
            </w:r>
            <w:r w:rsidRPr="00A62BB0">
              <w:rPr>
                <w:rFonts w:ascii="Arial" w:hAnsi="Arial" w:cs="Arial"/>
                <w:sz w:val="18"/>
                <w:lang w:eastAsia="zh-CN"/>
              </w:rPr>
              <w:t>2</w:t>
            </w: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rPr>
            </w:pPr>
            <w:r w:rsidRPr="00A62BB0">
              <w:rPr>
                <w:rFonts w:ascii="Arial" w:hAnsi="Arial" w:cs="Arial"/>
                <w:sz w:val="18"/>
                <w:lang w:eastAsia="ja-JP"/>
              </w:rPr>
              <w:t>DRX</w:t>
            </w:r>
          </w:p>
        </w:tc>
        <w:tc>
          <w:tcPr>
            <w:tcW w:w="851" w:type="dxa"/>
            <w:vAlign w:val="center"/>
          </w:tcPr>
          <w:p w:rsidR="0062316D" w:rsidRPr="00A62BB0" w:rsidRDefault="0062316D" w:rsidP="0062316D">
            <w:pPr>
              <w:keepNext/>
              <w:keepLines/>
              <w:spacing w:after="0"/>
              <w:jc w:val="center"/>
              <w:rPr>
                <w:rFonts w:ascii="Arial" w:hAnsi="Arial" w:cs="Arial"/>
                <w:sz w:val="18"/>
              </w:rPr>
            </w:pPr>
          </w:p>
        </w:tc>
        <w:tc>
          <w:tcPr>
            <w:tcW w:w="1842" w:type="dxa"/>
            <w:vAlign w:val="center"/>
          </w:tcPr>
          <w:p w:rsidR="0062316D" w:rsidRPr="00A62BB0" w:rsidRDefault="0062316D" w:rsidP="0062316D">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65" w:type="dxa"/>
          </w:tcPr>
          <w:p w:rsidR="0062316D" w:rsidRPr="00A62BB0" w:rsidRDefault="0062316D" w:rsidP="0062316D">
            <w:pPr>
              <w:keepNext/>
              <w:keepLines/>
              <w:spacing w:after="0"/>
              <w:rPr>
                <w:rFonts w:ascii="Arial" w:hAnsi="Arial" w:cs="Arial"/>
                <w:sz w:val="18"/>
                <w:lang w:eastAsia="zh-CN"/>
              </w:rPr>
            </w:pP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lang w:eastAsia="ja-JP"/>
              </w:rPr>
            </w:pPr>
            <w:r w:rsidRPr="00A62BB0">
              <w:rPr>
                <w:rFonts w:ascii="Arial" w:hAnsi="Arial" w:cs="Arial"/>
                <w:sz w:val="18"/>
                <w:lang w:eastAsia="ja-JP"/>
              </w:rPr>
              <w:t>Measurement gap pattern Id</w:t>
            </w:r>
          </w:p>
        </w:tc>
        <w:tc>
          <w:tcPr>
            <w:tcW w:w="851" w:type="dxa"/>
          </w:tcPr>
          <w:p w:rsidR="0062316D" w:rsidRPr="00A62BB0" w:rsidRDefault="0062316D" w:rsidP="0062316D">
            <w:pPr>
              <w:keepNext/>
              <w:keepLines/>
              <w:spacing w:after="0"/>
              <w:jc w:val="center"/>
              <w:rPr>
                <w:rFonts w:ascii="Arial" w:hAnsi="Arial" w:cs="Arial"/>
                <w:sz w:val="18"/>
                <w:lang w:eastAsia="ja-JP"/>
              </w:rPr>
            </w:pPr>
          </w:p>
        </w:tc>
        <w:tc>
          <w:tcPr>
            <w:tcW w:w="1842" w:type="dxa"/>
            <w:vAlign w:val="center"/>
          </w:tcPr>
          <w:p w:rsidR="0062316D" w:rsidRPr="00A62BB0" w:rsidRDefault="0062316D" w:rsidP="0062316D">
            <w:pPr>
              <w:keepNext/>
              <w:keepLines/>
              <w:spacing w:after="0"/>
              <w:jc w:val="center"/>
              <w:rPr>
                <w:rFonts w:ascii="Arial" w:hAnsi="Arial" w:cs="Arial"/>
                <w:sz w:val="18"/>
                <w:lang w:eastAsia="ja-JP"/>
              </w:rPr>
            </w:pPr>
            <w:r w:rsidRPr="00A62BB0">
              <w:rPr>
                <w:rFonts w:ascii="Arial" w:hAnsi="Arial" w:cs="Arial"/>
                <w:sz w:val="18"/>
                <w:lang w:eastAsia="ja-JP"/>
              </w:rPr>
              <w:t>OFF</w:t>
            </w:r>
          </w:p>
        </w:tc>
        <w:tc>
          <w:tcPr>
            <w:tcW w:w="3665" w:type="dxa"/>
          </w:tcPr>
          <w:p w:rsidR="0062316D" w:rsidRPr="00A62BB0" w:rsidRDefault="0062316D" w:rsidP="0062316D">
            <w:pPr>
              <w:keepNext/>
              <w:keepLines/>
              <w:spacing w:after="0"/>
              <w:rPr>
                <w:rFonts w:ascii="Arial" w:hAnsi="Arial" w:cs="Arial"/>
                <w:sz w:val="18"/>
                <w:lang w:eastAsia="ja-JP"/>
              </w:rPr>
            </w:pP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lang w:eastAsia="ja-JP"/>
              </w:rPr>
            </w:pPr>
            <w:r w:rsidRPr="00A62BB0">
              <w:rPr>
                <w:rFonts w:ascii="Arial" w:hAnsi="Arial" w:cs="Arial"/>
                <w:sz w:val="18"/>
                <w:lang w:eastAsia="ja-JP"/>
              </w:rPr>
              <w:t>SCell measurement cycle (measCycleSCell)</w:t>
            </w:r>
          </w:p>
        </w:tc>
        <w:tc>
          <w:tcPr>
            <w:tcW w:w="851" w:type="dxa"/>
            <w:vAlign w:val="center"/>
          </w:tcPr>
          <w:p w:rsidR="0062316D" w:rsidRPr="00A62BB0" w:rsidRDefault="0062316D" w:rsidP="0062316D">
            <w:pPr>
              <w:keepNext/>
              <w:keepLines/>
              <w:spacing w:after="0"/>
              <w:jc w:val="center"/>
              <w:rPr>
                <w:rFonts w:ascii="Arial" w:hAnsi="Arial" w:cs="Arial"/>
                <w:sz w:val="18"/>
                <w:lang w:eastAsia="ja-JP"/>
              </w:rPr>
            </w:pPr>
            <w:r w:rsidRPr="00A62BB0">
              <w:rPr>
                <w:rFonts w:ascii="Arial" w:hAnsi="Arial" w:cs="v4.2.0"/>
                <w:sz w:val="18"/>
                <w:lang w:eastAsia="ja-JP"/>
              </w:rPr>
              <w:t>ms</w:t>
            </w:r>
          </w:p>
        </w:tc>
        <w:tc>
          <w:tcPr>
            <w:tcW w:w="1842" w:type="dxa"/>
            <w:vAlign w:val="center"/>
          </w:tcPr>
          <w:p w:rsidR="0062316D" w:rsidRPr="00A62BB0" w:rsidRDefault="0062316D" w:rsidP="0062316D">
            <w:pPr>
              <w:keepNext/>
              <w:keepLines/>
              <w:spacing w:after="0"/>
              <w:jc w:val="center"/>
              <w:rPr>
                <w:rFonts w:ascii="Arial" w:hAnsi="Arial" w:cs="Arial"/>
                <w:sz w:val="18"/>
                <w:lang w:eastAsia="ja-JP"/>
              </w:rPr>
            </w:pPr>
            <w:r w:rsidRPr="00A62BB0">
              <w:rPr>
                <w:rFonts w:ascii="Arial" w:hAnsi="Arial" w:cs="v4.2.0"/>
                <w:sz w:val="18"/>
                <w:lang w:eastAsia="zh-CN"/>
              </w:rPr>
              <w:t>640</w:t>
            </w:r>
          </w:p>
        </w:tc>
        <w:tc>
          <w:tcPr>
            <w:tcW w:w="3665" w:type="dxa"/>
          </w:tcPr>
          <w:p w:rsidR="0062316D" w:rsidRPr="00A62BB0" w:rsidRDefault="0062316D" w:rsidP="0062316D">
            <w:pPr>
              <w:keepNext/>
              <w:keepLines/>
              <w:spacing w:after="0"/>
              <w:rPr>
                <w:rFonts w:ascii="Arial" w:hAnsi="Arial" w:cs="Arial"/>
                <w:sz w:val="18"/>
                <w:lang w:eastAsia="ja-JP"/>
              </w:rPr>
            </w:pP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rPr>
            </w:pPr>
            <w:r w:rsidRPr="00A62BB0">
              <w:rPr>
                <w:rFonts w:ascii="Arial" w:hAnsi="Arial" w:cs="Arial"/>
                <w:sz w:val="18"/>
              </w:rPr>
              <w:t>T1</w:t>
            </w:r>
          </w:p>
        </w:tc>
        <w:tc>
          <w:tcPr>
            <w:tcW w:w="851" w:type="dxa"/>
            <w:vAlign w:val="center"/>
          </w:tcPr>
          <w:p w:rsidR="0062316D" w:rsidRPr="00A62BB0" w:rsidRDefault="0062316D" w:rsidP="0062316D">
            <w:pPr>
              <w:keepNext/>
              <w:keepLines/>
              <w:spacing w:after="0"/>
              <w:jc w:val="center"/>
              <w:rPr>
                <w:rFonts w:ascii="Arial" w:hAnsi="Arial" w:cs="Arial"/>
                <w:sz w:val="18"/>
              </w:rPr>
            </w:pPr>
            <w:r w:rsidRPr="00A62BB0">
              <w:rPr>
                <w:rFonts w:ascii="Arial" w:hAnsi="Arial" w:cs="Arial"/>
                <w:sz w:val="18"/>
              </w:rPr>
              <w:t>s</w:t>
            </w:r>
          </w:p>
        </w:tc>
        <w:tc>
          <w:tcPr>
            <w:tcW w:w="1842" w:type="dxa"/>
          </w:tcPr>
          <w:p w:rsidR="0062316D" w:rsidRPr="00A62BB0" w:rsidRDefault="0062316D" w:rsidP="0062316D">
            <w:pPr>
              <w:keepNext/>
              <w:keepLines/>
              <w:spacing w:after="0"/>
              <w:jc w:val="center"/>
              <w:rPr>
                <w:rFonts w:ascii="Arial" w:hAnsi="Arial" w:cs="Arial"/>
                <w:sz w:val="18"/>
                <w:lang w:eastAsia="ja-JP"/>
              </w:rPr>
            </w:pPr>
            <w:r w:rsidRPr="00A62BB0">
              <w:rPr>
                <w:rFonts w:ascii="Arial" w:hAnsi="Arial" w:cs="Arial"/>
                <w:sz w:val="18"/>
                <w:lang w:eastAsia="ja-JP"/>
              </w:rPr>
              <w:t>10</w:t>
            </w:r>
          </w:p>
        </w:tc>
        <w:tc>
          <w:tcPr>
            <w:tcW w:w="3665" w:type="dxa"/>
          </w:tcPr>
          <w:p w:rsidR="0062316D" w:rsidRPr="00A62BB0" w:rsidRDefault="0062316D" w:rsidP="0062316D">
            <w:pPr>
              <w:keepNext/>
              <w:keepLines/>
              <w:spacing w:after="0"/>
              <w:rPr>
                <w:rFonts w:ascii="Arial" w:hAnsi="Arial" w:cs="Arial"/>
                <w:sz w:val="18"/>
              </w:rPr>
            </w:pPr>
          </w:p>
        </w:tc>
      </w:tr>
    </w:tbl>
    <w:p w:rsidR="0062316D" w:rsidRPr="00A62BB0" w:rsidRDefault="0062316D" w:rsidP="0062316D">
      <w:pPr>
        <w:rPr>
          <w:snapToGrid w:val="0"/>
          <w:lang w:eastAsia="zh-CN"/>
        </w:rPr>
      </w:pPr>
    </w:p>
    <w:p w:rsidR="0062316D" w:rsidRPr="00A62BB0" w:rsidRDefault="0062316D" w:rsidP="0062316D">
      <w:pPr>
        <w:pStyle w:val="TH"/>
        <w:rPr>
          <w:lang w:eastAsia="zh-CN"/>
        </w:rPr>
      </w:pPr>
      <w:r w:rsidRPr="00A62BB0">
        <w:rPr>
          <w:rFonts w:cs="v4.2.0"/>
        </w:rPr>
        <w:t xml:space="preserve">Table </w:t>
      </w:r>
      <w:r w:rsidRPr="00A62BB0">
        <w:rPr>
          <w:rFonts w:eastAsia="MS Mincho"/>
          <w:bCs/>
        </w:rPr>
        <w:t>A.6.5.2.1.1</w:t>
      </w:r>
      <w:r w:rsidRPr="00A62BB0">
        <w:rPr>
          <w:rFonts w:cs="v4.2.0"/>
        </w:rPr>
        <w:t>-</w:t>
      </w:r>
      <w:r w:rsidRPr="00A62BB0">
        <w:rPr>
          <w:rFonts w:cs="v4.2.0"/>
          <w:lang w:eastAsia="zh-CN"/>
        </w:rPr>
        <w:t>3</w:t>
      </w:r>
      <w:r w:rsidRPr="00A62BB0">
        <w:rPr>
          <w:rFonts w:cs="v4.2.0"/>
        </w:rPr>
        <w:t xml:space="preserve">: </w:t>
      </w:r>
      <w:r w:rsidRPr="00A62BB0">
        <w:rPr>
          <w:rFonts w:cs="v4.2.0"/>
          <w:lang w:eastAsia="zh-CN"/>
        </w:rPr>
        <w:t>NR c</w:t>
      </w:r>
      <w:r w:rsidRPr="00A62BB0">
        <w:rPr>
          <w:rFonts w:cs="v4.2.0"/>
        </w:rPr>
        <w:t xml:space="preserve">ell specific test parameters for </w:t>
      </w:r>
      <w:r w:rsidRPr="00A62BB0">
        <w:t>interruptions during measurements on deactivated NR SCC in standalone NR</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8"/>
        <w:gridCol w:w="1134"/>
        <w:gridCol w:w="3221"/>
        <w:gridCol w:w="2977"/>
        <w:tblGridChange w:id="518">
          <w:tblGrid>
            <w:gridCol w:w="2103"/>
            <w:gridCol w:w="1578"/>
            <w:gridCol w:w="1134"/>
            <w:gridCol w:w="3221"/>
            <w:gridCol w:w="2977"/>
          </w:tblGrid>
        </w:tblGridChange>
      </w:tblGrid>
      <w:tr w:rsidR="0062316D" w:rsidRPr="00A62BB0" w:rsidTr="0062316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Lines/>
              <w:spacing w:after="0"/>
              <w:jc w:val="center"/>
              <w:rPr>
                <w:rFonts w:ascii="Arial" w:hAnsi="Arial"/>
                <w:b/>
                <w:sz w:val="18"/>
              </w:rPr>
            </w:pPr>
            <w:r w:rsidRPr="00A62BB0">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b/>
                <w:sz w:val="18"/>
              </w:rPr>
            </w:pPr>
            <w:r w:rsidRPr="00A62BB0">
              <w:rPr>
                <w:rFonts w:ascii="Arial" w:hAnsi="Arial"/>
                <w:b/>
                <w:sz w:val="18"/>
              </w:rPr>
              <w:t>Unit</w:t>
            </w:r>
          </w:p>
        </w:tc>
        <w:tc>
          <w:tcPr>
            <w:tcW w:w="3221"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b/>
                <w:sz w:val="18"/>
                <w:lang w:eastAsia="zh-CN"/>
              </w:rPr>
            </w:pPr>
            <w:r w:rsidRPr="00A62BB0">
              <w:rPr>
                <w:rFonts w:ascii="Arial" w:hAnsi="Arial"/>
                <w:b/>
                <w:sz w:val="18"/>
              </w:rPr>
              <w:t>Cell1</w:t>
            </w:r>
          </w:p>
        </w:tc>
        <w:tc>
          <w:tcPr>
            <w:tcW w:w="297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b/>
                <w:sz w:val="18"/>
                <w:lang w:eastAsia="zh-CN"/>
              </w:rPr>
            </w:pPr>
            <w:r w:rsidRPr="00A62BB0">
              <w:rPr>
                <w:rFonts w:ascii="Arial" w:hAnsi="Arial"/>
                <w:b/>
                <w:sz w:val="18"/>
              </w:rPr>
              <w:t>Cell2</w:t>
            </w:r>
          </w:p>
        </w:tc>
      </w:tr>
      <w:tr w:rsidR="0062316D" w:rsidRPr="00A62BB0" w:rsidTr="006231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rPr>
                <w:rFonts w:ascii="Arial" w:hAnsi="Arial" w:cs="Arial"/>
                <w:sz w:val="18"/>
                <w:lang w:val="it-IT"/>
              </w:rPr>
            </w:pPr>
            <w:r w:rsidRPr="00A62BB0">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v4.2.0"/>
                <w:sz w:val="18"/>
                <w:lang w:eastAsia="zh-CN"/>
              </w:rPr>
            </w:pPr>
            <w:r w:rsidRPr="00A62BB0">
              <w:rPr>
                <w:rFonts w:ascii="Arial" w:hAnsi="Arial" w:cs="v4.2.0"/>
                <w:sz w:val="18"/>
                <w:lang w:eastAsia="zh-CN"/>
              </w:rPr>
              <w:t>FR1</w:t>
            </w:r>
          </w:p>
        </w:tc>
        <w:tc>
          <w:tcPr>
            <w:tcW w:w="297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v4.2.0"/>
                <w:sz w:val="18"/>
                <w:lang w:eastAsia="zh-CN"/>
              </w:rPr>
            </w:pPr>
            <w:r w:rsidRPr="00A62BB0">
              <w:rPr>
                <w:rFonts w:ascii="Arial" w:hAnsi="Arial" w:cs="v4.2.0"/>
                <w:sz w:val="18"/>
                <w:lang w:eastAsia="zh-CN"/>
              </w:rPr>
              <w:t>FR1</w:t>
            </w:r>
          </w:p>
        </w:tc>
      </w:tr>
      <w:tr w:rsidR="0062316D" w:rsidRPr="00A62BB0" w:rsidTr="0062316D">
        <w:trPr>
          <w:cantSplit/>
          <w:jc w:val="center"/>
        </w:trPr>
        <w:tc>
          <w:tcPr>
            <w:tcW w:w="2103" w:type="dxa"/>
            <w:vMerge w:val="restart"/>
            <w:tcBorders>
              <w:top w:val="single" w:sz="4" w:space="0" w:color="auto"/>
              <w:left w:val="single" w:sz="4" w:space="0" w:color="auto"/>
              <w:right w:val="single" w:sz="4" w:space="0" w:color="auto"/>
            </w:tcBorders>
          </w:tcPr>
          <w:p w:rsidR="0062316D" w:rsidRPr="00A62BB0" w:rsidRDefault="0062316D" w:rsidP="0062316D">
            <w:pPr>
              <w:keepLines/>
              <w:spacing w:after="0"/>
              <w:rPr>
                <w:rFonts w:ascii="Arial" w:hAnsi="Arial" w:cs="Arial"/>
                <w:sz w:val="18"/>
                <w:lang w:eastAsia="ja-JP"/>
              </w:rPr>
            </w:pPr>
            <w:r w:rsidRPr="00A62BB0">
              <w:rPr>
                <w:rFonts w:ascii="Arial" w:hAnsi="Arial" w:cs="Arial"/>
                <w:sz w:val="18"/>
              </w:rPr>
              <w:t>Duplex mode</w:t>
            </w: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rPr>
                <w:rFonts w:ascii="Arial" w:hAnsi="Arial" w:cs="Arial"/>
                <w:sz w:val="18"/>
                <w:lang w:eastAsia="zh-CN"/>
              </w:rPr>
            </w:pPr>
            <w:r w:rsidRPr="00A62BB0">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r w:rsidRPr="00A62BB0">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r w:rsidRPr="00A62BB0">
              <w:rPr>
                <w:rFonts w:ascii="Arial" w:hAnsi="Arial" w:cs="Arial"/>
                <w:sz w:val="18"/>
              </w:rPr>
              <w:t>FDD</w:t>
            </w:r>
          </w:p>
        </w:tc>
      </w:tr>
      <w:tr w:rsidR="0062316D" w:rsidRPr="00A62BB0" w:rsidTr="0062316D">
        <w:trPr>
          <w:cantSplit/>
          <w:jc w:val="center"/>
        </w:trPr>
        <w:tc>
          <w:tcPr>
            <w:tcW w:w="2103" w:type="dxa"/>
            <w:vMerge/>
            <w:tcBorders>
              <w:left w:val="single" w:sz="4" w:space="0" w:color="auto"/>
              <w:right w:val="single" w:sz="4" w:space="0" w:color="auto"/>
            </w:tcBorders>
          </w:tcPr>
          <w:p w:rsidR="0062316D" w:rsidRPr="00A62BB0" w:rsidRDefault="0062316D" w:rsidP="0062316D">
            <w:pPr>
              <w:keepLines/>
              <w:spacing w:after="0"/>
              <w:rPr>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rPr>
                <w:rFonts w:ascii="Arial" w:hAnsi="Arial" w:cs="Arial"/>
                <w:sz w:val="18"/>
              </w:rPr>
            </w:pPr>
            <w:r w:rsidRPr="00A62BB0">
              <w:rPr>
                <w:rFonts w:ascii="Arial" w:hAnsi="Arial" w:cs="Arial"/>
                <w:sz w:val="18"/>
              </w:rPr>
              <w:t xml:space="preserve">Config </w:t>
            </w:r>
            <w:ins w:id="519" w:author="Huawei" w:date="2022-07-26T16:44:00Z">
              <w:r w:rsidR="009C2EC3">
                <w:rPr>
                  <w:rFonts w:ascii="Arial" w:hAnsi="Arial" w:cs="Arial"/>
                  <w:sz w:val="18"/>
                </w:rPr>
                <w:t>2,</w:t>
              </w:r>
            </w:ins>
            <w:ins w:id="520" w:author="Huawei" w:date="2022-07-26T16:37:00Z">
              <w:r w:rsidR="009C2EC3">
                <w:rPr>
                  <w:rFonts w:ascii="Arial" w:hAnsi="Arial" w:cs="Arial"/>
                  <w:sz w:val="18"/>
                </w:rPr>
                <w:t>3</w:t>
              </w:r>
            </w:ins>
            <w:del w:id="521" w:author="Huawei" w:date="2022-07-26T16:37:00Z">
              <w:r w:rsidRPr="00A62BB0" w:rsidDel="009C2EC3">
                <w:rPr>
                  <w:rFonts w:ascii="Arial" w:hAnsi="Arial" w:cs="Arial"/>
                  <w:sz w:val="18"/>
                </w:rPr>
                <w:delText>2,5</w:delText>
              </w:r>
            </w:del>
          </w:p>
        </w:tc>
        <w:tc>
          <w:tcPr>
            <w:tcW w:w="1134" w:type="dxa"/>
            <w:vMerge/>
            <w:tcBorders>
              <w:left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r w:rsidRPr="00A62BB0">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r w:rsidRPr="00A62BB0">
              <w:rPr>
                <w:rFonts w:ascii="Arial" w:hAnsi="Arial" w:cs="Arial"/>
                <w:sz w:val="18"/>
              </w:rPr>
              <w:t>TDD</w:t>
            </w:r>
          </w:p>
        </w:tc>
      </w:tr>
      <w:tr w:rsidR="0062316D" w:rsidRPr="00A62BB0" w:rsidDel="009C2EC3" w:rsidTr="0062316D">
        <w:trPr>
          <w:cantSplit/>
          <w:jc w:val="center"/>
          <w:del w:id="522" w:author="Huawei" w:date="2022-07-26T16:44:00Z"/>
        </w:trPr>
        <w:tc>
          <w:tcPr>
            <w:tcW w:w="2103" w:type="dxa"/>
            <w:tcBorders>
              <w:left w:val="single" w:sz="4" w:space="0" w:color="auto"/>
              <w:right w:val="single" w:sz="4" w:space="0" w:color="auto"/>
            </w:tcBorders>
          </w:tcPr>
          <w:p w:rsidR="0062316D" w:rsidRPr="00A62BB0" w:rsidDel="009C2EC3" w:rsidRDefault="0062316D" w:rsidP="0062316D">
            <w:pPr>
              <w:keepLines/>
              <w:spacing w:after="0"/>
              <w:rPr>
                <w:del w:id="523" w:author="Huawei" w:date="2022-07-26T16:44: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9C2EC3" w:rsidRDefault="0062316D" w:rsidP="0062316D">
            <w:pPr>
              <w:keepLines/>
              <w:spacing w:after="0"/>
              <w:rPr>
                <w:del w:id="524" w:author="Huawei" w:date="2022-07-26T16:44:00Z"/>
                <w:rFonts w:ascii="Arial" w:hAnsi="Arial" w:cs="Arial"/>
                <w:sz w:val="18"/>
              </w:rPr>
            </w:pPr>
            <w:del w:id="525" w:author="Huawei" w:date="2022-07-26T16:44:00Z">
              <w:r w:rsidRPr="00A62BB0" w:rsidDel="009C2EC3">
                <w:rPr>
                  <w:rFonts w:ascii="Arial" w:hAnsi="Arial" w:cs="Arial"/>
                  <w:sz w:val="18"/>
                </w:rPr>
                <w:delText>Confiq 3</w:delText>
              </w:r>
            </w:del>
          </w:p>
        </w:tc>
        <w:tc>
          <w:tcPr>
            <w:tcW w:w="1134" w:type="dxa"/>
            <w:tcBorders>
              <w:left w:val="single" w:sz="4" w:space="0" w:color="auto"/>
              <w:right w:val="single" w:sz="4" w:space="0" w:color="auto"/>
            </w:tcBorders>
          </w:tcPr>
          <w:p w:rsidR="0062316D" w:rsidRPr="00A62BB0" w:rsidDel="009C2EC3" w:rsidRDefault="0062316D" w:rsidP="0062316D">
            <w:pPr>
              <w:keepLines/>
              <w:spacing w:after="0"/>
              <w:jc w:val="center"/>
              <w:rPr>
                <w:del w:id="526" w:author="Huawei" w:date="2022-07-26T16:44: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9C2EC3" w:rsidRDefault="0062316D" w:rsidP="0062316D">
            <w:pPr>
              <w:keepLines/>
              <w:spacing w:after="0"/>
              <w:jc w:val="center"/>
              <w:rPr>
                <w:del w:id="527" w:author="Huawei" w:date="2022-07-26T16:44:00Z"/>
                <w:rFonts w:ascii="Arial" w:hAnsi="Arial" w:cs="Arial"/>
                <w:sz w:val="18"/>
              </w:rPr>
            </w:pPr>
            <w:del w:id="528" w:author="Huawei" w:date="2022-07-26T16:44:00Z">
              <w:r w:rsidRPr="00A62BB0" w:rsidDel="009C2EC3">
                <w:rPr>
                  <w:rFonts w:ascii="Arial" w:hAnsi="Arial" w:cs="Arial"/>
                  <w:sz w:val="18"/>
                </w:rPr>
                <w:delText>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9C2EC3" w:rsidRDefault="0062316D" w:rsidP="0062316D">
            <w:pPr>
              <w:keepLines/>
              <w:spacing w:after="0"/>
              <w:jc w:val="center"/>
              <w:rPr>
                <w:del w:id="529" w:author="Huawei" w:date="2022-07-26T16:44:00Z"/>
                <w:rFonts w:ascii="Arial" w:hAnsi="Arial" w:cs="Arial"/>
                <w:sz w:val="18"/>
              </w:rPr>
            </w:pPr>
            <w:del w:id="530" w:author="Huawei" w:date="2022-07-26T16:44:00Z">
              <w:r w:rsidRPr="00A62BB0" w:rsidDel="009C2EC3">
                <w:rPr>
                  <w:rFonts w:ascii="Arial" w:hAnsi="Arial" w:cs="Arial"/>
                  <w:sz w:val="18"/>
                </w:rPr>
                <w:delText>FDD</w:delText>
              </w:r>
            </w:del>
          </w:p>
        </w:tc>
      </w:tr>
      <w:tr w:rsidR="0062316D" w:rsidRPr="00A62BB0" w:rsidDel="009C2EC3" w:rsidTr="009C2EC3">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1" w:author="Huawei" w:date="2022-07-26T16:46: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532" w:author="Huawei" w:date="2022-07-26T16:44:00Z"/>
          <w:trPrChange w:id="533" w:author="Huawei" w:date="2022-07-26T16:46:00Z">
            <w:trPr>
              <w:cantSplit/>
              <w:jc w:val="center"/>
            </w:trPr>
          </w:trPrChange>
        </w:trPr>
        <w:tc>
          <w:tcPr>
            <w:tcW w:w="2103" w:type="dxa"/>
            <w:tcBorders>
              <w:left w:val="single" w:sz="4" w:space="0" w:color="auto"/>
              <w:bottom w:val="single" w:sz="4" w:space="0" w:color="auto"/>
              <w:right w:val="single" w:sz="4" w:space="0" w:color="auto"/>
            </w:tcBorders>
            <w:tcPrChange w:id="534" w:author="Huawei" w:date="2022-07-26T16:46:00Z">
              <w:tcPr>
                <w:tcW w:w="2103" w:type="dxa"/>
                <w:tcBorders>
                  <w:left w:val="single" w:sz="4" w:space="0" w:color="auto"/>
                  <w:bottom w:val="single" w:sz="4" w:space="0" w:color="auto"/>
                  <w:right w:val="single" w:sz="4" w:space="0" w:color="auto"/>
                </w:tcBorders>
              </w:tcPr>
            </w:tcPrChange>
          </w:tcPr>
          <w:p w:rsidR="0062316D" w:rsidRPr="00A62BB0" w:rsidDel="009C2EC3" w:rsidRDefault="0062316D" w:rsidP="0062316D">
            <w:pPr>
              <w:keepLines/>
              <w:spacing w:after="0"/>
              <w:rPr>
                <w:del w:id="535" w:author="Huawei" w:date="2022-07-26T16:44: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Change w:id="536" w:author="Huawei" w:date="2022-07-26T16:46:00Z">
              <w:tcPr>
                <w:tcW w:w="1578"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9C2EC3" w:rsidRDefault="0062316D" w:rsidP="0062316D">
            <w:pPr>
              <w:keepLines/>
              <w:spacing w:after="0"/>
              <w:rPr>
                <w:del w:id="537" w:author="Huawei" w:date="2022-07-26T16:44:00Z"/>
                <w:rFonts w:ascii="Arial" w:hAnsi="Arial" w:cs="Arial"/>
                <w:sz w:val="18"/>
              </w:rPr>
            </w:pPr>
            <w:del w:id="538" w:author="Huawei" w:date="2022-07-26T16:44:00Z">
              <w:r w:rsidRPr="00A62BB0" w:rsidDel="009C2EC3">
                <w:rPr>
                  <w:rFonts w:ascii="Arial" w:hAnsi="Arial" w:cs="Arial"/>
                  <w:sz w:val="18"/>
                </w:rPr>
                <w:delText>Confiq 4</w:delText>
              </w:r>
            </w:del>
          </w:p>
        </w:tc>
        <w:tc>
          <w:tcPr>
            <w:tcW w:w="1134" w:type="dxa"/>
            <w:tcBorders>
              <w:left w:val="single" w:sz="4" w:space="0" w:color="auto"/>
              <w:bottom w:val="single" w:sz="4" w:space="0" w:color="auto"/>
              <w:right w:val="single" w:sz="4" w:space="0" w:color="auto"/>
            </w:tcBorders>
            <w:tcPrChange w:id="539" w:author="Huawei" w:date="2022-07-26T16:46:00Z">
              <w:tcPr>
                <w:tcW w:w="1134" w:type="dxa"/>
                <w:tcBorders>
                  <w:left w:val="single" w:sz="4" w:space="0" w:color="auto"/>
                  <w:bottom w:val="single" w:sz="4" w:space="0" w:color="auto"/>
                  <w:right w:val="single" w:sz="4" w:space="0" w:color="auto"/>
                </w:tcBorders>
              </w:tcPr>
            </w:tcPrChange>
          </w:tcPr>
          <w:p w:rsidR="0062316D" w:rsidRPr="00A62BB0" w:rsidDel="009C2EC3" w:rsidRDefault="0062316D" w:rsidP="0062316D">
            <w:pPr>
              <w:keepLines/>
              <w:spacing w:after="0"/>
              <w:jc w:val="center"/>
              <w:rPr>
                <w:del w:id="540" w:author="Huawei" w:date="2022-07-26T16:44: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Change w:id="541" w:author="Huawei" w:date="2022-07-26T16:46:00Z">
              <w:tcPr>
                <w:tcW w:w="3221" w:type="dxa"/>
                <w:tcBorders>
                  <w:top w:val="single" w:sz="4" w:space="0" w:color="auto"/>
                  <w:left w:val="single" w:sz="4" w:space="0" w:color="auto"/>
                  <w:bottom w:val="single" w:sz="4" w:space="0" w:color="auto"/>
                  <w:right w:val="single" w:sz="4" w:space="0" w:color="auto"/>
                </w:tcBorders>
              </w:tcPr>
            </w:tcPrChange>
          </w:tcPr>
          <w:p w:rsidR="0062316D" w:rsidRPr="00A62BB0" w:rsidDel="009C2EC3" w:rsidRDefault="0062316D" w:rsidP="0062316D">
            <w:pPr>
              <w:keepLines/>
              <w:spacing w:after="0"/>
              <w:jc w:val="center"/>
              <w:rPr>
                <w:del w:id="542" w:author="Huawei" w:date="2022-07-26T16:44:00Z"/>
                <w:rFonts w:ascii="Arial" w:hAnsi="Arial" w:cs="Arial"/>
                <w:sz w:val="18"/>
              </w:rPr>
            </w:pPr>
            <w:del w:id="543" w:author="Huawei" w:date="2022-07-26T16:44:00Z">
              <w:r w:rsidRPr="00A62BB0" w:rsidDel="009C2EC3">
                <w:rPr>
                  <w:rFonts w:ascii="Arial" w:hAnsi="Arial" w:cs="Arial"/>
                  <w:sz w:val="18"/>
                </w:rPr>
                <w:delText>FDD</w:delText>
              </w:r>
            </w:del>
          </w:p>
        </w:tc>
        <w:tc>
          <w:tcPr>
            <w:tcW w:w="2977" w:type="dxa"/>
            <w:tcBorders>
              <w:top w:val="single" w:sz="4" w:space="0" w:color="auto"/>
              <w:left w:val="single" w:sz="4" w:space="0" w:color="auto"/>
              <w:bottom w:val="single" w:sz="4" w:space="0" w:color="auto"/>
              <w:right w:val="single" w:sz="4" w:space="0" w:color="auto"/>
            </w:tcBorders>
            <w:tcPrChange w:id="544" w:author="Huawei" w:date="2022-07-26T16:46:00Z">
              <w:tcPr>
                <w:tcW w:w="2977" w:type="dxa"/>
                <w:tcBorders>
                  <w:top w:val="single" w:sz="4" w:space="0" w:color="auto"/>
                  <w:left w:val="single" w:sz="4" w:space="0" w:color="auto"/>
                  <w:bottom w:val="single" w:sz="4" w:space="0" w:color="auto"/>
                  <w:right w:val="single" w:sz="4" w:space="0" w:color="auto"/>
                </w:tcBorders>
              </w:tcPr>
            </w:tcPrChange>
          </w:tcPr>
          <w:p w:rsidR="0062316D" w:rsidRPr="00A62BB0" w:rsidDel="009C2EC3" w:rsidRDefault="0062316D" w:rsidP="0062316D">
            <w:pPr>
              <w:keepLines/>
              <w:spacing w:after="0"/>
              <w:jc w:val="center"/>
              <w:rPr>
                <w:del w:id="545" w:author="Huawei" w:date="2022-07-26T16:44:00Z"/>
                <w:rFonts w:ascii="Arial" w:hAnsi="Arial" w:cs="Arial"/>
                <w:sz w:val="18"/>
              </w:rPr>
            </w:pPr>
            <w:del w:id="546" w:author="Huawei" w:date="2022-07-26T16:44:00Z">
              <w:r w:rsidRPr="00A62BB0" w:rsidDel="009C2EC3">
                <w:rPr>
                  <w:rFonts w:ascii="Arial" w:hAnsi="Arial" w:cs="Arial"/>
                  <w:sz w:val="18"/>
                </w:rPr>
                <w:delText>TDD</w:delText>
              </w:r>
            </w:del>
          </w:p>
        </w:tc>
      </w:tr>
      <w:tr w:rsidR="0062316D" w:rsidRPr="00A62BB0" w:rsidTr="009C2EC3">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7" w:author="Huawei" w:date="2022-07-26T16:46: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48" w:author="Huawei" w:date="2022-07-26T16:46:00Z">
            <w:trPr>
              <w:cantSplit/>
              <w:jc w:val="center"/>
            </w:trPr>
          </w:trPrChange>
        </w:trPr>
        <w:tc>
          <w:tcPr>
            <w:tcW w:w="2103" w:type="dxa"/>
            <w:vMerge w:val="restart"/>
            <w:tcBorders>
              <w:top w:val="single" w:sz="4" w:space="0" w:color="auto"/>
              <w:left w:val="single" w:sz="4" w:space="0" w:color="auto"/>
              <w:bottom w:val="nil"/>
              <w:right w:val="single" w:sz="4" w:space="0" w:color="auto"/>
            </w:tcBorders>
            <w:tcPrChange w:id="549" w:author="Huawei" w:date="2022-07-26T16:46:00Z">
              <w:tcPr>
                <w:tcW w:w="2103" w:type="dxa"/>
                <w:vMerge w:val="restart"/>
                <w:tcBorders>
                  <w:top w:val="single" w:sz="4" w:space="0" w:color="auto"/>
                  <w:left w:val="single" w:sz="4" w:space="0" w:color="auto"/>
                  <w:bottom w:val="nil"/>
                  <w:right w:val="single" w:sz="4" w:space="0" w:color="auto"/>
                </w:tcBorders>
              </w:tcPr>
            </w:tcPrChange>
          </w:tcPr>
          <w:p w:rsidR="0062316D" w:rsidRPr="00A62BB0" w:rsidRDefault="0062316D" w:rsidP="0062316D">
            <w:pPr>
              <w:keepLines/>
              <w:spacing w:after="0"/>
              <w:rPr>
                <w:rFonts w:ascii="Arial" w:hAnsi="Arial" w:cs="Arial"/>
                <w:sz w:val="18"/>
              </w:rPr>
            </w:pPr>
            <w:r w:rsidRPr="00A62BB0">
              <w:rPr>
                <w:rFonts w:ascii="Arial" w:hAnsi="Arial" w:cs="Arial"/>
                <w:sz w:val="18"/>
              </w:rPr>
              <w:t>TDD configuration</w:t>
            </w:r>
          </w:p>
        </w:tc>
        <w:tc>
          <w:tcPr>
            <w:tcW w:w="1578" w:type="dxa"/>
            <w:tcBorders>
              <w:top w:val="single" w:sz="4" w:space="0" w:color="auto"/>
              <w:left w:val="single" w:sz="4" w:space="0" w:color="auto"/>
              <w:bottom w:val="single" w:sz="4" w:space="0" w:color="auto"/>
              <w:right w:val="single" w:sz="4" w:space="0" w:color="auto"/>
            </w:tcBorders>
            <w:vAlign w:val="center"/>
            <w:tcPrChange w:id="550" w:author="Huawei" w:date="2022-07-26T16:46:00Z">
              <w:tcPr>
                <w:tcW w:w="1578"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RDefault="0062316D" w:rsidP="0062316D">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bottom w:val="nil"/>
              <w:right w:val="single" w:sz="4" w:space="0" w:color="auto"/>
            </w:tcBorders>
            <w:tcPrChange w:id="551" w:author="Huawei" w:date="2022-07-26T16:46:00Z">
              <w:tcPr>
                <w:tcW w:w="1134" w:type="dxa"/>
                <w:vMerge w:val="restart"/>
                <w:tcBorders>
                  <w:top w:val="single" w:sz="4" w:space="0" w:color="auto"/>
                  <w:left w:val="single" w:sz="4" w:space="0" w:color="auto"/>
                  <w:right w:val="single" w:sz="4" w:space="0" w:color="auto"/>
                </w:tcBorders>
              </w:tcPr>
            </w:tcPrChange>
          </w:tcPr>
          <w:p w:rsidR="0062316D" w:rsidRPr="00A62BB0" w:rsidRDefault="0062316D" w:rsidP="0062316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Change w:id="552" w:author="Huawei" w:date="2022-07-26T16:46:00Z">
              <w:tcPr>
                <w:tcW w:w="3221"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RDefault="0062316D" w:rsidP="0062316D">
            <w:pPr>
              <w:keepLines/>
              <w:spacing w:after="0"/>
              <w:jc w:val="center"/>
              <w:rPr>
                <w:rFonts w:ascii="Arial" w:hAnsi="Arial" w:cs="Arial"/>
                <w:sz w:val="18"/>
              </w:rPr>
            </w:pPr>
            <w:r w:rsidRPr="00A62BB0">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Change w:id="553" w:author="Huawei" w:date="2022-07-26T16:46:00Z">
              <w:tcPr>
                <w:tcW w:w="2977" w:type="dxa"/>
                <w:tcBorders>
                  <w:top w:val="single" w:sz="4" w:space="0" w:color="auto"/>
                  <w:left w:val="single" w:sz="4" w:space="0" w:color="auto"/>
                  <w:bottom w:val="single" w:sz="4" w:space="0" w:color="auto"/>
                  <w:right w:val="single" w:sz="4" w:space="0" w:color="auto"/>
                </w:tcBorders>
              </w:tcPr>
            </w:tcPrChange>
          </w:tcPr>
          <w:p w:rsidR="0062316D" w:rsidRPr="00A62BB0" w:rsidRDefault="0062316D" w:rsidP="0062316D">
            <w:pPr>
              <w:keepLines/>
              <w:spacing w:after="0"/>
              <w:jc w:val="center"/>
              <w:rPr>
                <w:rFonts w:ascii="Arial" w:hAnsi="Arial" w:cs="Arial"/>
                <w:sz w:val="18"/>
              </w:rPr>
            </w:pPr>
            <w:r w:rsidRPr="00A62BB0">
              <w:rPr>
                <w:rFonts w:ascii="Arial" w:hAnsi="Arial" w:cs="Arial"/>
                <w:sz w:val="18"/>
              </w:rPr>
              <w:t>Not Applicable</w:t>
            </w:r>
          </w:p>
        </w:tc>
      </w:tr>
      <w:tr w:rsidR="0062316D" w:rsidRPr="00A62BB0" w:rsidTr="009C2EC3">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4" w:author="Huawei" w:date="2022-07-26T16:46: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55" w:author="Huawei" w:date="2022-07-26T16:46:00Z">
            <w:trPr>
              <w:cantSplit/>
              <w:jc w:val="center"/>
            </w:trPr>
          </w:trPrChange>
        </w:trPr>
        <w:tc>
          <w:tcPr>
            <w:tcW w:w="2103" w:type="dxa"/>
            <w:vMerge/>
            <w:tcBorders>
              <w:top w:val="nil"/>
              <w:left w:val="single" w:sz="4" w:space="0" w:color="auto"/>
              <w:bottom w:val="nil"/>
              <w:right w:val="single" w:sz="4" w:space="0" w:color="auto"/>
            </w:tcBorders>
            <w:tcPrChange w:id="556" w:author="Huawei" w:date="2022-07-26T16:46:00Z">
              <w:tcPr>
                <w:tcW w:w="2103" w:type="dxa"/>
                <w:vMerge/>
                <w:tcBorders>
                  <w:top w:val="nil"/>
                  <w:left w:val="single" w:sz="4" w:space="0" w:color="auto"/>
                  <w:bottom w:val="nil"/>
                  <w:right w:val="single" w:sz="4" w:space="0" w:color="auto"/>
                </w:tcBorders>
              </w:tcPr>
            </w:tcPrChange>
          </w:tcPr>
          <w:p w:rsidR="0062316D" w:rsidRPr="00A62BB0" w:rsidRDefault="0062316D" w:rsidP="0062316D">
            <w:pPr>
              <w:keepLines/>
              <w:spacing w:after="0"/>
              <w:rPr>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Change w:id="557" w:author="Huawei" w:date="2022-07-26T16:46:00Z">
              <w:tcPr>
                <w:tcW w:w="1578"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RDefault="0062316D" w:rsidP="0062316D">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top w:val="nil"/>
              <w:left w:val="single" w:sz="4" w:space="0" w:color="auto"/>
              <w:bottom w:val="nil"/>
              <w:right w:val="single" w:sz="4" w:space="0" w:color="auto"/>
            </w:tcBorders>
            <w:tcPrChange w:id="558" w:author="Huawei" w:date="2022-07-26T16:46:00Z">
              <w:tcPr>
                <w:tcW w:w="1134" w:type="dxa"/>
                <w:vMerge/>
                <w:tcBorders>
                  <w:left w:val="single" w:sz="4" w:space="0" w:color="auto"/>
                  <w:right w:val="single" w:sz="4" w:space="0" w:color="auto"/>
                </w:tcBorders>
              </w:tcPr>
            </w:tcPrChange>
          </w:tcPr>
          <w:p w:rsidR="0062316D" w:rsidRPr="00A62BB0" w:rsidRDefault="0062316D" w:rsidP="0062316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Change w:id="559" w:author="Huawei" w:date="2022-07-26T16:46:00Z">
              <w:tcPr>
                <w:tcW w:w="3221"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RDefault="0062316D" w:rsidP="0062316D">
            <w:pPr>
              <w:keepLines/>
              <w:spacing w:after="0"/>
              <w:jc w:val="center"/>
              <w:rPr>
                <w:rFonts w:ascii="Arial" w:hAnsi="Arial" w:cs="Arial"/>
                <w:sz w:val="18"/>
              </w:rPr>
            </w:pPr>
            <w:r w:rsidRPr="00A62BB0">
              <w:rPr>
                <w:rFonts w:ascii="Arial" w:hAnsi="Arial" w:cs="Arial"/>
                <w:sz w:val="18"/>
              </w:rPr>
              <w:t>TDDConf.1.1</w:t>
            </w:r>
          </w:p>
        </w:tc>
        <w:tc>
          <w:tcPr>
            <w:tcW w:w="2977" w:type="dxa"/>
            <w:tcBorders>
              <w:top w:val="single" w:sz="4" w:space="0" w:color="auto"/>
              <w:left w:val="single" w:sz="4" w:space="0" w:color="auto"/>
              <w:bottom w:val="single" w:sz="4" w:space="0" w:color="auto"/>
              <w:right w:val="single" w:sz="4" w:space="0" w:color="auto"/>
            </w:tcBorders>
            <w:tcPrChange w:id="560" w:author="Huawei" w:date="2022-07-26T16:46:00Z">
              <w:tcPr>
                <w:tcW w:w="2977" w:type="dxa"/>
                <w:tcBorders>
                  <w:top w:val="single" w:sz="4" w:space="0" w:color="auto"/>
                  <w:left w:val="single" w:sz="4" w:space="0" w:color="auto"/>
                  <w:bottom w:val="single" w:sz="4" w:space="0" w:color="auto"/>
                  <w:right w:val="single" w:sz="4" w:space="0" w:color="auto"/>
                </w:tcBorders>
              </w:tcPr>
            </w:tcPrChange>
          </w:tcPr>
          <w:p w:rsidR="0062316D" w:rsidRPr="00A62BB0" w:rsidRDefault="0062316D" w:rsidP="0062316D">
            <w:pPr>
              <w:keepLines/>
              <w:spacing w:after="0"/>
              <w:jc w:val="center"/>
              <w:rPr>
                <w:rFonts w:ascii="Arial" w:hAnsi="Arial" w:cs="Arial"/>
                <w:sz w:val="18"/>
              </w:rPr>
            </w:pPr>
            <w:r w:rsidRPr="00A62BB0">
              <w:rPr>
                <w:rFonts w:ascii="Arial" w:hAnsi="Arial" w:cs="Arial"/>
                <w:sz w:val="18"/>
              </w:rPr>
              <w:t>TDDConf.1.1</w:t>
            </w:r>
          </w:p>
        </w:tc>
      </w:tr>
      <w:tr w:rsidR="0062316D" w:rsidRPr="00A62BB0" w:rsidDel="009C2EC3" w:rsidTr="009C2EC3">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1" w:author="Huawei" w:date="2022-07-26T16:46: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562" w:author="Huawei" w:date="2022-07-26T16:45:00Z"/>
          <w:trPrChange w:id="563" w:author="Huawei" w:date="2022-07-26T16:46:00Z">
            <w:trPr>
              <w:cantSplit/>
              <w:jc w:val="center"/>
            </w:trPr>
          </w:trPrChange>
        </w:trPr>
        <w:tc>
          <w:tcPr>
            <w:tcW w:w="2103" w:type="dxa"/>
            <w:tcBorders>
              <w:top w:val="nil"/>
              <w:left w:val="single" w:sz="4" w:space="0" w:color="auto"/>
              <w:bottom w:val="nil"/>
              <w:right w:val="single" w:sz="4" w:space="0" w:color="auto"/>
            </w:tcBorders>
            <w:tcPrChange w:id="564" w:author="Huawei" w:date="2022-07-26T16:46:00Z">
              <w:tcPr>
                <w:tcW w:w="2103" w:type="dxa"/>
                <w:tcBorders>
                  <w:top w:val="nil"/>
                  <w:left w:val="single" w:sz="4" w:space="0" w:color="auto"/>
                  <w:bottom w:val="nil"/>
                  <w:right w:val="single" w:sz="4" w:space="0" w:color="auto"/>
                </w:tcBorders>
              </w:tcPr>
            </w:tcPrChange>
          </w:tcPr>
          <w:p w:rsidR="0062316D" w:rsidRPr="00A62BB0" w:rsidDel="009C2EC3" w:rsidRDefault="0062316D" w:rsidP="0062316D">
            <w:pPr>
              <w:keepLines/>
              <w:spacing w:after="0"/>
              <w:rPr>
                <w:del w:id="565" w:author="Huawei" w:date="2022-07-26T16:45: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Change w:id="566" w:author="Huawei" w:date="2022-07-26T16:46:00Z">
              <w:tcPr>
                <w:tcW w:w="1578"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9C2EC3" w:rsidRDefault="0062316D" w:rsidP="0062316D">
            <w:pPr>
              <w:keepLines/>
              <w:spacing w:after="0"/>
              <w:rPr>
                <w:del w:id="567" w:author="Huawei" w:date="2022-07-26T16:45:00Z"/>
                <w:rFonts w:ascii="Arial" w:hAnsi="Arial" w:cs="Arial"/>
                <w:sz w:val="18"/>
              </w:rPr>
            </w:pPr>
            <w:del w:id="568" w:author="Huawei" w:date="2022-07-26T16:45:00Z">
              <w:r w:rsidRPr="00A62BB0" w:rsidDel="009C2EC3">
                <w:rPr>
                  <w:rFonts w:ascii="Arial" w:hAnsi="Arial" w:cs="Arial"/>
                  <w:sz w:val="18"/>
                </w:rPr>
                <w:delText>Config</w:delText>
              </w:r>
              <w:r w:rsidRPr="00A62BB0" w:rsidDel="009C2EC3">
                <w:rPr>
                  <w:rFonts w:ascii="Arial" w:eastAsia="Malgun Gothic" w:hAnsi="Arial"/>
                  <w:sz w:val="18"/>
                  <w:szCs w:val="18"/>
                </w:rPr>
                <w:delText xml:space="preserve"> 3</w:delText>
              </w:r>
            </w:del>
          </w:p>
        </w:tc>
        <w:tc>
          <w:tcPr>
            <w:tcW w:w="1134" w:type="dxa"/>
            <w:tcBorders>
              <w:top w:val="nil"/>
              <w:left w:val="single" w:sz="4" w:space="0" w:color="auto"/>
              <w:bottom w:val="nil"/>
              <w:right w:val="single" w:sz="4" w:space="0" w:color="auto"/>
            </w:tcBorders>
            <w:tcPrChange w:id="569" w:author="Huawei" w:date="2022-07-26T16:46:00Z">
              <w:tcPr>
                <w:tcW w:w="1134" w:type="dxa"/>
                <w:tcBorders>
                  <w:left w:val="single" w:sz="4" w:space="0" w:color="auto"/>
                  <w:right w:val="single" w:sz="4" w:space="0" w:color="auto"/>
                </w:tcBorders>
              </w:tcPr>
            </w:tcPrChange>
          </w:tcPr>
          <w:p w:rsidR="0062316D" w:rsidRPr="00A62BB0" w:rsidDel="009C2EC3" w:rsidRDefault="0062316D" w:rsidP="0062316D">
            <w:pPr>
              <w:keepLines/>
              <w:spacing w:after="0"/>
              <w:jc w:val="center"/>
              <w:rPr>
                <w:del w:id="570" w:author="Huawei" w:date="2022-07-26T16:45: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Change w:id="571" w:author="Huawei" w:date="2022-07-26T16:46:00Z">
              <w:tcPr>
                <w:tcW w:w="3221"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9C2EC3" w:rsidRDefault="0062316D" w:rsidP="0062316D">
            <w:pPr>
              <w:keepLines/>
              <w:spacing w:after="0"/>
              <w:jc w:val="center"/>
              <w:rPr>
                <w:del w:id="572" w:author="Huawei" w:date="2022-07-26T16:45:00Z"/>
                <w:rFonts w:ascii="Arial" w:hAnsi="Arial" w:cs="Arial"/>
                <w:sz w:val="18"/>
                <w:lang w:eastAsia="zh-CN"/>
              </w:rPr>
            </w:pPr>
            <w:del w:id="573" w:author="Huawei" w:date="2022-07-26T16:45:00Z">
              <w:r w:rsidRPr="00A62BB0" w:rsidDel="009C2EC3">
                <w:rPr>
                  <w:rFonts w:ascii="Arial" w:hAnsi="Arial" w:cs="Arial"/>
                  <w:sz w:val="18"/>
                </w:rPr>
                <w:delText>TDDConf.1.</w:delText>
              </w:r>
              <w:r w:rsidRPr="00A62BB0" w:rsidDel="009C2EC3">
                <w:rPr>
                  <w:rFonts w:ascii="Arial" w:eastAsiaTheme="minorEastAsia" w:hAnsi="Arial" w:cs="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Change w:id="574" w:author="Huawei" w:date="2022-07-26T16:46:00Z">
              <w:tcPr>
                <w:tcW w:w="2977" w:type="dxa"/>
                <w:tcBorders>
                  <w:top w:val="single" w:sz="4" w:space="0" w:color="auto"/>
                  <w:left w:val="single" w:sz="4" w:space="0" w:color="auto"/>
                  <w:bottom w:val="single" w:sz="4" w:space="0" w:color="auto"/>
                  <w:right w:val="single" w:sz="4" w:space="0" w:color="auto"/>
                </w:tcBorders>
              </w:tcPr>
            </w:tcPrChange>
          </w:tcPr>
          <w:p w:rsidR="0062316D" w:rsidRPr="00A62BB0" w:rsidDel="009C2EC3" w:rsidRDefault="0062316D" w:rsidP="0062316D">
            <w:pPr>
              <w:keepLines/>
              <w:spacing w:after="0"/>
              <w:jc w:val="center"/>
              <w:rPr>
                <w:del w:id="575" w:author="Huawei" w:date="2022-07-26T16:45:00Z"/>
                <w:rFonts w:ascii="Arial" w:hAnsi="Arial" w:cs="Arial"/>
                <w:sz w:val="18"/>
                <w:lang w:eastAsia="zh-CN"/>
              </w:rPr>
            </w:pPr>
            <w:del w:id="576" w:author="Huawei" w:date="2022-07-26T16:45:00Z">
              <w:r w:rsidRPr="00A62BB0" w:rsidDel="009C2EC3">
                <w:rPr>
                  <w:rFonts w:ascii="Arial" w:hAnsi="Arial" w:cs="Arial"/>
                  <w:sz w:val="18"/>
                </w:rPr>
                <w:delText>Not Applicable</w:delText>
              </w:r>
            </w:del>
          </w:p>
        </w:tc>
      </w:tr>
      <w:tr w:rsidR="0062316D" w:rsidRPr="00A62BB0" w:rsidDel="009C2EC3" w:rsidTr="009C2EC3">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7" w:author="Huawei" w:date="2022-07-26T16:46: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578" w:author="Huawei" w:date="2022-07-26T16:45:00Z"/>
          <w:trPrChange w:id="579" w:author="Huawei" w:date="2022-07-26T16:46:00Z">
            <w:trPr>
              <w:cantSplit/>
              <w:jc w:val="center"/>
            </w:trPr>
          </w:trPrChange>
        </w:trPr>
        <w:tc>
          <w:tcPr>
            <w:tcW w:w="2103" w:type="dxa"/>
            <w:tcBorders>
              <w:top w:val="nil"/>
              <w:left w:val="single" w:sz="4" w:space="0" w:color="auto"/>
              <w:bottom w:val="nil"/>
              <w:right w:val="single" w:sz="4" w:space="0" w:color="auto"/>
            </w:tcBorders>
            <w:tcPrChange w:id="580" w:author="Huawei" w:date="2022-07-26T16:46:00Z">
              <w:tcPr>
                <w:tcW w:w="2103" w:type="dxa"/>
                <w:tcBorders>
                  <w:top w:val="nil"/>
                  <w:left w:val="single" w:sz="4" w:space="0" w:color="auto"/>
                  <w:bottom w:val="nil"/>
                  <w:right w:val="single" w:sz="4" w:space="0" w:color="auto"/>
                </w:tcBorders>
              </w:tcPr>
            </w:tcPrChange>
          </w:tcPr>
          <w:p w:rsidR="0062316D" w:rsidRPr="00A62BB0" w:rsidDel="009C2EC3" w:rsidRDefault="0062316D" w:rsidP="0062316D">
            <w:pPr>
              <w:keepLines/>
              <w:spacing w:after="0"/>
              <w:rPr>
                <w:del w:id="581" w:author="Huawei" w:date="2022-07-26T16:45: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Change w:id="582" w:author="Huawei" w:date="2022-07-26T16:46:00Z">
              <w:tcPr>
                <w:tcW w:w="1578"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9C2EC3" w:rsidRDefault="0062316D" w:rsidP="0062316D">
            <w:pPr>
              <w:keepLines/>
              <w:spacing w:after="0"/>
              <w:rPr>
                <w:del w:id="583" w:author="Huawei" w:date="2022-07-26T16:45:00Z"/>
                <w:rFonts w:ascii="Arial" w:hAnsi="Arial" w:cs="Arial"/>
                <w:sz w:val="18"/>
              </w:rPr>
            </w:pPr>
            <w:del w:id="584" w:author="Huawei" w:date="2022-07-26T16:45:00Z">
              <w:r w:rsidRPr="00A62BB0" w:rsidDel="009C2EC3">
                <w:rPr>
                  <w:rFonts w:ascii="Arial" w:hAnsi="Arial" w:cs="Arial"/>
                  <w:sz w:val="18"/>
                </w:rPr>
                <w:delText>Confiq 4</w:delText>
              </w:r>
            </w:del>
          </w:p>
        </w:tc>
        <w:tc>
          <w:tcPr>
            <w:tcW w:w="1134" w:type="dxa"/>
            <w:tcBorders>
              <w:top w:val="nil"/>
              <w:left w:val="single" w:sz="4" w:space="0" w:color="auto"/>
              <w:bottom w:val="nil"/>
              <w:right w:val="single" w:sz="4" w:space="0" w:color="auto"/>
            </w:tcBorders>
            <w:tcPrChange w:id="585" w:author="Huawei" w:date="2022-07-26T16:46:00Z">
              <w:tcPr>
                <w:tcW w:w="1134" w:type="dxa"/>
                <w:tcBorders>
                  <w:left w:val="single" w:sz="4" w:space="0" w:color="auto"/>
                  <w:right w:val="single" w:sz="4" w:space="0" w:color="auto"/>
                </w:tcBorders>
              </w:tcPr>
            </w:tcPrChange>
          </w:tcPr>
          <w:p w:rsidR="0062316D" w:rsidRPr="00A62BB0" w:rsidDel="009C2EC3" w:rsidRDefault="0062316D" w:rsidP="0062316D">
            <w:pPr>
              <w:keepLines/>
              <w:spacing w:after="0"/>
              <w:jc w:val="center"/>
              <w:rPr>
                <w:del w:id="586" w:author="Huawei" w:date="2022-07-26T16:45: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Change w:id="587" w:author="Huawei" w:date="2022-07-26T16:46:00Z">
              <w:tcPr>
                <w:tcW w:w="3221"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9C2EC3" w:rsidRDefault="0062316D" w:rsidP="0062316D">
            <w:pPr>
              <w:keepLines/>
              <w:spacing w:after="0"/>
              <w:jc w:val="center"/>
              <w:rPr>
                <w:del w:id="588" w:author="Huawei" w:date="2022-07-26T16:45:00Z"/>
                <w:rFonts w:ascii="Arial" w:hAnsi="Arial" w:cs="Arial"/>
                <w:sz w:val="18"/>
              </w:rPr>
            </w:pPr>
            <w:del w:id="589" w:author="Huawei" w:date="2022-07-26T16:45:00Z">
              <w:r w:rsidRPr="00A62BB0" w:rsidDel="009C2EC3">
                <w:rPr>
                  <w:rFonts w:ascii="Arial" w:hAnsi="Arial" w:cs="Arial"/>
                  <w:sz w:val="18"/>
                </w:rPr>
                <w:delText>Not Applicable</w:delText>
              </w:r>
            </w:del>
          </w:p>
        </w:tc>
        <w:tc>
          <w:tcPr>
            <w:tcW w:w="2977" w:type="dxa"/>
            <w:tcBorders>
              <w:top w:val="single" w:sz="4" w:space="0" w:color="auto"/>
              <w:left w:val="single" w:sz="4" w:space="0" w:color="auto"/>
              <w:bottom w:val="single" w:sz="4" w:space="0" w:color="auto"/>
              <w:right w:val="single" w:sz="4" w:space="0" w:color="auto"/>
            </w:tcBorders>
            <w:tcPrChange w:id="590" w:author="Huawei" w:date="2022-07-26T16:46:00Z">
              <w:tcPr>
                <w:tcW w:w="2977" w:type="dxa"/>
                <w:tcBorders>
                  <w:top w:val="single" w:sz="4" w:space="0" w:color="auto"/>
                  <w:left w:val="single" w:sz="4" w:space="0" w:color="auto"/>
                  <w:bottom w:val="single" w:sz="4" w:space="0" w:color="auto"/>
                  <w:right w:val="single" w:sz="4" w:space="0" w:color="auto"/>
                </w:tcBorders>
              </w:tcPr>
            </w:tcPrChange>
          </w:tcPr>
          <w:p w:rsidR="0062316D" w:rsidRPr="00A62BB0" w:rsidDel="009C2EC3" w:rsidRDefault="0062316D" w:rsidP="0062316D">
            <w:pPr>
              <w:keepLines/>
              <w:spacing w:after="0"/>
              <w:jc w:val="center"/>
              <w:rPr>
                <w:del w:id="591" w:author="Huawei" w:date="2022-07-26T16:45:00Z"/>
                <w:rFonts w:ascii="Arial" w:hAnsi="Arial" w:cs="Arial"/>
                <w:sz w:val="18"/>
              </w:rPr>
            </w:pPr>
            <w:del w:id="592" w:author="Huawei" w:date="2022-07-26T16:45:00Z">
              <w:r w:rsidRPr="00A62BB0" w:rsidDel="009C2EC3">
                <w:rPr>
                  <w:rFonts w:ascii="Arial" w:hAnsi="Arial" w:cs="Arial"/>
                  <w:sz w:val="18"/>
                </w:rPr>
                <w:delText>TDDConf.1.</w:delText>
              </w:r>
              <w:r w:rsidRPr="00A62BB0" w:rsidDel="009C2EC3">
                <w:rPr>
                  <w:rFonts w:ascii="Arial" w:eastAsiaTheme="minorEastAsia" w:hAnsi="Arial" w:cs="Arial"/>
                  <w:sz w:val="18"/>
                  <w:lang w:eastAsia="zh-CN"/>
                </w:rPr>
                <w:delText>1</w:delText>
              </w:r>
            </w:del>
          </w:p>
        </w:tc>
      </w:tr>
      <w:tr w:rsidR="0062316D" w:rsidRPr="00A62BB0" w:rsidTr="009C2EC3">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3" w:author="Huawei" w:date="2022-07-26T16:46: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94" w:author="Huawei" w:date="2022-07-26T16:46:00Z">
            <w:trPr>
              <w:cantSplit/>
              <w:jc w:val="center"/>
            </w:trPr>
          </w:trPrChange>
        </w:trPr>
        <w:tc>
          <w:tcPr>
            <w:tcW w:w="2103" w:type="dxa"/>
            <w:tcBorders>
              <w:top w:val="nil"/>
              <w:left w:val="single" w:sz="4" w:space="0" w:color="auto"/>
              <w:bottom w:val="single" w:sz="4" w:space="0" w:color="auto"/>
              <w:right w:val="single" w:sz="4" w:space="0" w:color="auto"/>
            </w:tcBorders>
            <w:tcPrChange w:id="595" w:author="Huawei" w:date="2022-07-26T16:46:00Z">
              <w:tcPr>
                <w:tcW w:w="2103" w:type="dxa"/>
                <w:tcBorders>
                  <w:top w:val="nil"/>
                  <w:left w:val="single" w:sz="4" w:space="0" w:color="auto"/>
                  <w:bottom w:val="single" w:sz="4" w:space="0" w:color="auto"/>
                  <w:right w:val="single" w:sz="4" w:space="0" w:color="auto"/>
                </w:tcBorders>
              </w:tcPr>
            </w:tcPrChange>
          </w:tcPr>
          <w:p w:rsidR="0062316D" w:rsidRPr="00A62BB0" w:rsidRDefault="0062316D" w:rsidP="0062316D">
            <w:pPr>
              <w:keepLines/>
              <w:spacing w:after="0"/>
              <w:rPr>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Change w:id="596" w:author="Huawei" w:date="2022-07-26T16:46:00Z">
              <w:tcPr>
                <w:tcW w:w="1578"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RDefault="0062316D" w:rsidP="0062316D">
            <w:pPr>
              <w:keepLines/>
              <w:spacing w:after="0"/>
              <w:rPr>
                <w:rFonts w:ascii="Arial" w:hAnsi="Arial" w:cs="Arial"/>
                <w:sz w:val="18"/>
              </w:rPr>
            </w:pPr>
            <w:r w:rsidRPr="00A62BB0">
              <w:rPr>
                <w:rFonts w:ascii="Arial" w:hAnsi="Arial" w:cs="Arial"/>
                <w:sz w:val="18"/>
              </w:rPr>
              <w:t xml:space="preserve">Confiq </w:t>
            </w:r>
            <w:del w:id="597" w:author="Huawei" w:date="2022-07-26T16:45:00Z">
              <w:r w:rsidRPr="00A62BB0" w:rsidDel="009C2EC3">
                <w:rPr>
                  <w:rFonts w:ascii="Arial" w:hAnsi="Arial" w:cs="Arial"/>
                  <w:sz w:val="18"/>
                </w:rPr>
                <w:delText>5</w:delText>
              </w:r>
            </w:del>
            <w:ins w:id="598" w:author="Huawei" w:date="2022-07-26T16:45:00Z">
              <w:r w:rsidR="009C2EC3">
                <w:rPr>
                  <w:rFonts w:ascii="Arial" w:hAnsi="Arial" w:cs="Arial"/>
                  <w:sz w:val="18"/>
                </w:rPr>
                <w:t>3</w:t>
              </w:r>
            </w:ins>
          </w:p>
        </w:tc>
        <w:tc>
          <w:tcPr>
            <w:tcW w:w="1134" w:type="dxa"/>
            <w:tcBorders>
              <w:top w:val="nil"/>
              <w:left w:val="single" w:sz="4" w:space="0" w:color="auto"/>
              <w:bottom w:val="single" w:sz="4" w:space="0" w:color="auto"/>
              <w:right w:val="single" w:sz="4" w:space="0" w:color="auto"/>
            </w:tcBorders>
            <w:tcPrChange w:id="599" w:author="Huawei" w:date="2022-07-26T16:46:00Z">
              <w:tcPr>
                <w:tcW w:w="1134" w:type="dxa"/>
                <w:tcBorders>
                  <w:left w:val="single" w:sz="4" w:space="0" w:color="auto"/>
                  <w:bottom w:val="single" w:sz="4" w:space="0" w:color="auto"/>
                  <w:right w:val="single" w:sz="4" w:space="0" w:color="auto"/>
                </w:tcBorders>
              </w:tcPr>
            </w:tcPrChange>
          </w:tcPr>
          <w:p w:rsidR="0062316D" w:rsidRPr="00A62BB0" w:rsidRDefault="0062316D" w:rsidP="0062316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Change w:id="600" w:author="Huawei" w:date="2022-07-26T16:46:00Z">
              <w:tcPr>
                <w:tcW w:w="3221"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RDefault="0062316D" w:rsidP="0062316D">
            <w:pPr>
              <w:keepLines/>
              <w:spacing w:after="0"/>
              <w:jc w:val="center"/>
              <w:rPr>
                <w:rFonts w:ascii="Arial" w:hAnsi="Arial" w:cs="Arial"/>
                <w:sz w:val="18"/>
              </w:rPr>
            </w:pPr>
            <w:r>
              <w:rPr>
                <w:rFonts w:ascii="Arial" w:hAnsi="Arial" w:cs="Arial"/>
                <w:sz w:val="18"/>
              </w:rPr>
              <w:t>TDDConf.2.1</w:t>
            </w:r>
          </w:p>
        </w:tc>
        <w:tc>
          <w:tcPr>
            <w:tcW w:w="2977" w:type="dxa"/>
            <w:tcBorders>
              <w:top w:val="single" w:sz="4" w:space="0" w:color="auto"/>
              <w:left w:val="single" w:sz="4" w:space="0" w:color="auto"/>
              <w:bottom w:val="single" w:sz="4" w:space="0" w:color="auto"/>
              <w:right w:val="single" w:sz="4" w:space="0" w:color="auto"/>
            </w:tcBorders>
            <w:tcPrChange w:id="601" w:author="Huawei" w:date="2022-07-26T16:46:00Z">
              <w:tcPr>
                <w:tcW w:w="2977" w:type="dxa"/>
                <w:tcBorders>
                  <w:top w:val="single" w:sz="4" w:space="0" w:color="auto"/>
                  <w:left w:val="single" w:sz="4" w:space="0" w:color="auto"/>
                  <w:bottom w:val="single" w:sz="4" w:space="0" w:color="auto"/>
                  <w:right w:val="single" w:sz="4" w:space="0" w:color="auto"/>
                </w:tcBorders>
              </w:tcPr>
            </w:tcPrChange>
          </w:tcPr>
          <w:p w:rsidR="0062316D" w:rsidRPr="00A62BB0" w:rsidRDefault="0062316D" w:rsidP="0062316D">
            <w:pPr>
              <w:keepLines/>
              <w:spacing w:after="0"/>
              <w:jc w:val="center"/>
              <w:rPr>
                <w:rFonts w:ascii="Arial" w:hAnsi="Arial" w:cs="Arial"/>
                <w:sz w:val="18"/>
              </w:rPr>
            </w:pPr>
            <w:r>
              <w:rPr>
                <w:rFonts w:ascii="Arial" w:hAnsi="Arial" w:cs="Arial"/>
                <w:sz w:val="18"/>
              </w:rPr>
              <w:t>TDDConf.2.1</w:t>
            </w:r>
          </w:p>
        </w:tc>
      </w:tr>
      <w:tr w:rsidR="0062316D" w:rsidRPr="00A62BB0" w:rsidTr="0062316D">
        <w:trPr>
          <w:cantSplit/>
          <w:jc w:val="center"/>
        </w:trPr>
        <w:tc>
          <w:tcPr>
            <w:tcW w:w="2103" w:type="dxa"/>
            <w:vMerge w:val="restart"/>
            <w:tcBorders>
              <w:top w:val="single" w:sz="4" w:space="0" w:color="auto"/>
              <w:left w:val="single" w:sz="4" w:space="0" w:color="auto"/>
              <w:right w:val="single" w:sz="4" w:space="0" w:color="auto"/>
            </w:tcBorders>
          </w:tcPr>
          <w:p w:rsidR="0062316D" w:rsidRPr="00A62BB0" w:rsidRDefault="0062316D" w:rsidP="0062316D">
            <w:pPr>
              <w:keepLines/>
              <w:spacing w:after="0"/>
              <w:rPr>
                <w:rFonts w:ascii="Arial" w:hAnsi="Arial" w:cs="Arial"/>
                <w:sz w:val="18"/>
              </w:rPr>
            </w:pPr>
            <w:r w:rsidRPr="00A62BB0">
              <w:rPr>
                <w:rFonts w:ascii="Arial" w:hAnsi="Arial" w:cs="Arial"/>
                <w:sz w:val="18"/>
              </w:rPr>
              <w:t>BW</w:t>
            </w:r>
            <w:r w:rsidRPr="00A62BB0">
              <w:rPr>
                <w:rFonts w:ascii="Arial" w:hAnsi="Arial" w:cs="Arial"/>
                <w:sz w:val="18"/>
                <w:vertAlign w:val="subscript"/>
              </w:rPr>
              <w:t>channel</w:t>
            </w: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1,2</w:t>
            </w:r>
            <w:del w:id="602" w:author="Huawei" w:date="2022-07-26T16:46:00Z">
              <w:r w:rsidRPr="00A62BB0" w:rsidDel="009C2EC3">
                <w:rPr>
                  <w:rFonts w:ascii="Arial" w:eastAsia="Malgun Gothic" w:hAnsi="Arial"/>
                  <w:sz w:val="18"/>
                  <w:szCs w:val="18"/>
                </w:rPr>
                <w:delText>,3,4</w:delText>
              </w:r>
            </w:del>
          </w:p>
        </w:tc>
        <w:tc>
          <w:tcPr>
            <w:tcW w:w="1134" w:type="dxa"/>
            <w:vMerge w:val="restart"/>
            <w:tcBorders>
              <w:top w:val="single" w:sz="4" w:space="0" w:color="auto"/>
              <w:left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jc w:val="center"/>
              <w:rPr>
                <w:rFonts w:ascii="Arial" w:eastAsia="Malgun Gothic" w:hAnsi="Arial" w:cs="Arial"/>
                <w:sz w:val="18"/>
                <w:szCs w:val="18"/>
                <w:lang w:val="de-DE"/>
              </w:rPr>
            </w:pPr>
            <w:r>
              <w:rPr>
                <w:rFonts w:ascii="Arial" w:eastAsia="Malgun Gothic" w:hAnsi="Arial"/>
                <w:sz w:val="18"/>
                <w:szCs w:val="18"/>
              </w:rPr>
              <w:t>Note 9</w:t>
            </w:r>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jc w:val="center"/>
              <w:rPr>
                <w:rFonts w:ascii="Arial" w:eastAsia="Malgun Gothic" w:hAnsi="Arial" w:cs="Arial"/>
                <w:sz w:val="18"/>
                <w:szCs w:val="18"/>
                <w:lang w:val="de-DE"/>
              </w:rPr>
            </w:pPr>
            <w:r>
              <w:rPr>
                <w:rFonts w:ascii="Arial" w:eastAsia="Malgun Gothic" w:hAnsi="Arial"/>
                <w:sz w:val="18"/>
                <w:szCs w:val="18"/>
              </w:rPr>
              <w:t>Note 9</w:t>
            </w:r>
          </w:p>
        </w:tc>
      </w:tr>
      <w:tr w:rsidR="0062316D" w:rsidRPr="00A62BB0" w:rsidTr="0062316D">
        <w:trPr>
          <w:cantSplit/>
          <w:jc w:val="center"/>
        </w:trPr>
        <w:tc>
          <w:tcPr>
            <w:tcW w:w="2103" w:type="dxa"/>
            <w:vMerge/>
            <w:tcBorders>
              <w:left w:val="single" w:sz="4" w:space="0" w:color="auto"/>
              <w:right w:val="single" w:sz="4" w:space="0" w:color="auto"/>
            </w:tcBorders>
          </w:tcPr>
          <w:p w:rsidR="0062316D" w:rsidRPr="00A62BB0" w:rsidRDefault="0062316D" w:rsidP="0062316D">
            <w:pPr>
              <w:keepLines/>
              <w:spacing w:after="0"/>
              <w:rPr>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w:t>
            </w:r>
            <w:ins w:id="603" w:author="Huawei" w:date="2022-07-26T16:46:00Z">
              <w:r w:rsidR="009C2EC3">
                <w:rPr>
                  <w:rFonts w:ascii="Arial" w:eastAsia="Malgun Gothic" w:hAnsi="Arial"/>
                  <w:sz w:val="18"/>
                  <w:szCs w:val="18"/>
                </w:rPr>
                <w:t>3</w:t>
              </w:r>
            </w:ins>
            <w:del w:id="604" w:author="Huawei" w:date="2022-07-26T16:46:00Z">
              <w:r w:rsidRPr="00A62BB0" w:rsidDel="009C2EC3">
                <w:rPr>
                  <w:rFonts w:ascii="Arial" w:eastAsia="Malgun Gothic" w:hAnsi="Arial"/>
                  <w:sz w:val="18"/>
                  <w:szCs w:val="18"/>
                </w:rPr>
                <w:delText>5</w:delText>
              </w:r>
            </w:del>
          </w:p>
        </w:tc>
        <w:tc>
          <w:tcPr>
            <w:tcW w:w="1134" w:type="dxa"/>
            <w:vMerge/>
            <w:tcBorders>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eastAsia="Malgun Gothic" w:hAnsi="Arial"/>
                <w:sz w:val="18"/>
                <w:szCs w:val="18"/>
              </w:rPr>
            </w:pPr>
            <w:r w:rsidRPr="00FE2D43">
              <w:rPr>
                <w:rFonts w:ascii="Arial" w:eastAsia="Malgun Gothic" w:hAnsi="Arial"/>
                <w:sz w:val="18"/>
                <w:szCs w:val="18"/>
              </w:rPr>
              <w:t>Note</w:t>
            </w:r>
            <w:r>
              <w:rPr>
                <w:rFonts w:ascii="Arial" w:eastAsia="Malgun Gothic" w:hAnsi="Arial"/>
                <w:sz w:val="18"/>
                <w:szCs w:val="18"/>
              </w:rPr>
              <w:t xml:space="preserve"> </w:t>
            </w:r>
            <w:r w:rsidRPr="00FE2D43">
              <w:rPr>
                <w:rFonts w:ascii="Arial" w:eastAsia="Malgun Gothic" w:hAnsi="Arial"/>
                <w:sz w:val="18"/>
                <w:szCs w:val="18"/>
              </w:rPr>
              <w:t>9</w:t>
            </w:r>
          </w:p>
        </w:tc>
        <w:tc>
          <w:tcPr>
            <w:tcW w:w="297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eastAsia="Malgun Gothic" w:hAnsi="Arial"/>
                <w:sz w:val="18"/>
                <w:szCs w:val="18"/>
              </w:rPr>
            </w:pPr>
            <w:r w:rsidRPr="00FE2D43">
              <w:rPr>
                <w:rFonts w:ascii="Arial" w:eastAsia="Malgun Gothic" w:hAnsi="Arial"/>
                <w:sz w:val="18"/>
                <w:szCs w:val="18"/>
              </w:rPr>
              <w:t>Note</w:t>
            </w:r>
            <w:r>
              <w:rPr>
                <w:rFonts w:ascii="Arial" w:eastAsia="Malgun Gothic" w:hAnsi="Arial"/>
                <w:sz w:val="18"/>
                <w:szCs w:val="18"/>
              </w:rPr>
              <w:t xml:space="preserve"> </w:t>
            </w:r>
            <w:r w:rsidRPr="00FE2D43">
              <w:rPr>
                <w:rFonts w:ascii="Arial" w:eastAsia="Malgun Gothic" w:hAnsi="Arial"/>
                <w:sz w:val="18"/>
                <w:szCs w:val="18"/>
              </w:rPr>
              <w:t>9</w:t>
            </w:r>
          </w:p>
        </w:tc>
      </w:tr>
      <w:tr w:rsidR="0062316D" w:rsidRPr="00A62BB0" w:rsidTr="0062316D">
        <w:trPr>
          <w:cantSplit/>
          <w:jc w:val="center"/>
        </w:trPr>
        <w:tc>
          <w:tcPr>
            <w:tcW w:w="2103" w:type="dxa"/>
            <w:tcBorders>
              <w:left w:val="single" w:sz="4" w:space="0" w:color="auto"/>
              <w:bottom w:val="nil"/>
              <w:right w:val="single" w:sz="4" w:space="0" w:color="auto"/>
            </w:tcBorders>
          </w:tcPr>
          <w:p w:rsidR="0062316D" w:rsidRPr="00A62BB0" w:rsidRDefault="0062316D" w:rsidP="0062316D">
            <w:pPr>
              <w:keepLines/>
              <w:spacing w:after="0"/>
              <w:rPr>
                <w:rFonts w:ascii="Arial" w:hAnsi="Arial" w:cs="Arial"/>
                <w:sz w:val="18"/>
              </w:rPr>
            </w:pPr>
            <w:r w:rsidRPr="00EC61C3">
              <w:rPr>
                <w:rFonts w:ascii="Arial" w:hAnsi="Arial" w:cs="Arial"/>
                <w:sz w:val="18"/>
              </w:rPr>
              <w:t>BW</w:t>
            </w:r>
            <w:r>
              <w:rPr>
                <w:rFonts w:ascii="Arial" w:hAnsi="Arial" w:cs="Arial"/>
                <w:sz w:val="18"/>
                <w:vertAlign w:val="subscript"/>
              </w:rPr>
              <w:t>occupied</w:t>
            </w: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1,2</w:t>
            </w:r>
            <w:del w:id="605" w:author="Huawei" w:date="2022-07-26T16:46:00Z">
              <w:r w:rsidRPr="00A62BB0" w:rsidDel="009C2EC3">
                <w:rPr>
                  <w:rFonts w:ascii="Arial" w:eastAsia="Malgun Gothic" w:hAnsi="Arial"/>
                  <w:sz w:val="18"/>
                  <w:szCs w:val="18"/>
                </w:rPr>
                <w:delText>,3,4</w:delText>
              </w:r>
            </w:del>
          </w:p>
        </w:tc>
        <w:tc>
          <w:tcPr>
            <w:tcW w:w="1134" w:type="dxa"/>
            <w:tcBorders>
              <w:top w:val="single" w:sz="4" w:space="0" w:color="auto"/>
              <w:left w:val="single" w:sz="4" w:space="0" w:color="auto"/>
              <w:bottom w:val="nil"/>
              <w:right w:val="single" w:sz="4" w:space="0" w:color="auto"/>
            </w:tcBorders>
          </w:tcPr>
          <w:p w:rsidR="0062316D" w:rsidRPr="00A62BB0" w:rsidRDefault="0062316D" w:rsidP="0062316D">
            <w:pPr>
              <w:keepLines/>
              <w:spacing w:after="0"/>
              <w:jc w:val="center"/>
              <w:rPr>
                <w:rFonts w:ascii="Arial" w:hAnsi="Arial" w:cs="Arial"/>
                <w:sz w:val="18"/>
              </w:rPr>
            </w:pPr>
            <w:r>
              <w:rPr>
                <w:rFonts w:ascii="Arial" w:hAnsi="Arial" w:cs="Arial" w:hint="eastAsia"/>
                <w:sz w:val="18"/>
                <w:lang w:eastAsia="ja-JP"/>
              </w:rPr>
              <w:t>R</w:t>
            </w:r>
            <w:r>
              <w:rPr>
                <w:rFonts w:ascii="Arial" w:hAnsi="Arial" w:cs="Arial"/>
                <w:sz w:val="18"/>
                <w:lang w:eastAsia="ja-JP"/>
              </w:rPr>
              <w:t>B</w:t>
            </w:r>
          </w:p>
        </w:tc>
        <w:tc>
          <w:tcPr>
            <w:tcW w:w="3221"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jc w:val="center"/>
              <w:rPr>
                <w:rFonts w:ascii="Arial" w:eastAsia="Malgun Gothic" w:hAnsi="Arial"/>
                <w:sz w:val="18"/>
                <w:szCs w:val="18"/>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szCs w:val="18"/>
                <w:vertAlign w:val="superscript"/>
                <w:lang w:eastAsia="ja-JP"/>
              </w:rPr>
              <w:t>7</w:t>
            </w:r>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jc w:val="center"/>
              <w:rPr>
                <w:rFonts w:ascii="Arial" w:eastAsia="Malgun Gothic" w:hAnsi="Arial"/>
                <w:sz w:val="18"/>
                <w:szCs w:val="18"/>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szCs w:val="18"/>
                <w:vertAlign w:val="superscript"/>
                <w:lang w:eastAsia="ja-JP"/>
              </w:rPr>
              <w:t>7</w:t>
            </w:r>
          </w:p>
        </w:tc>
      </w:tr>
      <w:tr w:rsidR="0062316D" w:rsidRPr="00A62BB0" w:rsidTr="0062316D">
        <w:trPr>
          <w:cantSplit/>
          <w:jc w:val="center"/>
        </w:trPr>
        <w:tc>
          <w:tcPr>
            <w:tcW w:w="2103" w:type="dxa"/>
            <w:tcBorders>
              <w:top w:val="nil"/>
              <w:left w:val="single" w:sz="4" w:space="0" w:color="auto"/>
              <w:right w:val="single" w:sz="4" w:space="0" w:color="auto"/>
            </w:tcBorders>
          </w:tcPr>
          <w:p w:rsidR="0062316D" w:rsidRPr="00A62BB0" w:rsidRDefault="0062316D" w:rsidP="0062316D">
            <w:pPr>
              <w:keepLines/>
              <w:spacing w:after="0"/>
              <w:rPr>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w:t>
            </w:r>
            <w:ins w:id="606" w:author="Huawei" w:date="2022-07-26T16:46:00Z">
              <w:r w:rsidR="009C2EC3">
                <w:rPr>
                  <w:rFonts w:ascii="Arial" w:eastAsia="Malgun Gothic" w:hAnsi="Arial"/>
                  <w:sz w:val="18"/>
                  <w:szCs w:val="18"/>
                </w:rPr>
                <w:t>3</w:t>
              </w:r>
            </w:ins>
            <w:del w:id="607" w:author="Huawei" w:date="2022-07-26T16:46:00Z">
              <w:r w:rsidRPr="00A62BB0" w:rsidDel="009C2EC3">
                <w:rPr>
                  <w:rFonts w:ascii="Arial" w:eastAsia="Malgun Gothic" w:hAnsi="Arial"/>
                  <w:sz w:val="18"/>
                  <w:szCs w:val="18"/>
                </w:rPr>
                <w:delText>5</w:delText>
              </w:r>
            </w:del>
          </w:p>
        </w:tc>
        <w:tc>
          <w:tcPr>
            <w:tcW w:w="1134" w:type="dxa"/>
            <w:tcBorders>
              <w:top w:val="nil"/>
              <w:left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jc w:val="center"/>
              <w:rPr>
                <w:rFonts w:ascii="Arial" w:eastAsia="Malgun Gothic" w:hAnsi="Arial"/>
                <w:sz w:val="18"/>
                <w:szCs w:val="18"/>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szCs w:val="18"/>
                <w:vertAlign w:val="superscript"/>
                <w:lang w:eastAsia="ja-JP"/>
              </w:rPr>
              <w:t>8</w:t>
            </w:r>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jc w:val="center"/>
              <w:rPr>
                <w:rFonts w:ascii="Arial" w:eastAsia="Malgun Gothic" w:hAnsi="Arial"/>
                <w:sz w:val="18"/>
                <w:szCs w:val="18"/>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szCs w:val="18"/>
                <w:vertAlign w:val="superscript"/>
                <w:lang w:eastAsia="ja-JP"/>
              </w:rPr>
              <w:t>8</w:t>
            </w:r>
          </w:p>
        </w:tc>
      </w:tr>
      <w:tr w:rsidR="0062316D" w:rsidRPr="00A62BB0" w:rsidDel="004E3F1A" w:rsidTr="0062316D">
        <w:trPr>
          <w:cantSplit/>
          <w:jc w:val="center"/>
          <w:del w:id="608" w:author="Huawei" w:date="2022-07-26T16:48:00Z"/>
        </w:trPr>
        <w:tc>
          <w:tcPr>
            <w:tcW w:w="2103"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rPr>
                <w:del w:id="609" w:author="Huawei" w:date="2022-07-26T16:48:00Z"/>
                <w:rFonts w:ascii="Arial" w:hAnsi="Arial" w:cs="Arial"/>
                <w:sz w:val="18"/>
              </w:rPr>
            </w:pPr>
            <w:del w:id="610" w:author="Huawei" w:date="2022-07-26T16:48:00Z">
              <w:r w:rsidRPr="00EC61C3" w:rsidDel="004E3F1A">
                <w:rPr>
                  <w:rFonts w:ascii="Arial" w:hAnsi="Arial" w:cs="Arial"/>
                  <w:sz w:val="18"/>
                </w:rPr>
                <w:delText xml:space="preserve">Initial </w:delText>
              </w:r>
              <w:r w:rsidRPr="00EC61C3" w:rsidDel="004E3F1A">
                <w:rPr>
                  <w:rFonts w:ascii="Arial" w:hAnsi="Arial" w:cs="Arial"/>
                  <w:sz w:val="18"/>
                  <w:lang w:eastAsia="zh-CN"/>
                </w:rPr>
                <w:delText xml:space="preserve">DL </w:delText>
              </w:r>
              <w:r w:rsidRPr="00EC61C3" w:rsidDel="004E3F1A">
                <w:rPr>
                  <w:rFonts w:ascii="Arial" w:hAnsi="Arial" w:cs="Arial"/>
                  <w:sz w:val="18"/>
                </w:rPr>
                <w:delText>BWP Configuration</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611" w:author="Huawei" w:date="2022-07-26T16:48:00Z"/>
                <w:rFonts w:ascii="Arial" w:hAnsi="Arial" w:cs="Arial"/>
                <w:sz w:val="18"/>
              </w:rPr>
            </w:pPr>
            <w:del w:id="612" w:author="Huawei" w:date="2022-07-26T16:48:00Z">
              <w:r w:rsidRPr="00A62BB0" w:rsidDel="004E3F1A">
                <w:rPr>
                  <w:rFonts w:ascii="Arial" w:hAnsi="Arial" w:cs="Arial"/>
                  <w:sz w:val="18"/>
                </w:rPr>
                <w:delText>Config 1</w:delText>
              </w:r>
              <w:r w:rsidDel="004E3F1A">
                <w:rPr>
                  <w:rFonts w:ascii="Arial" w:hAnsi="Arial" w:cs="Arial"/>
                  <w:sz w:val="18"/>
                </w:rPr>
                <w:delText>,2,3</w:delText>
              </w:r>
            </w:del>
            <w:del w:id="613" w:author="Huawei" w:date="2022-07-26T16:47:00Z">
              <w:r w:rsidDel="009C2EC3">
                <w:rPr>
                  <w:rFonts w:ascii="Arial" w:hAnsi="Arial" w:cs="Arial"/>
                  <w:sz w:val="18"/>
                </w:rPr>
                <w:delText>,4</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614" w:author="Huawei" w:date="2022-07-26T16:4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615" w:author="Huawei" w:date="2022-07-26T16:48:00Z"/>
                <w:rFonts w:ascii="Arial" w:hAnsi="Arial" w:cs="Arial"/>
                <w:sz w:val="18"/>
                <w:szCs w:val="16"/>
                <w:lang w:eastAsia="zh-CN"/>
              </w:rPr>
            </w:pPr>
            <w:del w:id="616" w:author="Huawei" w:date="2022-07-26T16:48:00Z">
              <w:r w:rsidRPr="00EC61C3" w:rsidDel="004E3F1A">
                <w:rPr>
                  <w:rFonts w:ascii="Arial" w:hAnsi="Arial"/>
                  <w:sz w:val="18"/>
                </w:rPr>
                <w:delText>DLBWP.0</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617" w:author="Huawei" w:date="2022-07-26T16:48:00Z"/>
                <w:rFonts w:ascii="Arial" w:hAnsi="Arial" w:cs="Arial"/>
                <w:sz w:val="18"/>
                <w:szCs w:val="16"/>
                <w:lang w:eastAsia="zh-CN"/>
              </w:rPr>
            </w:pPr>
            <w:del w:id="618" w:author="Huawei" w:date="2022-07-26T16:48:00Z">
              <w:r w:rsidRPr="00EC61C3" w:rsidDel="004E3F1A">
                <w:rPr>
                  <w:rFonts w:ascii="Arial" w:hAnsi="Arial"/>
                  <w:sz w:val="18"/>
                </w:rPr>
                <w:delText>DLBWP.0</w:delText>
              </w:r>
              <w:r w:rsidRPr="00EC61C3" w:rsidDel="004E3F1A">
                <w:rPr>
                  <w:rFonts w:ascii="Arial" w:hAnsi="Arial"/>
                  <w:sz w:val="18"/>
                  <w:lang w:eastAsia="zh-CN"/>
                </w:rPr>
                <w:delText>.1</w:delText>
              </w:r>
            </w:del>
          </w:p>
        </w:tc>
      </w:tr>
      <w:tr w:rsidR="0062316D" w:rsidRPr="00A62BB0" w:rsidDel="004E3F1A" w:rsidTr="0062316D">
        <w:trPr>
          <w:cantSplit/>
          <w:jc w:val="center"/>
          <w:del w:id="619" w:author="Huawei" w:date="2022-07-26T16:48:00Z"/>
        </w:trPr>
        <w:tc>
          <w:tcPr>
            <w:tcW w:w="2103" w:type="dxa"/>
            <w:tcBorders>
              <w:left w:val="single" w:sz="4" w:space="0" w:color="auto"/>
              <w:right w:val="single" w:sz="4" w:space="0" w:color="auto"/>
            </w:tcBorders>
          </w:tcPr>
          <w:p w:rsidR="0062316D" w:rsidRPr="00A62BB0" w:rsidDel="004E3F1A" w:rsidRDefault="0062316D" w:rsidP="0062316D">
            <w:pPr>
              <w:keepLines/>
              <w:spacing w:after="0"/>
              <w:rPr>
                <w:del w:id="620" w:author="Huawei" w:date="2022-07-26T16:4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621" w:author="Huawei" w:date="2022-07-26T16:48:00Z"/>
                <w:rFonts w:ascii="Arial" w:hAnsi="Arial" w:cs="Arial"/>
                <w:sz w:val="18"/>
              </w:rPr>
            </w:pPr>
            <w:del w:id="622" w:author="Huawei" w:date="2022-07-26T16:48:00Z">
              <w:r w:rsidRPr="00A62BB0" w:rsidDel="004E3F1A">
                <w:rPr>
                  <w:rFonts w:ascii="Arial" w:hAnsi="Arial" w:cs="Arial"/>
                  <w:sz w:val="18"/>
                </w:rPr>
                <w:delText>Config 5</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623" w:author="Huawei" w:date="2022-07-26T16:4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624" w:author="Huawei" w:date="2022-07-26T16:48:00Z"/>
                <w:rFonts w:ascii="Arial" w:hAnsi="Arial" w:cs="Arial"/>
                <w:sz w:val="18"/>
                <w:szCs w:val="16"/>
                <w:lang w:eastAsia="zh-CN"/>
              </w:rPr>
            </w:pPr>
            <w:del w:id="625" w:author="Huawei" w:date="2022-07-26T16:48:00Z">
              <w:r w:rsidRPr="00EC61C3" w:rsidDel="004E3F1A">
                <w:rPr>
                  <w:rFonts w:ascii="Arial" w:hAnsi="Arial"/>
                  <w:sz w:val="18"/>
                </w:rPr>
                <w:delText>DLBWP.0</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626" w:author="Huawei" w:date="2022-07-26T16:48:00Z"/>
                <w:rFonts w:ascii="Arial" w:hAnsi="Arial" w:cs="Arial"/>
                <w:sz w:val="18"/>
                <w:szCs w:val="16"/>
                <w:lang w:eastAsia="zh-CN"/>
              </w:rPr>
            </w:pPr>
            <w:del w:id="627" w:author="Huawei" w:date="2022-07-26T16:48:00Z">
              <w:r w:rsidRPr="00EC61C3" w:rsidDel="004E3F1A">
                <w:rPr>
                  <w:rFonts w:ascii="Arial" w:hAnsi="Arial"/>
                  <w:sz w:val="18"/>
                </w:rPr>
                <w:delText>DLBWP.0</w:delText>
              </w:r>
              <w:r w:rsidRPr="00EC61C3" w:rsidDel="004E3F1A">
                <w:rPr>
                  <w:rFonts w:ascii="Arial" w:hAnsi="Arial"/>
                  <w:sz w:val="18"/>
                  <w:lang w:eastAsia="zh-CN"/>
                </w:rPr>
                <w:delText>.1</w:delText>
              </w:r>
            </w:del>
          </w:p>
        </w:tc>
      </w:tr>
      <w:tr w:rsidR="004E3F1A" w:rsidRPr="00A62BB0" w:rsidTr="0062316D">
        <w:trPr>
          <w:cantSplit/>
          <w:jc w:val="center"/>
          <w:ins w:id="628" w:author="Huawei" w:date="2022-07-26T16:48:00Z"/>
        </w:trPr>
        <w:tc>
          <w:tcPr>
            <w:tcW w:w="2103" w:type="dxa"/>
            <w:tcBorders>
              <w:left w:val="single" w:sz="4" w:space="0" w:color="auto"/>
              <w:right w:val="single" w:sz="4" w:space="0" w:color="auto"/>
            </w:tcBorders>
          </w:tcPr>
          <w:p w:rsidR="004E3F1A" w:rsidRPr="00A62BB0" w:rsidRDefault="004E3F1A" w:rsidP="004E3F1A">
            <w:pPr>
              <w:keepLines/>
              <w:spacing w:after="0"/>
              <w:rPr>
                <w:ins w:id="629" w:author="Huawei" w:date="2022-07-26T16:48:00Z"/>
                <w:rFonts w:ascii="Arial" w:hAnsi="Arial" w:cs="Arial"/>
                <w:sz w:val="18"/>
              </w:rPr>
            </w:pPr>
            <w:ins w:id="630" w:author="Huawei" w:date="2022-07-26T16:48:00Z">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ins>
          </w:p>
        </w:tc>
        <w:tc>
          <w:tcPr>
            <w:tcW w:w="1578" w:type="dxa"/>
            <w:tcBorders>
              <w:top w:val="single" w:sz="4" w:space="0" w:color="auto"/>
              <w:left w:val="single" w:sz="4" w:space="0" w:color="auto"/>
              <w:bottom w:val="single" w:sz="4" w:space="0" w:color="auto"/>
              <w:right w:val="single" w:sz="4" w:space="0" w:color="auto"/>
            </w:tcBorders>
            <w:vAlign w:val="center"/>
          </w:tcPr>
          <w:p w:rsidR="004E3F1A" w:rsidRPr="00A62BB0" w:rsidRDefault="004E3F1A" w:rsidP="004E3F1A">
            <w:pPr>
              <w:keepLines/>
              <w:spacing w:after="0"/>
              <w:rPr>
                <w:ins w:id="631" w:author="Huawei" w:date="2022-07-26T16:48:00Z"/>
                <w:rFonts w:ascii="Arial" w:hAnsi="Arial" w:cs="Arial"/>
                <w:sz w:val="18"/>
              </w:rPr>
            </w:pPr>
            <w:ins w:id="632" w:author="Huawei" w:date="2022-07-26T16:48:00Z">
              <w:r w:rsidRPr="00A62BB0">
                <w:rPr>
                  <w:rFonts w:ascii="Arial" w:hAnsi="Arial" w:cs="Arial"/>
                  <w:sz w:val="18"/>
                </w:rPr>
                <w:t>Config 1</w:t>
              </w:r>
              <w:r>
                <w:rPr>
                  <w:rFonts w:ascii="Arial" w:hAnsi="Arial" w:cs="Arial"/>
                  <w:sz w:val="18"/>
                </w:rPr>
                <w:t>,2,3</w:t>
              </w:r>
            </w:ins>
          </w:p>
        </w:tc>
        <w:tc>
          <w:tcPr>
            <w:tcW w:w="1134" w:type="dxa"/>
            <w:tcBorders>
              <w:top w:val="single" w:sz="4" w:space="0" w:color="auto"/>
              <w:left w:val="single" w:sz="4" w:space="0" w:color="auto"/>
              <w:right w:val="single" w:sz="4" w:space="0" w:color="auto"/>
            </w:tcBorders>
          </w:tcPr>
          <w:p w:rsidR="004E3F1A" w:rsidRPr="00A62BB0" w:rsidRDefault="004E3F1A" w:rsidP="004E3F1A">
            <w:pPr>
              <w:keepLines/>
              <w:spacing w:after="0"/>
              <w:jc w:val="center"/>
              <w:rPr>
                <w:ins w:id="633" w:author="Huawei" w:date="2022-07-26T16:4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4E3F1A" w:rsidRPr="00EC61C3" w:rsidRDefault="004E3F1A" w:rsidP="004E3F1A">
            <w:pPr>
              <w:keepLines/>
              <w:spacing w:after="0"/>
              <w:jc w:val="center"/>
              <w:rPr>
                <w:ins w:id="634" w:author="Huawei" w:date="2022-07-26T16:48:00Z"/>
                <w:rFonts w:ascii="Arial" w:hAnsi="Arial"/>
                <w:sz w:val="18"/>
              </w:rPr>
            </w:pPr>
            <w:ins w:id="635" w:author="Huawei" w:date="2022-07-26T16:48:00Z">
              <w:r w:rsidRPr="00EC61C3">
                <w:rPr>
                  <w:rFonts w:ascii="Arial" w:hAnsi="Arial"/>
                  <w:sz w:val="18"/>
                </w:rPr>
                <w:t>DLBWP.0</w:t>
              </w:r>
              <w:r w:rsidRPr="00EC61C3">
                <w:rPr>
                  <w:rFonts w:ascii="Arial" w:hAnsi="Arial"/>
                  <w:sz w:val="18"/>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4E3F1A" w:rsidRPr="00EC61C3" w:rsidRDefault="004E3F1A" w:rsidP="004E3F1A">
            <w:pPr>
              <w:keepLines/>
              <w:spacing w:after="0"/>
              <w:jc w:val="center"/>
              <w:rPr>
                <w:ins w:id="636" w:author="Huawei" w:date="2022-07-26T16:48:00Z"/>
                <w:rFonts w:ascii="Arial" w:hAnsi="Arial"/>
                <w:sz w:val="18"/>
              </w:rPr>
            </w:pPr>
            <w:ins w:id="637" w:author="Huawei" w:date="2022-07-26T16:48:00Z">
              <w:r w:rsidRPr="00EC61C3">
                <w:rPr>
                  <w:rFonts w:ascii="Arial" w:hAnsi="Arial"/>
                  <w:sz w:val="18"/>
                </w:rPr>
                <w:t>DLBWP.0</w:t>
              </w:r>
              <w:r w:rsidRPr="00EC61C3">
                <w:rPr>
                  <w:rFonts w:ascii="Arial" w:hAnsi="Arial"/>
                  <w:sz w:val="18"/>
                  <w:lang w:eastAsia="zh-CN"/>
                </w:rPr>
                <w:t>.1</w:t>
              </w:r>
            </w:ins>
          </w:p>
        </w:tc>
      </w:tr>
      <w:tr w:rsidR="0062316D" w:rsidRPr="00A62BB0" w:rsidDel="004E3F1A" w:rsidTr="0062316D">
        <w:trPr>
          <w:cantSplit/>
          <w:jc w:val="center"/>
          <w:del w:id="638" w:author="Huawei" w:date="2022-07-26T16:49:00Z"/>
        </w:trPr>
        <w:tc>
          <w:tcPr>
            <w:tcW w:w="2103"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rPr>
                <w:del w:id="639" w:author="Huawei" w:date="2022-07-26T16:49:00Z"/>
                <w:rFonts w:ascii="Arial" w:hAnsi="Arial" w:cs="Arial"/>
                <w:sz w:val="18"/>
              </w:rPr>
            </w:pPr>
            <w:del w:id="640" w:author="Huawei" w:date="2022-07-26T16:49:00Z">
              <w:r w:rsidRPr="00EC61C3" w:rsidDel="004E3F1A">
                <w:rPr>
                  <w:rFonts w:ascii="Arial" w:hAnsi="Arial" w:cs="v3.7.0"/>
                  <w:sz w:val="18"/>
                </w:rPr>
                <w:delText>Dedicated DL BWP</w:delText>
              </w:r>
              <w:r w:rsidRPr="00EC61C3" w:rsidDel="004E3F1A">
                <w:rPr>
                  <w:rFonts w:ascii="Arial" w:hAnsi="Arial" w:cs="v3.7.0"/>
                  <w:sz w:val="18"/>
                  <w:lang w:eastAsia="zh-CN"/>
                </w:rPr>
                <w:delText xml:space="preserve"> </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641" w:author="Huawei" w:date="2022-07-26T16:49:00Z"/>
                <w:rFonts w:ascii="Arial" w:hAnsi="Arial" w:cs="Arial"/>
                <w:sz w:val="18"/>
              </w:rPr>
            </w:pPr>
            <w:del w:id="642" w:author="Huawei" w:date="2022-07-26T16:49:00Z">
              <w:r w:rsidRPr="00A62BB0" w:rsidDel="004E3F1A">
                <w:rPr>
                  <w:rFonts w:ascii="Arial" w:hAnsi="Arial" w:cs="Arial"/>
                  <w:sz w:val="18"/>
                </w:rPr>
                <w:delText>Config 1</w:delText>
              </w:r>
              <w:r w:rsidDel="004E3F1A">
                <w:rPr>
                  <w:rFonts w:ascii="Arial" w:hAnsi="Arial" w:cs="Arial"/>
                  <w:sz w:val="18"/>
                </w:rPr>
                <w:delText>,2,3,4</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643" w:author="Huawei" w:date="2022-07-26T16:49: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644" w:author="Huawei" w:date="2022-07-26T16:49:00Z"/>
                <w:rFonts w:ascii="Arial" w:hAnsi="Arial" w:cs="Arial"/>
                <w:sz w:val="18"/>
                <w:szCs w:val="16"/>
                <w:lang w:eastAsia="zh-CN"/>
              </w:rPr>
            </w:pPr>
            <w:del w:id="645" w:author="Huawei" w:date="2022-07-26T16:49:00Z">
              <w:r w:rsidRPr="00EC61C3" w:rsidDel="004E3F1A">
                <w:rPr>
                  <w:rFonts w:ascii="Arial" w:hAnsi="Arial"/>
                  <w:sz w:val="18"/>
                </w:rPr>
                <w:delText>DLBWP.</w:delText>
              </w:r>
              <w:r w:rsidDel="004E3F1A">
                <w:rPr>
                  <w:rFonts w:ascii="Arial" w:hAnsi="Arial"/>
                  <w:sz w:val="18"/>
                </w:rPr>
                <w:delText>1</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646" w:author="Huawei" w:date="2022-07-26T16:49:00Z"/>
                <w:rFonts w:ascii="Arial" w:hAnsi="Arial" w:cs="Arial"/>
                <w:sz w:val="18"/>
                <w:szCs w:val="16"/>
                <w:lang w:eastAsia="zh-CN"/>
              </w:rPr>
            </w:pPr>
            <w:del w:id="647" w:author="Huawei" w:date="2022-07-26T16:49:00Z">
              <w:r w:rsidRPr="00EC61C3" w:rsidDel="004E3F1A">
                <w:rPr>
                  <w:rFonts w:ascii="Arial" w:hAnsi="Arial"/>
                  <w:sz w:val="18"/>
                </w:rPr>
                <w:delText>DLBWP.</w:delText>
              </w:r>
              <w:r w:rsidDel="004E3F1A">
                <w:rPr>
                  <w:rFonts w:ascii="Arial" w:hAnsi="Arial"/>
                  <w:sz w:val="18"/>
                </w:rPr>
                <w:delText>1</w:delText>
              </w:r>
              <w:r w:rsidRPr="00EC61C3" w:rsidDel="004E3F1A">
                <w:rPr>
                  <w:rFonts w:ascii="Arial" w:hAnsi="Arial"/>
                  <w:sz w:val="18"/>
                  <w:lang w:eastAsia="zh-CN"/>
                </w:rPr>
                <w:delText>.1</w:delText>
              </w:r>
            </w:del>
          </w:p>
        </w:tc>
      </w:tr>
      <w:tr w:rsidR="0062316D" w:rsidRPr="00A62BB0" w:rsidDel="004E3F1A" w:rsidTr="0062316D">
        <w:trPr>
          <w:cantSplit/>
          <w:jc w:val="center"/>
          <w:del w:id="648" w:author="Huawei" w:date="2022-07-26T16:49:00Z"/>
        </w:trPr>
        <w:tc>
          <w:tcPr>
            <w:tcW w:w="2103" w:type="dxa"/>
            <w:tcBorders>
              <w:left w:val="single" w:sz="4" w:space="0" w:color="auto"/>
              <w:right w:val="single" w:sz="4" w:space="0" w:color="auto"/>
            </w:tcBorders>
          </w:tcPr>
          <w:p w:rsidR="0062316D" w:rsidRPr="00A62BB0" w:rsidDel="004E3F1A" w:rsidRDefault="004E3F1A" w:rsidP="0062316D">
            <w:pPr>
              <w:keepLines/>
              <w:spacing w:after="0"/>
              <w:rPr>
                <w:del w:id="649" w:author="Huawei" w:date="2022-07-26T16:49:00Z"/>
                <w:rFonts w:ascii="Arial" w:hAnsi="Arial" w:cs="Arial"/>
                <w:sz w:val="18"/>
              </w:rPr>
            </w:pPr>
            <w:del w:id="650" w:author="Huawei" w:date="2022-07-26T16:49:00Z">
              <w:r w:rsidRPr="00EC61C3" w:rsidDel="004E3F1A">
                <w:rPr>
                  <w:rFonts w:ascii="Arial" w:hAnsi="Arial" w:cs="v3.7.0"/>
                  <w:sz w:val="18"/>
                  <w:lang w:eastAsia="zh-CN"/>
                </w:rPr>
                <w:delText>Configuration</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651" w:author="Huawei" w:date="2022-07-26T16:49:00Z"/>
                <w:rFonts w:ascii="Arial" w:hAnsi="Arial" w:cs="Arial"/>
                <w:sz w:val="18"/>
              </w:rPr>
            </w:pPr>
            <w:del w:id="652" w:author="Huawei" w:date="2022-07-26T16:49:00Z">
              <w:r w:rsidRPr="00A62BB0" w:rsidDel="004E3F1A">
                <w:rPr>
                  <w:rFonts w:ascii="Arial" w:hAnsi="Arial" w:cs="Arial"/>
                  <w:sz w:val="18"/>
                </w:rPr>
                <w:delText>Config 5</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653" w:author="Huawei" w:date="2022-07-26T16:49: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654" w:author="Huawei" w:date="2022-07-26T16:49:00Z"/>
                <w:rFonts w:ascii="Arial" w:hAnsi="Arial" w:cs="Arial"/>
                <w:sz w:val="18"/>
                <w:szCs w:val="16"/>
                <w:lang w:eastAsia="zh-CN"/>
              </w:rPr>
            </w:pPr>
            <w:del w:id="655" w:author="Huawei" w:date="2022-07-26T16:49:00Z">
              <w:r w:rsidRPr="00EC61C3" w:rsidDel="004E3F1A">
                <w:rPr>
                  <w:rFonts w:ascii="Arial" w:hAnsi="Arial"/>
                  <w:sz w:val="18"/>
                </w:rPr>
                <w:delText>DLBWP.</w:delText>
              </w:r>
              <w:r w:rsidDel="004E3F1A">
                <w:rPr>
                  <w:rFonts w:ascii="Arial" w:hAnsi="Arial"/>
                  <w:sz w:val="18"/>
                </w:rPr>
                <w:delText>1</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656" w:author="Huawei" w:date="2022-07-26T16:49:00Z"/>
                <w:rFonts w:ascii="Arial" w:hAnsi="Arial" w:cs="Arial"/>
                <w:sz w:val="18"/>
                <w:szCs w:val="16"/>
                <w:lang w:eastAsia="zh-CN"/>
              </w:rPr>
            </w:pPr>
            <w:del w:id="657" w:author="Huawei" w:date="2022-07-26T16:49:00Z">
              <w:r w:rsidDel="004E3F1A">
                <w:rPr>
                  <w:rFonts w:ascii="Arial" w:hAnsi="Arial"/>
                  <w:sz w:val="18"/>
                </w:rPr>
                <w:delText>D</w:delText>
              </w:r>
              <w:r w:rsidRPr="00EC61C3" w:rsidDel="004E3F1A">
                <w:rPr>
                  <w:rFonts w:ascii="Arial" w:hAnsi="Arial"/>
                  <w:sz w:val="18"/>
                </w:rPr>
                <w:delText>LBWP.</w:delText>
              </w:r>
              <w:r w:rsidDel="004E3F1A">
                <w:rPr>
                  <w:rFonts w:ascii="Arial" w:hAnsi="Arial"/>
                  <w:sz w:val="18"/>
                </w:rPr>
                <w:delText>1</w:delText>
              </w:r>
              <w:r w:rsidRPr="00EC61C3" w:rsidDel="004E3F1A">
                <w:rPr>
                  <w:rFonts w:ascii="Arial" w:hAnsi="Arial"/>
                  <w:sz w:val="18"/>
                  <w:lang w:eastAsia="zh-CN"/>
                </w:rPr>
                <w:delText>.1</w:delText>
              </w:r>
            </w:del>
          </w:p>
        </w:tc>
      </w:tr>
      <w:tr w:rsidR="004E3F1A" w:rsidRPr="00A62BB0" w:rsidTr="0062316D">
        <w:trPr>
          <w:cantSplit/>
          <w:jc w:val="center"/>
          <w:ins w:id="658" w:author="Huawei" w:date="2022-07-26T16:49:00Z"/>
        </w:trPr>
        <w:tc>
          <w:tcPr>
            <w:tcW w:w="2103" w:type="dxa"/>
            <w:tcBorders>
              <w:left w:val="single" w:sz="4" w:space="0" w:color="auto"/>
              <w:right w:val="single" w:sz="4" w:space="0" w:color="auto"/>
            </w:tcBorders>
          </w:tcPr>
          <w:p w:rsidR="004E3F1A" w:rsidRPr="00A62BB0" w:rsidRDefault="004E3F1A" w:rsidP="004E3F1A">
            <w:pPr>
              <w:keepLines/>
              <w:spacing w:after="0"/>
              <w:rPr>
                <w:ins w:id="659" w:author="Huawei" w:date="2022-07-26T16:49:00Z"/>
                <w:rFonts w:ascii="Arial" w:hAnsi="Arial" w:cs="Arial"/>
                <w:sz w:val="18"/>
              </w:rPr>
            </w:pPr>
            <w:ins w:id="660" w:author="Huawei" w:date="2022-07-26T16:49:00Z">
              <w:r w:rsidRPr="00EC61C3">
                <w:rPr>
                  <w:rFonts w:ascii="Arial" w:hAnsi="Arial" w:cs="v3.7.0"/>
                  <w:sz w:val="18"/>
                </w:rPr>
                <w:t>Dedicated DL BWP</w:t>
              </w:r>
              <w:r w:rsidRPr="00EC61C3">
                <w:rPr>
                  <w:rFonts w:ascii="Arial" w:hAnsi="Arial" w:cs="v3.7.0"/>
                  <w:sz w:val="18"/>
                  <w:lang w:eastAsia="zh-CN"/>
                </w:rPr>
                <w:t xml:space="preserve"> Configuration</w:t>
              </w:r>
            </w:ins>
          </w:p>
        </w:tc>
        <w:tc>
          <w:tcPr>
            <w:tcW w:w="1578" w:type="dxa"/>
            <w:tcBorders>
              <w:top w:val="single" w:sz="4" w:space="0" w:color="auto"/>
              <w:left w:val="single" w:sz="4" w:space="0" w:color="auto"/>
              <w:bottom w:val="single" w:sz="4" w:space="0" w:color="auto"/>
              <w:right w:val="single" w:sz="4" w:space="0" w:color="auto"/>
            </w:tcBorders>
            <w:vAlign w:val="center"/>
          </w:tcPr>
          <w:p w:rsidR="004E3F1A" w:rsidRPr="00A62BB0" w:rsidRDefault="004E3F1A" w:rsidP="004E3F1A">
            <w:pPr>
              <w:keepLines/>
              <w:spacing w:after="0"/>
              <w:rPr>
                <w:ins w:id="661" w:author="Huawei" w:date="2022-07-26T16:49:00Z"/>
                <w:rFonts w:ascii="Arial" w:hAnsi="Arial" w:cs="Arial"/>
                <w:sz w:val="18"/>
              </w:rPr>
            </w:pPr>
            <w:ins w:id="662" w:author="Huawei" w:date="2022-07-26T16:49:00Z">
              <w:r w:rsidRPr="00A62BB0">
                <w:rPr>
                  <w:rFonts w:ascii="Arial" w:hAnsi="Arial" w:cs="Arial"/>
                  <w:sz w:val="18"/>
                </w:rPr>
                <w:t>Config 1</w:t>
              </w:r>
              <w:r>
                <w:rPr>
                  <w:rFonts w:ascii="Arial" w:hAnsi="Arial" w:cs="Arial"/>
                  <w:sz w:val="18"/>
                </w:rPr>
                <w:t>,2,3</w:t>
              </w:r>
            </w:ins>
          </w:p>
        </w:tc>
        <w:tc>
          <w:tcPr>
            <w:tcW w:w="1134" w:type="dxa"/>
            <w:tcBorders>
              <w:top w:val="single" w:sz="4" w:space="0" w:color="auto"/>
              <w:left w:val="single" w:sz="4" w:space="0" w:color="auto"/>
              <w:right w:val="single" w:sz="4" w:space="0" w:color="auto"/>
            </w:tcBorders>
          </w:tcPr>
          <w:p w:rsidR="004E3F1A" w:rsidRPr="00A62BB0" w:rsidRDefault="004E3F1A" w:rsidP="004E3F1A">
            <w:pPr>
              <w:keepLines/>
              <w:spacing w:after="0"/>
              <w:jc w:val="center"/>
              <w:rPr>
                <w:ins w:id="663" w:author="Huawei" w:date="2022-07-26T16:49: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4E3F1A" w:rsidRPr="00EC61C3" w:rsidRDefault="004E3F1A" w:rsidP="004E3F1A">
            <w:pPr>
              <w:keepLines/>
              <w:spacing w:after="0"/>
              <w:jc w:val="center"/>
              <w:rPr>
                <w:ins w:id="664" w:author="Huawei" w:date="2022-07-26T16:49:00Z"/>
                <w:rFonts w:ascii="Arial" w:hAnsi="Arial"/>
                <w:sz w:val="18"/>
              </w:rPr>
            </w:pPr>
            <w:ins w:id="665" w:author="Huawei" w:date="2022-07-26T16:49:00Z">
              <w:r w:rsidRPr="00EC61C3">
                <w:rPr>
                  <w:rFonts w:ascii="Arial" w:hAnsi="Arial"/>
                  <w:sz w:val="18"/>
                </w:rPr>
                <w:t>DLBWP.</w:t>
              </w:r>
              <w:r>
                <w:rPr>
                  <w:rFonts w:ascii="Arial" w:hAnsi="Arial"/>
                  <w:sz w:val="18"/>
                </w:rPr>
                <w:t>1</w:t>
              </w:r>
              <w:r w:rsidRPr="00EC61C3">
                <w:rPr>
                  <w:rFonts w:ascii="Arial" w:hAnsi="Arial"/>
                  <w:sz w:val="18"/>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4E3F1A" w:rsidRDefault="004E3F1A" w:rsidP="004E3F1A">
            <w:pPr>
              <w:keepLines/>
              <w:spacing w:after="0"/>
              <w:jc w:val="center"/>
              <w:rPr>
                <w:ins w:id="666" w:author="Huawei" w:date="2022-07-26T16:49:00Z"/>
                <w:rFonts w:ascii="Arial" w:hAnsi="Arial"/>
                <w:sz w:val="18"/>
              </w:rPr>
            </w:pPr>
            <w:ins w:id="667" w:author="Huawei" w:date="2022-07-26T16:49:00Z">
              <w:r>
                <w:rPr>
                  <w:rFonts w:ascii="Arial" w:hAnsi="Arial"/>
                  <w:sz w:val="18"/>
                </w:rPr>
                <w:t>D</w:t>
              </w:r>
              <w:r w:rsidRPr="00EC61C3">
                <w:rPr>
                  <w:rFonts w:ascii="Arial" w:hAnsi="Arial"/>
                  <w:sz w:val="18"/>
                </w:rPr>
                <w:t>LBWP.</w:t>
              </w:r>
              <w:r>
                <w:rPr>
                  <w:rFonts w:ascii="Arial" w:hAnsi="Arial"/>
                  <w:sz w:val="18"/>
                </w:rPr>
                <w:t>1</w:t>
              </w:r>
              <w:r w:rsidRPr="00EC61C3">
                <w:rPr>
                  <w:rFonts w:ascii="Arial" w:hAnsi="Arial"/>
                  <w:sz w:val="18"/>
                  <w:lang w:eastAsia="zh-CN"/>
                </w:rPr>
                <w:t>.1</w:t>
              </w:r>
            </w:ins>
          </w:p>
        </w:tc>
      </w:tr>
      <w:tr w:rsidR="0062316D" w:rsidRPr="00A62BB0" w:rsidDel="004E3F1A" w:rsidTr="0062316D">
        <w:trPr>
          <w:cantSplit/>
          <w:jc w:val="center"/>
          <w:del w:id="668" w:author="Huawei" w:date="2022-07-26T16:49:00Z"/>
        </w:trPr>
        <w:tc>
          <w:tcPr>
            <w:tcW w:w="2103"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rPr>
                <w:del w:id="669" w:author="Huawei" w:date="2022-07-26T16:49:00Z"/>
                <w:rFonts w:ascii="Arial" w:hAnsi="Arial" w:cs="Arial"/>
                <w:sz w:val="18"/>
              </w:rPr>
            </w:pPr>
            <w:del w:id="670" w:author="Huawei" w:date="2022-07-26T16:49:00Z">
              <w:r w:rsidRPr="00EC61C3" w:rsidDel="004E3F1A">
                <w:rPr>
                  <w:rFonts w:ascii="Arial" w:hAnsi="Arial" w:cs="Arial"/>
                  <w:sz w:val="18"/>
                </w:rPr>
                <w:delText xml:space="preserve">Initial </w:delText>
              </w:r>
              <w:r w:rsidRPr="00EC61C3" w:rsidDel="004E3F1A">
                <w:rPr>
                  <w:rFonts w:ascii="Arial" w:hAnsi="Arial" w:cs="Arial"/>
                  <w:sz w:val="18"/>
                  <w:lang w:eastAsia="zh-CN"/>
                </w:rPr>
                <w:delText xml:space="preserve">UL </w:delText>
              </w:r>
              <w:r w:rsidRPr="00EC61C3" w:rsidDel="004E3F1A">
                <w:rPr>
                  <w:rFonts w:ascii="Arial" w:hAnsi="Arial" w:cs="Arial"/>
                  <w:sz w:val="18"/>
                </w:rPr>
                <w:delText xml:space="preserve">BWP </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671" w:author="Huawei" w:date="2022-07-26T16:49:00Z"/>
                <w:rFonts w:ascii="Arial" w:hAnsi="Arial" w:cs="Arial"/>
                <w:sz w:val="18"/>
              </w:rPr>
            </w:pPr>
            <w:del w:id="672" w:author="Huawei" w:date="2022-07-26T16:49:00Z">
              <w:r w:rsidRPr="00A62BB0" w:rsidDel="004E3F1A">
                <w:rPr>
                  <w:rFonts w:ascii="Arial" w:hAnsi="Arial" w:cs="Arial"/>
                  <w:sz w:val="18"/>
                </w:rPr>
                <w:delText>Config 1</w:delText>
              </w:r>
              <w:r w:rsidDel="004E3F1A">
                <w:rPr>
                  <w:rFonts w:ascii="Arial" w:hAnsi="Arial" w:cs="Arial"/>
                  <w:sz w:val="18"/>
                </w:rPr>
                <w:delText>,2,3,4</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673" w:author="Huawei" w:date="2022-07-26T16:49: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674" w:author="Huawei" w:date="2022-07-26T16:49:00Z"/>
                <w:rFonts w:ascii="Arial" w:hAnsi="Arial" w:cs="Arial"/>
                <w:sz w:val="18"/>
                <w:szCs w:val="16"/>
                <w:lang w:eastAsia="zh-CN"/>
              </w:rPr>
            </w:pPr>
            <w:del w:id="675" w:author="Huawei" w:date="2022-07-26T16:49:00Z">
              <w:r w:rsidDel="004E3F1A">
                <w:rPr>
                  <w:rFonts w:ascii="Arial" w:hAnsi="Arial"/>
                  <w:sz w:val="18"/>
                </w:rPr>
                <w:delText>U</w:delText>
              </w:r>
              <w:r w:rsidRPr="00EC61C3" w:rsidDel="004E3F1A">
                <w:rPr>
                  <w:rFonts w:ascii="Arial" w:hAnsi="Arial"/>
                  <w:sz w:val="18"/>
                </w:rPr>
                <w:delText>LBWP.0</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676" w:author="Huawei" w:date="2022-07-26T16:49:00Z"/>
                <w:rFonts w:ascii="Arial" w:hAnsi="Arial" w:cs="Arial"/>
                <w:sz w:val="18"/>
                <w:szCs w:val="16"/>
                <w:lang w:eastAsia="zh-CN"/>
              </w:rPr>
            </w:pPr>
          </w:p>
        </w:tc>
      </w:tr>
      <w:tr w:rsidR="0062316D" w:rsidRPr="00A62BB0" w:rsidDel="004E3F1A" w:rsidTr="0062316D">
        <w:trPr>
          <w:cantSplit/>
          <w:jc w:val="center"/>
          <w:del w:id="677" w:author="Huawei" w:date="2022-07-26T16:49:00Z"/>
        </w:trPr>
        <w:tc>
          <w:tcPr>
            <w:tcW w:w="2103" w:type="dxa"/>
            <w:tcBorders>
              <w:left w:val="single" w:sz="4" w:space="0" w:color="auto"/>
              <w:right w:val="single" w:sz="4" w:space="0" w:color="auto"/>
            </w:tcBorders>
          </w:tcPr>
          <w:p w:rsidR="0062316D" w:rsidRPr="00A62BB0" w:rsidDel="004E3F1A" w:rsidRDefault="004E3F1A" w:rsidP="0062316D">
            <w:pPr>
              <w:keepLines/>
              <w:spacing w:after="0"/>
              <w:rPr>
                <w:del w:id="678" w:author="Huawei" w:date="2022-07-26T16:49:00Z"/>
                <w:rFonts w:ascii="Arial" w:hAnsi="Arial" w:cs="Arial"/>
                <w:sz w:val="18"/>
              </w:rPr>
            </w:pPr>
            <w:del w:id="679" w:author="Huawei" w:date="2022-07-26T16:49:00Z">
              <w:r w:rsidRPr="00EC61C3" w:rsidDel="004E3F1A">
                <w:rPr>
                  <w:rFonts w:ascii="Arial" w:hAnsi="Arial" w:cs="Arial"/>
                  <w:sz w:val="18"/>
                </w:rPr>
                <w:delText>Configuration</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680" w:author="Huawei" w:date="2022-07-26T16:49:00Z"/>
                <w:rFonts w:ascii="Arial" w:hAnsi="Arial" w:cs="Arial"/>
                <w:sz w:val="18"/>
              </w:rPr>
            </w:pPr>
            <w:del w:id="681" w:author="Huawei" w:date="2022-07-26T16:49:00Z">
              <w:r w:rsidRPr="00A62BB0" w:rsidDel="004E3F1A">
                <w:rPr>
                  <w:rFonts w:ascii="Arial" w:hAnsi="Arial" w:cs="Arial"/>
                  <w:sz w:val="18"/>
                </w:rPr>
                <w:delText>Config 5</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682" w:author="Huawei" w:date="2022-07-26T16:49: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683" w:author="Huawei" w:date="2022-07-26T16:49:00Z"/>
                <w:rFonts w:ascii="Arial" w:hAnsi="Arial" w:cs="Arial"/>
                <w:sz w:val="18"/>
                <w:szCs w:val="16"/>
                <w:lang w:eastAsia="zh-CN"/>
              </w:rPr>
            </w:pPr>
            <w:del w:id="684" w:author="Huawei" w:date="2022-07-26T16:49:00Z">
              <w:r w:rsidDel="004E3F1A">
                <w:rPr>
                  <w:rFonts w:ascii="Arial" w:hAnsi="Arial"/>
                  <w:sz w:val="18"/>
                </w:rPr>
                <w:delText>U</w:delText>
              </w:r>
              <w:r w:rsidRPr="00EC61C3" w:rsidDel="004E3F1A">
                <w:rPr>
                  <w:rFonts w:ascii="Arial" w:hAnsi="Arial"/>
                  <w:sz w:val="18"/>
                </w:rPr>
                <w:delText>LBWP.0</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685" w:author="Huawei" w:date="2022-07-26T16:49:00Z"/>
                <w:rFonts w:ascii="Arial" w:hAnsi="Arial" w:cs="Arial"/>
                <w:sz w:val="18"/>
                <w:szCs w:val="16"/>
                <w:lang w:eastAsia="zh-CN"/>
              </w:rPr>
            </w:pPr>
          </w:p>
        </w:tc>
      </w:tr>
      <w:tr w:rsidR="004E3F1A" w:rsidRPr="00A62BB0" w:rsidTr="0062316D">
        <w:trPr>
          <w:cantSplit/>
          <w:jc w:val="center"/>
          <w:ins w:id="686" w:author="Huawei" w:date="2022-07-26T16:49:00Z"/>
        </w:trPr>
        <w:tc>
          <w:tcPr>
            <w:tcW w:w="2103" w:type="dxa"/>
            <w:tcBorders>
              <w:left w:val="single" w:sz="4" w:space="0" w:color="auto"/>
              <w:right w:val="single" w:sz="4" w:space="0" w:color="auto"/>
            </w:tcBorders>
          </w:tcPr>
          <w:p w:rsidR="004E3F1A" w:rsidRPr="00EC61C3" w:rsidRDefault="004E3F1A" w:rsidP="0062316D">
            <w:pPr>
              <w:keepLines/>
              <w:spacing w:after="0"/>
              <w:rPr>
                <w:ins w:id="687" w:author="Huawei" w:date="2022-07-26T16:49:00Z"/>
                <w:rFonts w:ascii="Arial" w:hAnsi="Arial" w:cs="Arial"/>
                <w:sz w:val="18"/>
              </w:rPr>
            </w:pPr>
            <w:ins w:id="688" w:author="Huawei" w:date="2022-07-26T16:49:00Z">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w:t>
              </w:r>
              <w:r>
                <w:rPr>
                  <w:rFonts w:ascii="Arial" w:hAnsi="Arial" w:cs="Arial"/>
                  <w:sz w:val="18"/>
                </w:rPr>
                <w:t xml:space="preserve"> </w:t>
              </w:r>
              <w:r w:rsidRPr="00EC61C3">
                <w:rPr>
                  <w:rFonts w:ascii="Arial" w:hAnsi="Arial" w:cs="Arial"/>
                  <w:sz w:val="18"/>
                </w:rPr>
                <w:t>Configuration</w:t>
              </w:r>
            </w:ins>
          </w:p>
        </w:tc>
        <w:tc>
          <w:tcPr>
            <w:tcW w:w="1578" w:type="dxa"/>
            <w:tcBorders>
              <w:top w:val="single" w:sz="4" w:space="0" w:color="auto"/>
              <w:left w:val="single" w:sz="4" w:space="0" w:color="auto"/>
              <w:bottom w:val="single" w:sz="4" w:space="0" w:color="auto"/>
              <w:right w:val="single" w:sz="4" w:space="0" w:color="auto"/>
            </w:tcBorders>
            <w:vAlign w:val="center"/>
          </w:tcPr>
          <w:p w:rsidR="004E3F1A" w:rsidRPr="00A62BB0" w:rsidRDefault="004E3F1A" w:rsidP="0062316D">
            <w:pPr>
              <w:keepLines/>
              <w:spacing w:after="0"/>
              <w:rPr>
                <w:ins w:id="689" w:author="Huawei" w:date="2022-07-26T16:49:00Z"/>
                <w:rFonts w:ascii="Arial" w:hAnsi="Arial" w:cs="Arial"/>
                <w:sz w:val="18"/>
              </w:rPr>
            </w:pPr>
            <w:ins w:id="690" w:author="Huawei" w:date="2022-07-26T16:49:00Z">
              <w:r w:rsidRPr="00A62BB0">
                <w:rPr>
                  <w:rFonts w:ascii="Arial" w:hAnsi="Arial" w:cs="Arial"/>
                  <w:sz w:val="18"/>
                </w:rPr>
                <w:t>Config 1</w:t>
              </w:r>
              <w:r>
                <w:rPr>
                  <w:rFonts w:ascii="Arial" w:hAnsi="Arial" w:cs="Arial"/>
                  <w:sz w:val="18"/>
                </w:rPr>
                <w:t>,2,3</w:t>
              </w:r>
            </w:ins>
          </w:p>
        </w:tc>
        <w:tc>
          <w:tcPr>
            <w:tcW w:w="1134" w:type="dxa"/>
            <w:tcBorders>
              <w:top w:val="single" w:sz="4" w:space="0" w:color="auto"/>
              <w:left w:val="single" w:sz="4" w:space="0" w:color="auto"/>
              <w:right w:val="single" w:sz="4" w:space="0" w:color="auto"/>
            </w:tcBorders>
          </w:tcPr>
          <w:p w:rsidR="004E3F1A" w:rsidRPr="00A62BB0" w:rsidRDefault="004E3F1A" w:rsidP="0062316D">
            <w:pPr>
              <w:keepLines/>
              <w:spacing w:after="0"/>
              <w:jc w:val="center"/>
              <w:rPr>
                <w:ins w:id="691" w:author="Huawei" w:date="2022-07-26T16:49: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4E3F1A" w:rsidRDefault="004E3F1A" w:rsidP="0062316D">
            <w:pPr>
              <w:keepLines/>
              <w:spacing w:after="0"/>
              <w:jc w:val="center"/>
              <w:rPr>
                <w:ins w:id="692" w:author="Huawei" w:date="2022-07-26T16:49:00Z"/>
                <w:rFonts w:ascii="Arial" w:hAnsi="Arial"/>
                <w:sz w:val="18"/>
              </w:rPr>
            </w:pPr>
            <w:ins w:id="693" w:author="Huawei" w:date="2022-07-26T16:49:00Z">
              <w:r>
                <w:rPr>
                  <w:rFonts w:ascii="Arial" w:hAnsi="Arial"/>
                  <w:sz w:val="18"/>
                </w:rPr>
                <w:t>U</w:t>
              </w:r>
              <w:r w:rsidRPr="00EC61C3">
                <w:rPr>
                  <w:rFonts w:ascii="Arial" w:hAnsi="Arial"/>
                  <w:sz w:val="18"/>
                </w:rPr>
                <w:t>LBWP.0</w:t>
              </w:r>
              <w:r w:rsidRPr="00EC61C3">
                <w:rPr>
                  <w:rFonts w:ascii="Arial" w:hAnsi="Arial"/>
                  <w:sz w:val="18"/>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4E3F1A" w:rsidRPr="00A62BB0" w:rsidRDefault="004E3F1A" w:rsidP="0062316D">
            <w:pPr>
              <w:keepLines/>
              <w:spacing w:after="0"/>
              <w:jc w:val="center"/>
              <w:rPr>
                <w:ins w:id="694" w:author="Huawei" w:date="2022-07-26T16:49:00Z"/>
                <w:rFonts w:ascii="Arial" w:hAnsi="Arial" w:cs="Arial"/>
                <w:sz w:val="18"/>
                <w:szCs w:val="16"/>
                <w:lang w:eastAsia="zh-CN"/>
              </w:rPr>
            </w:pPr>
          </w:p>
        </w:tc>
      </w:tr>
      <w:tr w:rsidR="0062316D" w:rsidRPr="00A62BB0" w:rsidDel="004E3F1A" w:rsidTr="0062316D">
        <w:trPr>
          <w:cantSplit/>
          <w:jc w:val="center"/>
          <w:del w:id="695" w:author="Huawei" w:date="2022-07-26T16:50:00Z"/>
        </w:trPr>
        <w:tc>
          <w:tcPr>
            <w:tcW w:w="2103"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rPr>
                <w:del w:id="696" w:author="Huawei" w:date="2022-07-26T16:50:00Z"/>
                <w:rFonts w:ascii="Arial" w:hAnsi="Arial" w:cs="Arial"/>
                <w:sz w:val="18"/>
              </w:rPr>
            </w:pPr>
            <w:del w:id="697" w:author="Huawei" w:date="2022-07-26T16:50:00Z">
              <w:r w:rsidRPr="00EC61C3" w:rsidDel="004E3F1A">
                <w:rPr>
                  <w:rFonts w:ascii="Arial" w:hAnsi="Arial" w:cs="v3.7.0"/>
                  <w:sz w:val="18"/>
                </w:rPr>
                <w:delText xml:space="preserve">Dedicated </w:delText>
              </w:r>
              <w:r w:rsidRPr="00EC61C3" w:rsidDel="004E3F1A">
                <w:rPr>
                  <w:rFonts w:ascii="Arial" w:hAnsi="Arial" w:cs="v3.7.0"/>
                  <w:sz w:val="18"/>
                  <w:lang w:eastAsia="zh-CN"/>
                </w:rPr>
                <w:delText>U</w:delText>
              </w:r>
              <w:r w:rsidRPr="00EC61C3" w:rsidDel="004E3F1A">
                <w:rPr>
                  <w:rFonts w:ascii="Arial" w:hAnsi="Arial" w:cs="v3.7.0"/>
                  <w:sz w:val="18"/>
                </w:rPr>
                <w:delText>L BWP</w:delText>
              </w:r>
              <w:r w:rsidRPr="00EC61C3" w:rsidDel="004E3F1A">
                <w:rPr>
                  <w:rFonts w:ascii="Arial" w:hAnsi="Arial" w:cs="v3.7.0"/>
                  <w:sz w:val="18"/>
                  <w:lang w:eastAsia="zh-CN"/>
                </w:rPr>
                <w:delText xml:space="preserve"> </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698" w:author="Huawei" w:date="2022-07-26T16:50:00Z"/>
                <w:rFonts w:ascii="Arial" w:hAnsi="Arial" w:cs="Arial"/>
                <w:sz w:val="18"/>
              </w:rPr>
            </w:pPr>
            <w:del w:id="699" w:author="Huawei" w:date="2022-07-26T16:50:00Z">
              <w:r w:rsidRPr="00A62BB0" w:rsidDel="004E3F1A">
                <w:rPr>
                  <w:rFonts w:ascii="Arial" w:hAnsi="Arial" w:cs="Arial"/>
                  <w:sz w:val="18"/>
                </w:rPr>
                <w:delText>Config 1</w:delText>
              </w:r>
              <w:r w:rsidDel="004E3F1A">
                <w:rPr>
                  <w:rFonts w:ascii="Arial" w:hAnsi="Arial" w:cs="Arial"/>
                  <w:sz w:val="18"/>
                </w:rPr>
                <w:delText>,2,3,4</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700" w:author="Huawei" w:date="2022-07-26T16:50: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701" w:author="Huawei" w:date="2022-07-26T16:50:00Z"/>
                <w:rFonts w:ascii="Arial" w:hAnsi="Arial" w:cs="Arial"/>
                <w:sz w:val="18"/>
                <w:szCs w:val="16"/>
                <w:lang w:eastAsia="zh-CN"/>
              </w:rPr>
            </w:pPr>
            <w:del w:id="702" w:author="Huawei" w:date="2022-07-26T16:50:00Z">
              <w:r w:rsidDel="004E3F1A">
                <w:rPr>
                  <w:rFonts w:ascii="Arial" w:hAnsi="Arial"/>
                  <w:sz w:val="18"/>
                </w:rPr>
                <w:delText>U</w:delText>
              </w:r>
              <w:r w:rsidRPr="00EC61C3" w:rsidDel="004E3F1A">
                <w:rPr>
                  <w:rFonts w:ascii="Arial" w:hAnsi="Arial"/>
                  <w:sz w:val="18"/>
                </w:rPr>
                <w:delText>LBWP.</w:delText>
              </w:r>
              <w:r w:rsidDel="004E3F1A">
                <w:rPr>
                  <w:rFonts w:ascii="Arial" w:hAnsi="Arial"/>
                  <w:sz w:val="18"/>
                </w:rPr>
                <w:delText>1</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703" w:author="Huawei" w:date="2022-07-26T16:50:00Z"/>
                <w:rFonts w:ascii="Arial" w:hAnsi="Arial" w:cs="Arial"/>
                <w:sz w:val="18"/>
                <w:szCs w:val="16"/>
                <w:lang w:eastAsia="zh-CN"/>
              </w:rPr>
            </w:pPr>
          </w:p>
        </w:tc>
      </w:tr>
      <w:tr w:rsidR="0062316D" w:rsidRPr="00A62BB0" w:rsidDel="004E3F1A" w:rsidTr="0062316D">
        <w:trPr>
          <w:cantSplit/>
          <w:jc w:val="center"/>
          <w:del w:id="704" w:author="Huawei" w:date="2022-07-26T16:50:00Z"/>
        </w:trPr>
        <w:tc>
          <w:tcPr>
            <w:tcW w:w="2103" w:type="dxa"/>
            <w:tcBorders>
              <w:left w:val="single" w:sz="4" w:space="0" w:color="auto"/>
              <w:right w:val="single" w:sz="4" w:space="0" w:color="auto"/>
            </w:tcBorders>
          </w:tcPr>
          <w:p w:rsidR="0062316D" w:rsidRPr="00A62BB0" w:rsidDel="004E3F1A" w:rsidRDefault="004E3F1A" w:rsidP="0062316D">
            <w:pPr>
              <w:keepLines/>
              <w:spacing w:after="0"/>
              <w:rPr>
                <w:del w:id="705" w:author="Huawei" w:date="2022-07-26T16:50:00Z"/>
                <w:rFonts w:ascii="Arial" w:hAnsi="Arial" w:cs="Arial"/>
                <w:sz w:val="18"/>
              </w:rPr>
            </w:pPr>
            <w:del w:id="706" w:author="Huawei" w:date="2022-07-26T16:50:00Z">
              <w:r w:rsidRPr="00EC61C3" w:rsidDel="004E3F1A">
                <w:rPr>
                  <w:rFonts w:ascii="Arial" w:hAnsi="Arial" w:cs="v3.7.0"/>
                  <w:sz w:val="18"/>
                  <w:lang w:eastAsia="zh-CN"/>
                </w:rPr>
                <w:delText>Configuration</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707" w:author="Huawei" w:date="2022-07-26T16:50:00Z"/>
                <w:rFonts w:ascii="Arial" w:hAnsi="Arial" w:cs="Arial"/>
                <w:sz w:val="18"/>
              </w:rPr>
            </w:pPr>
            <w:del w:id="708" w:author="Huawei" w:date="2022-07-26T16:50:00Z">
              <w:r w:rsidRPr="00A62BB0" w:rsidDel="004E3F1A">
                <w:rPr>
                  <w:rFonts w:ascii="Arial" w:hAnsi="Arial" w:cs="Arial"/>
                  <w:sz w:val="18"/>
                </w:rPr>
                <w:delText>Config 5</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709" w:author="Huawei" w:date="2022-07-26T16:50: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710" w:author="Huawei" w:date="2022-07-26T16:50:00Z"/>
                <w:rFonts w:ascii="Arial" w:hAnsi="Arial" w:cs="Arial"/>
                <w:sz w:val="18"/>
                <w:szCs w:val="16"/>
                <w:lang w:eastAsia="zh-CN"/>
              </w:rPr>
            </w:pPr>
            <w:del w:id="711" w:author="Huawei" w:date="2022-07-26T16:50:00Z">
              <w:r w:rsidDel="004E3F1A">
                <w:rPr>
                  <w:rFonts w:ascii="Arial" w:hAnsi="Arial"/>
                  <w:sz w:val="18"/>
                </w:rPr>
                <w:delText>U</w:delText>
              </w:r>
              <w:r w:rsidRPr="00EC61C3" w:rsidDel="004E3F1A">
                <w:rPr>
                  <w:rFonts w:ascii="Arial" w:hAnsi="Arial"/>
                  <w:sz w:val="18"/>
                </w:rPr>
                <w:delText>LBWP.</w:delText>
              </w:r>
              <w:r w:rsidDel="004E3F1A">
                <w:rPr>
                  <w:rFonts w:ascii="Arial" w:hAnsi="Arial"/>
                  <w:sz w:val="18"/>
                </w:rPr>
                <w:delText>1</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712" w:author="Huawei" w:date="2022-07-26T16:50:00Z"/>
                <w:rFonts w:ascii="Arial" w:hAnsi="Arial" w:cs="Arial"/>
                <w:sz w:val="18"/>
                <w:szCs w:val="16"/>
                <w:lang w:eastAsia="zh-CN"/>
              </w:rPr>
            </w:pPr>
          </w:p>
        </w:tc>
      </w:tr>
      <w:tr w:rsidR="004E3F1A" w:rsidRPr="00A62BB0" w:rsidTr="0062316D">
        <w:trPr>
          <w:cantSplit/>
          <w:jc w:val="center"/>
          <w:ins w:id="713" w:author="Huawei" w:date="2022-07-26T16:49:00Z"/>
        </w:trPr>
        <w:tc>
          <w:tcPr>
            <w:tcW w:w="2103" w:type="dxa"/>
            <w:tcBorders>
              <w:left w:val="single" w:sz="4" w:space="0" w:color="auto"/>
              <w:right w:val="single" w:sz="4" w:space="0" w:color="auto"/>
            </w:tcBorders>
          </w:tcPr>
          <w:p w:rsidR="004E3F1A" w:rsidRPr="00A62BB0" w:rsidRDefault="004E3F1A" w:rsidP="0062316D">
            <w:pPr>
              <w:keepLines/>
              <w:spacing w:after="0"/>
              <w:rPr>
                <w:ins w:id="714" w:author="Huawei" w:date="2022-07-26T16:49:00Z"/>
                <w:rFonts w:ascii="Arial" w:hAnsi="Arial" w:cs="Arial"/>
                <w:sz w:val="18"/>
              </w:rPr>
            </w:pPr>
            <w:ins w:id="715" w:author="Huawei" w:date="2022-07-26T16:49:00Z">
              <w:r w:rsidRPr="00EC61C3">
                <w:rPr>
                  <w:rFonts w:ascii="Arial" w:hAnsi="Arial" w:cs="v3.7.0"/>
                  <w:sz w:val="18"/>
                </w:rPr>
                <w:t xml:space="preserve">Dedicated </w:t>
              </w:r>
              <w:r w:rsidRPr="00EC61C3">
                <w:rPr>
                  <w:rFonts w:ascii="Arial" w:hAnsi="Arial" w:cs="v3.7.0"/>
                  <w:sz w:val="18"/>
                  <w:lang w:eastAsia="zh-CN"/>
                </w:rPr>
                <w:t>U</w:t>
              </w:r>
              <w:r w:rsidRPr="00EC61C3">
                <w:rPr>
                  <w:rFonts w:ascii="Arial" w:hAnsi="Arial" w:cs="v3.7.0"/>
                  <w:sz w:val="18"/>
                </w:rPr>
                <w:t>L BWP</w:t>
              </w:r>
              <w:r w:rsidRPr="00EC61C3">
                <w:rPr>
                  <w:rFonts w:ascii="Arial" w:hAnsi="Arial" w:cs="v3.7.0"/>
                  <w:sz w:val="18"/>
                  <w:lang w:eastAsia="zh-CN"/>
                </w:rPr>
                <w:t xml:space="preserve"> Configuration</w:t>
              </w:r>
            </w:ins>
          </w:p>
        </w:tc>
        <w:tc>
          <w:tcPr>
            <w:tcW w:w="1578" w:type="dxa"/>
            <w:tcBorders>
              <w:top w:val="single" w:sz="4" w:space="0" w:color="auto"/>
              <w:left w:val="single" w:sz="4" w:space="0" w:color="auto"/>
              <w:bottom w:val="single" w:sz="4" w:space="0" w:color="auto"/>
              <w:right w:val="single" w:sz="4" w:space="0" w:color="auto"/>
            </w:tcBorders>
            <w:vAlign w:val="center"/>
          </w:tcPr>
          <w:p w:rsidR="004E3F1A" w:rsidRPr="00A62BB0" w:rsidRDefault="004E3F1A" w:rsidP="0062316D">
            <w:pPr>
              <w:keepLines/>
              <w:spacing w:after="0"/>
              <w:rPr>
                <w:ins w:id="716" w:author="Huawei" w:date="2022-07-26T16:49:00Z"/>
                <w:rFonts w:ascii="Arial" w:hAnsi="Arial" w:cs="Arial"/>
                <w:sz w:val="18"/>
              </w:rPr>
            </w:pPr>
            <w:ins w:id="717" w:author="Huawei" w:date="2022-07-26T16:50:00Z">
              <w:r w:rsidRPr="00A62BB0">
                <w:rPr>
                  <w:rFonts w:ascii="Arial" w:hAnsi="Arial" w:cs="Arial"/>
                  <w:sz w:val="18"/>
                </w:rPr>
                <w:t>Config 1</w:t>
              </w:r>
              <w:r>
                <w:rPr>
                  <w:rFonts w:ascii="Arial" w:hAnsi="Arial" w:cs="Arial"/>
                  <w:sz w:val="18"/>
                </w:rPr>
                <w:t>,2,3</w:t>
              </w:r>
            </w:ins>
          </w:p>
        </w:tc>
        <w:tc>
          <w:tcPr>
            <w:tcW w:w="1134" w:type="dxa"/>
            <w:tcBorders>
              <w:top w:val="single" w:sz="4" w:space="0" w:color="auto"/>
              <w:left w:val="single" w:sz="4" w:space="0" w:color="auto"/>
              <w:right w:val="single" w:sz="4" w:space="0" w:color="auto"/>
            </w:tcBorders>
          </w:tcPr>
          <w:p w:rsidR="004E3F1A" w:rsidRPr="00A62BB0" w:rsidRDefault="004E3F1A" w:rsidP="0062316D">
            <w:pPr>
              <w:keepLines/>
              <w:spacing w:after="0"/>
              <w:jc w:val="center"/>
              <w:rPr>
                <w:ins w:id="718" w:author="Huawei" w:date="2022-07-26T16:49: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4E3F1A" w:rsidRDefault="004E3F1A" w:rsidP="0062316D">
            <w:pPr>
              <w:keepLines/>
              <w:spacing w:after="0"/>
              <w:jc w:val="center"/>
              <w:rPr>
                <w:ins w:id="719" w:author="Huawei" w:date="2022-07-26T16:49:00Z"/>
                <w:rFonts w:ascii="Arial" w:hAnsi="Arial"/>
                <w:sz w:val="18"/>
              </w:rPr>
            </w:pPr>
            <w:ins w:id="720" w:author="Huawei" w:date="2022-07-26T16:50:00Z">
              <w:r>
                <w:rPr>
                  <w:rFonts w:ascii="Arial" w:hAnsi="Arial"/>
                  <w:sz w:val="18"/>
                </w:rPr>
                <w:t>U</w:t>
              </w:r>
              <w:r w:rsidRPr="00EC61C3">
                <w:rPr>
                  <w:rFonts w:ascii="Arial" w:hAnsi="Arial"/>
                  <w:sz w:val="18"/>
                </w:rPr>
                <w:t>LBWP.</w:t>
              </w:r>
              <w:r>
                <w:rPr>
                  <w:rFonts w:ascii="Arial" w:hAnsi="Arial"/>
                  <w:sz w:val="18"/>
                </w:rPr>
                <w:t>1</w:t>
              </w:r>
              <w:r w:rsidRPr="00EC61C3">
                <w:rPr>
                  <w:rFonts w:ascii="Arial" w:hAnsi="Arial"/>
                  <w:sz w:val="18"/>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4E3F1A" w:rsidRPr="00A62BB0" w:rsidRDefault="004E3F1A" w:rsidP="0062316D">
            <w:pPr>
              <w:keepLines/>
              <w:spacing w:after="0"/>
              <w:jc w:val="center"/>
              <w:rPr>
                <w:ins w:id="721" w:author="Huawei" w:date="2022-07-26T16:49:00Z"/>
                <w:rFonts w:ascii="Arial" w:hAnsi="Arial" w:cs="Arial"/>
                <w:sz w:val="18"/>
                <w:szCs w:val="16"/>
                <w:lang w:eastAsia="zh-CN"/>
              </w:rPr>
            </w:pPr>
          </w:p>
        </w:tc>
      </w:tr>
      <w:tr w:rsidR="0062316D" w:rsidRPr="00A62BB0" w:rsidTr="0062316D">
        <w:trPr>
          <w:cantSplit/>
          <w:jc w:val="center"/>
        </w:trPr>
        <w:tc>
          <w:tcPr>
            <w:tcW w:w="2103" w:type="dxa"/>
            <w:vMerge w:val="restart"/>
            <w:tcBorders>
              <w:top w:val="single" w:sz="4" w:space="0" w:color="auto"/>
              <w:left w:val="single" w:sz="4" w:space="0" w:color="auto"/>
              <w:right w:val="single" w:sz="4" w:space="0" w:color="auto"/>
            </w:tcBorders>
          </w:tcPr>
          <w:p w:rsidR="0062316D" w:rsidRPr="00A62BB0" w:rsidRDefault="0062316D" w:rsidP="0062316D">
            <w:pPr>
              <w:keepLines/>
              <w:spacing w:after="0"/>
              <w:rPr>
                <w:rFonts w:ascii="Arial" w:hAnsi="Arial" w:cs="Arial"/>
                <w:sz w:val="18"/>
                <w:lang w:val="it-IT" w:eastAsia="zh-CN"/>
              </w:rPr>
            </w:pPr>
            <w:r w:rsidRPr="00A62BB0">
              <w:rPr>
                <w:rFonts w:ascii="Arial" w:hAnsi="Arial" w:cs="Arial"/>
                <w:sz w:val="18"/>
              </w:rPr>
              <w:t>PDSCH Reference measurement channel</w:t>
            </w: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62316D" w:rsidRPr="00A62BB0" w:rsidRDefault="0062316D" w:rsidP="0062316D">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62316D" w:rsidRPr="00A62BB0" w:rsidTr="0062316D">
        <w:trPr>
          <w:cantSplit/>
          <w:jc w:val="center"/>
        </w:trPr>
        <w:tc>
          <w:tcPr>
            <w:tcW w:w="2103" w:type="dxa"/>
            <w:vMerge/>
            <w:tcBorders>
              <w:left w:val="single" w:sz="4" w:space="0" w:color="auto"/>
              <w:right w:val="single" w:sz="4" w:space="0" w:color="auto"/>
            </w:tcBorders>
          </w:tcPr>
          <w:p w:rsidR="0062316D" w:rsidRPr="00A62BB0" w:rsidRDefault="0062316D" w:rsidP="0062316D">
            <w:pPr>
              <w:keepLines/>
              <w:spacing w:after="0"/>
              <w:rPr>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62316D" w:rsidRPr="00A62BB0" w:rsidRDefault="0062316D" w:rsidP="0062316D">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szCs w:val="16"/>
                <w:lang w:eastAsia="zh-CN"/>
              </w:rPr>
            </w:pPr>
            <w:r w:rsidRPr="00A62BB0">
              <w:rPr>
                <w:rFonts w:ascii="Arial" w:hAnsi="Arial" w:cs="Arial"/>
                <w:sz w:val="18"/>
                <w:szCs w:val="16"/>
                <w:lang w:eastAsia="zh-CN"/>
              </w:rPr>
              <w:t>SR.1.</w:t>
            </w:r>
            <w:r>
              <w:rPr>
                <w:rFonts w:ascii="Arial" w:hAnsi="Arial" w:cs="Arial"/>
                <w:sz w:val="18"/>
                <w:szCs w:val="16"/>
                <w:lang w:eastAsia="zh-CN"/>
              </w:rPr>
              <w:t>2</w:t>
            </w:r>
            <w:r w:rsidRPr="00A62BB0">
              <w:rPr>
                <w:rFonts w:ascii="Arial" w:hAnsi="Arial" w:cs="Arial"/>
                <w:sz w:val="18"/>
                <w:szCs w:val="16"/>
                <w:lang w:eastAsia="zh-CN"/>
              </w:rPr>
              <w:t xml:space="preserve"> TDD</w:t>
            </w:r>
          </w:p>
        </w:tc>
        <w:tc>
          <w:tcPr>
            <w:tcW w:w="297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szCs w:val="16"/>
                <w:lang w:eastAsia="zh-CN"/>
              </w:rPr>
            </w:pPr>
            <w:r w:rsidRPr="00A62BB0">
              <w:rPr>
                <w:rFonts w:ascii="Arial" w:hAnsi="Arial" w:cs="Arial"/>
                <w:sz w:val="18"/>
                <w:szCs w:val="16"/>
                <w:lang w:eastAsia="zh-CN"/>
              </w:rPr>
              <w:t>SR.1.</w:t>
            </w:r>
            <w:r>
              <w:rPr>
                <w:rFonts w:ascii="Arial" w:hAnsi="Arial" w:cs="Arial"/>
                <w:sz w:val="18"/>
                <w:szCs w:val="16"/>
                <w:lang w:eastAsia="zh-CN"/>
              </w:rPr>
              <w:t>2</w:t>
            </w:r>
            <w:r w:rsidRPr="00A62BB0">
              <w:rPr>
                <w:rFonts w:ascii="Arial" w:hAnsi="Arial" w:cs="Arial"/>
                <w:sz w:val="18"/>
                <w:szCs w:val="16"/>
                <w:lang w:eastAsia="zh-CN"/>
              </w:rPr>
              <w:t xml:space="preserve"> TDD</w:t>
            </w:r>
          </w:p>
        </w:tc>
      </w:tr>
      <w:tr w:rsidR="0062316D" w:rsidRPr="00A62BB0" w:rsidTr="0062316D">
        <w:trPr>
          <w:cantSplit/>
          <w:jc w:val="center"/>
        </w:trPr>
        <w:tc>
          <w:tcPr>
            <w:tcW w:w="2103" w:type="dxa"/>
            <w:vMerge/>
            <w:tcBorders>
              <w:left w:val="single" w:sz="4" w:space="0" w:color="auto"/>
              <w:right w:val="single" w:sz="4" w:space="0" w:color="auto"/>
            </w:tcBorders>
          </w:tcPr>
          <w:p w:rsidR="0062316D" w:rsidRPr="00A62BB0" w:rsidRDefault="0062316D" w:rsidP="0062316D">
            <w:pPr>
              <w:keepLines/>
              <w:spacing w:after="0"/>
              <w:rPr>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62316D" w:rsidRPr="00A62BB0" w:rsidRDefault="0062316D" w:rsidP="0062316D">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RDefault="004E3F1A" w:rsidP="0062316D">
            <w:pPr>
              <w:keepLines/>
              <w:spacing w:after="0"/>
              <w:jc w:val="center"/>
              <w:rPr>
                <w:rFonts w:ascii="Arial" w:hAnsi="Arial" w:cs="Arial"/>
                <w:sz w:val="18"/>
                <w:szCs w:val="16"/>
                <w:lang w:eastAsia="zh-CN"/>
              </w:rPr>
            </w:pPr>
            <w:ins w:id="722" w:author="Huawei" w:date="2022-07-26T16:52:00Z">
              <w:r w:rsidRPr="00A62BB0">
                <w:rPr>
                  <w:rFonts w:ascii="Arial" w:hAnsi="Arial" w:cs="Arial"/>
                  <w:sz w:val="18"/>
                  <w:szCs w:val="16"/>
                  <w:lang w:eastAsia="zh-CN"/>
                </w:rPr>
                <w:t>SR.2.1 TDD</w:t>
              </w:r>
            </w:ins>
            <w:del w:id="723" w:author="Huawei" w:date="2022-07-26T16:52:00Z">
              <w:r w:rsidR="0062316D" w:rsidRPr="00A62BB0" w:rsidDel="004E3F1A">
                <w:rPr>
                  <w:rFonts w:ascii="Arial" w:hAnsi="Arial" w:cs="Arial"/>
                  <w:sz w:val="18"/>
                  <w:szCs w:val="16"/>
                  <w:lang w:eastAsia="zh-CN"/>
                </w:rPr>
                <w:delText>SR.1.</w:delText>
              </w:r>
              <w:r w:rsidR="0062316D" w:rsidDel="004E3F1A">
                <w:rPr>
                  <w:rFonts w:ascii="Arial" w:hAnsi="Arial" w:cs="Arial"/>
                  <w:sz w:val="18"/>
                  <w:szCs w:val="16"/>
                  <w:lang w:eastAsia="zh-CN"/>
                </w:rPr>
                <w:delText>2</w:delText>
              </w:r>
              <w:r w:rsidR="0062316D" w:rsidRPr="00A62BB0" w:rsidDel="004E3F1A">
                <w:rPr>
                  <w:rFonts w:ascii="Arial" w:hAnsi="Arial" w:cs="Arial"/>
                  <w:sz w:val="18"/>
                  <w:szCs w:val="16"/>
                  <w:lang w:eastAsia="zh-CN"/>
                </w:rPr>
                <w:delText xml:space="preserve">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RDefault="004E3F1A" w:rsidP="0062316D">
            <w:pPr>
              <w:keepLines/>
              <w:spacing w:after="0"/>
              <w:jc w:val="center"/>
              <w:rPr>
                <w:rFonts w:ascii="Arial" w:hAnsi="Arial" w:cs="Arial"/>
                <w:sz w:val="18"/>
                <w:szCs w:val="16"/>
                <w:lang w:eastAsia="zh-CN"/>
              </w:rPr>
            </w:pPr>
            <w:ins w:id="724" w:author="Huawei" w:date="2022-07-26T16:52:00Z">
              <w:r w:rsidRPr="00A62BB0">
                <w:rPr>
                  <w:rFonts w:ascii="Arial" w:hAnsi="Arial" w:cs="Arial"/>
                  <w:sz w:val="18"/>
                  <w:szCs w:val="16"/>
                  <w:lang w:eastAsia="zh-CN"/>
                </w:rPr>
                <w:t>SR.2.1 TDD</w:t>
              </w:r>
            </w:ins>
            <w:del w:id="725" w:author="Huawei" w:date="2022-07-26T16:52:00Z">
              <w:r w:rsidR="0062316D" w:rsidRPr="00A62BB0" w:rsidDel="004E3F1A">
                <w:rPr>
                  <w:rFonts w:ascii="Arial" w:hAnsi="Arial" w:cs="Arial"/>
                  <w:sz w:val="18"/>
                  <w:szCs w:val="16"/>
                  <w:lang w:eastAsia="zh-CN"/>
                </w:rPr>
                <w:delText>SR.1.1 FDD</w:delText>
              </w:r>
            </w:del>
          </w:p>
        </w:tc>
      </w:tr>
      <w:tr w:rsidR="0062316D" w:rsidRPr="00A62BB0" w:rsidDel="004E3F1A" w:rsidTr="0062316D">
        <w:trPr>
          <w:cantSplit/>
          <w:jc w:val="center"/>
          <w:del w:id="726" w:author="Huawei" w:date="2022-07-26T16:53:00Z"/>
        </w:trPr>
        <w:tc>
          <w:tcPr>
            <w:tcW w:w="2103" w:type="dxa"/>
            <w:tcBorders>
              <w:left w:val="single" w:sz="4" w:space="0" w:color="auto"/>
              <w:right w:val="single" w:sz="4" w:space="0" w:color="auto"/>
            </w:tcBorders>
          </w:tcPr>
          <w:p w:rsidR="0062316D" w:rsidRPr="00A62BB0" w:rsidDel="004E3F1A" w:rsidRDefault="0062316D" w:rsidP="0062316D">
            <w:pPr>
              <w:keepLines/>
              <w:spacing w:after="0"/>
              <w:rPr>
                <w:del w:id="727" w:author="Huawei" w:date="2022-07-26T16:53: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728" w:author="Huawei" w:date="2022-07-26T16:53:00Z"/>
                <w:rFonts w:ascii="Arial" w:hAnsi="Arial" w:cs="Arial"/>
                <w:sz w:val="18"/>
              </w:rPr>
            </w:pPr>
            <w:del w:id="729" w:author="Huawei" w:date="2022-07-26T16:53:00Z">
              <w:r w:rsidRPr="00A62BB0" w:rsidDel="004E3F1A">
                <w:rPr>
                  <w:rFonts w:ascii="Arial" w:hAnsi="Arial" w:cs="Arial"/>
                  <w:sz w:val="18"/>
                </w:rPr>
                <w:delText>Confiq 4</w:delText>
              </w:r>
            </w:del>
          </w:p>
        </w:tc>
        <w:tc>
          <w:tcPr>
            <w:tcW w:w="1134" w:type="dxa"/>
            <w:tcBorders>
              <w:left w:val="single" w:sz="4" w:space="0" w:color="auto"/>
              <w:right w:val="single" w:sz="4" w:space="0" w:color="auto"/>
            </w:tcBorders>
          </w:tcPr>
          <w:p w:rsidR="0062316D" w:rsidRPr="00A62BB0" w:rsidDel="004E3F1A" w:rsidRDefault="0062316D" w:rsidP="0062316D">
            <w:pPr>
              <w:keepLines/>
              <w:spacing w:after="0"/>
              <w:jc w:val="center"/>
              <w:rPr>
                <w:del w:id="730" w:author="Huawei" w:date="2022-07-26T16:53: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731" w:author="Huawei" w:date="2022-07-26T16:53:00Z"/>
                <w:rFonts w:ascii="Arial" w:hAnsi="Arial" w:cs="Arial"/>
                <w:sz w:val="18"/>
                <w:szCs w:val="16"/>
                <w:lang w:eastAsia="zh-CN"/>
              </w:rPr>
            </w:pPr>
            <w:del w:id="732" w:author="Huawei" w:date="2022-07-26T16:53:00Z">
              <w:r w:rsidRPr="00A62BB0" w:rsidDel="004E3F1A">
                <w:rPr>
                  <w:rFonts w:ascii="Arial" w:hAnsi="Arial" w:cs="Arial"/>
                  <w:sz w:val="18"/>
                  <w:szCs w:val="16"/>
                  <w:lang w:eastAsia="zh-CN"/>
                </w:rPr>
                <w:delText>SR.1.1 FDD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733" w:author="Huawei" w:date="2022-07-26T16:53:00Z"/>
                <w:rFonts w:ascii="Arial" w:hAnsi="Arial" w:cs="Arial"/>
                <w:sz w:val="18"/>
                <w:szCs w:val="16"/>
                <w:lang w:eastAsia="zh-CN"/>
              </w:rPr>
            </w:pPr>
            <w:del w:id="734" w:author="Huawei" w:date="2022-07-26T16:53:00Z">
              <w:r w:rsidRPr="00A62BB0" w:rsidDel="004E3F1A">
                <w:rPr>
                  <w:rFonts w:ascii="Arial" w:hAnsi="Arial" w:cs="Arial"/>
                  <w:sz w:val="18"/>
                  <w:szCs w:val="16"/>
                  <w:lang w:eastAsia="zh-CN"/>
                </w:rPr>
                <w:delText>SR.1.</w:delText>
              </w:r>
              <w:r w:rsidDel="004E3F1A">
                <w:rPr>
                  <w:rFonts w:ascii="Arial" w:hAnsi="Arial" w:cs="Arial"/>
                  <w:sz w:val="18"/>
                  <w:szCs w:val="16"/>
                  <w:lang w:eastAsia="zh-CN"/>
                </w:rPr>
                <w:delText>2</w:delText>
              </w:r>
              <w:r w:rsidRPr="00A62BB0" w:rsidDel="004E3F1A">
                <w:rPr>
                  <w:rFonts w:ascii="Arial" w:hAnsi="Arial" w:cs="Arial"/>
                  <w:sz w:val="18"/>
                  <w:szCs w:val="16"/>
                  <w:lang w:eastAsia="zh-CN"/>
                </w:rPr>
                <w:delText xml:space="preserve"> TDD</w:delText>
              </w:r>
            </w:del>
          </w:p>
        </w:tc>
      </w:tr>
      <w:tr w:rsidR="0062316D" w:rsidRPr="00A62BB0" w:rsidDel="004E3F1A" w:rsidTr="0062316D">
        <w:trPr>
          <w:cantSplit/>
          <w:jc w:val="center"/>
          <w:del w:id="735" w:author="Huawei" w:date="2022-07-26T16:53:00Z"/>
        </w:trPr>
        <w:tc>
          <w:tcPr>
            <w:tcW w:w="2103" w:type="dxa"/>
            <w:tcBorders>
              <w:left w:val="single" w:sz="4" w:space="0" w:color="auto"/>
              <w:bottom w:val="single" w:sz="4" w:space="0" w:color="auto"/>
              <w:right w:val="single" w:sz="4" w:space="0" w:color="auto"/>
            </w:tcBorders>
          </w:tcPr>
          <w:p w:rsidR="0062316D" w:rsidRPr="00A62BB0" w:rsidDel="004E3F1A" w:rsidRDefault="0062316D" w:rsidP="0062316D">
            <w:pPr>
              <w:keepLines/>
              <w:spacing w:after="0"/>
              <w:rPr>
                <w:del w:id="736" w:author="Huawei" w:date="2022-07-26T16:53: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737" w:author="Huawei" w:date="2022-07-26T16:53:00Z"/>
                <w:rFonts w:ascii="Arial" w:hAnsi="Arial" w:cs="Arial"/>
                <w:sz w:val="18"/>
              </w:rPr>
            </w:pPr>
            <w:del w:id="738" w:author="Huawei" w:date="2022-07-26T16:53:00Z">
              <w:r w:rsidRPr="00A62BB0" w:rsidDel="004E3F1A">
                <w:rPr>
                  <w:rFonts w:ascii="Arial" w:hAnsi="Arial" w:cs="Arial"/>
                  <w:sz w:val="18"/>
                </w:rPr>
                <w:delText>Confiq 5</w:delText>
              </w:r>
            </w:del>
          </w:p>
        </w:tc>
        <w:tc>
          <w:tcPr>
            <w:tcW w:w="1134" w:type="dxa"/>
            <w:tcBorders>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739" w:author="Huawei" w:date="2022-07-26T16:53: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740" w:author="Huawei" w:date="2022-07-26T16:53:00Z"/>
                <w:rFonts w:ascii="Arial" w:hAnsi="Arial" w:cs="Arial"/>
                <w:sz w:val="18"/>
                <w:szCs w:val="16"/>
                <w:lang w:eastAsia="zh-CN"/>
              </w:rPr>
            </w:pPr>
            <w:del w:id="741" w:author="Huawei" w:date="2022-07-26T16:53:00Z">
              <w:r w:rsidRPr="00A62BB0" w:rsidDel="004E3F1A">
                <w:rPr>
                  <w:rFonts w:ascii="Arial" w:hAnsi="Arial" w:cs="Arial"/>
                  <w:sz w:val="18"/>
                  <w:szCs w:val="16"/>
                  <w:lang w:eastAsia="zh-CN"/>
                </w:rPr>
                <w:delText>SR.2.1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742" w:author="Huawei" w:date="2022-07-26T16:53:00Z"/>
                <w:rFonts w:ascii="Arial" w:hAnsi="Arial" w:cs="Arial"/>
                <w:sz w:val="18"/>
                <w:szCs w:val="16"/>
                <w:lang w:eastAsia="zh-CN"/>
              </w:rPr>
            </w:pPr>
            <w:del w:id="743" w:author="Huawei" w:date="2022-07-26T16:53:00Z">
              <w:r w:rsidRPr="00A62BB0" w:rsidDel="004E3F1A">
                <w:rPr>
                  <w:rFonts w:ascii="Arial" w:hAnsi="Arial" w:cs="Arial"/>
                  <w:sz w:val="18"/>
                  <w:szCs w:val="16"/>
                  <w:lang w:eastAsia="zh-CN"/>
                </w:rPr>
                <w:delText>SR.2.1 TDD</w:delText>
              </w:r>
            </w:del>
          </w:p>
        </w:tc>
      </w:tr>
      <w:tr w:rsidR="0062316D" w:rsidRPr="00A62BB0" w:rsidTr="0062316D">
        <w:trPr>
          <w:cantSplit/>
          <w:jc w:val="center"/>
        </w:trPr>
        <w:tc>
          <w:tcPr>
            <w:tcW w:w="2103" w:type="dxa"/>
            <w:tcBorders>
              <w:left w:val="single" w:sz="4" w:space="0" w:color="auto"/>
              <w:bottom w:val="nil"/>
              <w:right w:val="single" w:sz="4" w:space="0" w:color="auto"/>
            </w:tcBorders>
          </w:tcPr>
          <w:p w:rsidR="0062316D" w:rsidRPr="00A62BB0" w:rsidRDefault="0062316D" w:rsidP="0062316D">
            <w:pPr>
              <w:pStyle w:val="TAL"/>
            </w:pPr>
            <w:r w:rsidRPr="005C6CCC">
              <w:rPr>
                <w:rFonts w:cs="Arial"/>
              </w:rPr>
              <w:t>CSI-RS for tracking</w:t>
            </w: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pStyle w:val="TAL"/>
            </w:pPr>
            <w:r w:rsidRPr="00A62BB0">
              <w:rPr>
                <w:rFonts w:cs="Arial"/>
              </w:rPr>
              <w:t>Config</w:t>
            </w:r>
            <w:r w:rsidRPr="00A62BB0">
              <w:rPr>
                <w:rFonts w:eastAsia="Malgun Gothic"/>
                <w:szCs w:val="18"/>
              </w:rPr>
              <w:t xml:space="preserve"> 1</w:t>
            </w:r>
          </w:p>
        </w:tc>
        <w:tc>
          <w:tcPr>
            <w:tcW w:w="1134" w:type="dxa"/>
            <w:tcBorders>
              <w:left w:val="single" w:sz="4" w:space="0" w:color="auto"/>
              <w:bottom w:val="nil"/>
              <w:right w:val="single" w:sz="4" w:space="0" w:color="auto"/>
            </w:tcBorders>
          </w:tcPr>
          <w:p w:rsidR="0062316D" w:rsidRPr="00A62BB0" w:rsidRDefault="0062316D" w:rsidP="0062316D">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pStyle w:val="TAC"/>
              <w:rPr>
                <w:lang w:eastAsia="zh-CN"/>
              </w:rPr>
            </w:pPr>
            <w:r w:rsidRPr="00146A52">
              <w:rPr>
                <w:rFonts w:cs="Arial"/>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pStyle w:val="TAC"/>
              <w:rPr>
                <w:lang w:eastAsia="zh-CN"/>
              </w:rPr>
            </w:pPr>
            <w:r w:rsidRPr="00146A52">
              <w:rPr>
                <w:rFonts w:cs="Arial"/>
                <w:szCs w:val="16"/>
                <w:lang w:eastAsia="zh-CN"/>
              </w:rPr>
              <w:t>TRS.1.1 FDD</w:t>
            </w:r>
          </w:p>
        </w:tc>
      </w:tr>
      <w:tr w:rsidR="0062316D" w:rsidRPr="00A62BB0" w:rsidTr="0062316D">
        <w:trPr>
          <w:cantSplit/>
          <w:jc w:val="center"/>
        </w:trPr>
        <w:tc>
          <w:tcPr>
            <w:tcW w:w="2103" w:type="dxa"/>
            <w:tcBorders>
              <w:top w:val="nil"/>
              <w:left w:val="single" w:sz="4" w:space="0" w:color="auto"/>
              <w:bottom w:val="nil"/>
              <w:right w:val="single" w:sz="4" w:space="0" w:color="auto"/>
            </w:tcBorders>
          </w:tcPr>
          <w:p w:rsidR="0062316D" w:rsidRPr="00A62BB0" w:rsidRDefault="0062316D" w:rsidP="0062316D">
            <w:pPr>
              <w:keepLines/>
              <w:spacing w:after="0"/>
              <w:rPr>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pStyle w:val="TAL"/>
            </w:pPr>
            <w:r w:rsidRPr="00A62BB0">
              <w:rPr>
                <w:rFonts w:cs="Arial"/>
              </w:rPr>
              <w:t>Config</w:t>
            </w:r>
            <w:r w:rsidRPr="00A62BB0">
              <w:rPr>
                <w:rFonts w:eastAsia="Malgun Gothic"/>
                <w:szCs w:val="18"/>
              </w:rPr>
              <w:t xml:space="preserve"> 2</w:t>
            </w:r>
          </w:p>
        </w:tc>
        <w:tc>
          <w:tcPr>
            <w:tcW w:w="1134" w:type="dxa"/>
            <w:tcBorders>
              <w:top w:val="nil"/>
              <w:left w:val="single" w:sz="4" w:space="0" w:color="auto"/>
              <w:bottom w:val="nil"/>
              <w:right w:val="single" w:sz="4" w:space="0" w:color="auto"/>
            </w:tcBorders>
          </w:tcPr>
          <w:p w:rsidR="0062316D" w:rsidRPr="00A62BB0" w:rsidRDefault="0062316D" w:rsidP="0062316D">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pStyle w:val="TAC"/>
              <w:rPr>
                <w:lang w:eastAsia="zh-CN"/>
              </w:rPr>
            </w:pPr>
            <w:r w:rsidRPr="00357754">
              <w:rPr>
                <w:rFonts w:cs="Arial"/>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pStyle w:val="TAC"/>
              <w:rPr>
                <w:lang w:eastAsia="zh-CN"/>
              </w:rPr>
            </w:pPr>
            <w:r w:rsidRPr="00357754">
              <w:rPr>
                <w:rFonts w:cs="Arial"/>
                <w:szCs w:val="16"/>
                <w:lang w:eastAsia="zh-CN"/>
              </w:rPr>
              <w:t>TRS.1.1 TDD</w:t>
            </w:r>
          </w:p>
        </w:tc>
      </w:tr>
      <w:tr w:rsidR="0062316D" w:rsidRPr="00A62BB0" w:rsidTr="004E3F1A">
        <w:trPr>
          <w:cantSplit/>
          <w:jc w:val="center"/>
        </w:trPr>
        <w:tc>
          <w:tcPr>
            <w:tcW w:w="2103" w:type="dxa"/>
            <w:tcBorders>
              <w:top w:val="nil"/>
              <w:left w:val="single" w:sz="4" w:space="0" w:color="auto"/>
              <w:bottom w:val="single" w:sz="4" w:space="0" w:color="auto"/>
              <w:right w:val="single" w:sz="4" w:space="0" w:color="auto"/>
            </w:tcBorders>
          </w:tcPr>
          <w:p w:rsidR="0062316D" w:rsidRPr="00A62BB0" w:rsidRDefault="0062316D" w:rsidP="0062316D">
            <w:pPr>
              <w:keepLines/>
              <w:spacing w:after="0"/>
              <w:rPr>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pStyle w:val="TAL"/>
            </w:pPr>
            <w:r w:rsidRPr="00A62BB0">
              <w:rPr>
                <w:rFonts w:cs="Arial"/>
              </w:rPr>
              <w:t>Config</w:t>
            </w:r>
            <w:r w:rsidRPr="00A62BB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tcPr>
          <w:p w:rsidR="0062316D" w:rsidRPr="00A62BB0" w:rsidRDefault="0062316D" w:rsidP="0062316D">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RDefault="004E3F1A" w:rsidP="0062316D">
            <w:pPr>
              <w:pStyle w:val="TAC"/>
              <w:rPr>
                <w:lang w:eastAsia="zh-CN"/>
              </w:rPr>
            </w:pPr>
            <w:ins w:id="744" w:author="Huawei" w:date="2022-07-26T16:53:00Z">
              <w:r w:rsidRPr="00D170E2">
                <w:rPr>
                  <w:rFonts w:cs="Arial"/>
                  <w:szCs w:val="16"/>
                  <w:lang w:eastAsia="zh-CN"/>
                </w:rPr>
                <w:t>TRS.1.2 TDD</w:t>
              </w:r>
            </w:ins>
            <w:del w:id="745" w:author="Huawei" w:date="2022-07-26T16:53:00Z">
              <w:r w:rsidR="0062316D" w:rsidRPr="00357754" w:rsidDel="004E3F1A">
                <w:rPr>
                  <w:rFonts w:cs="Arial"/>
                  <w:szCs w:val="16"/>
                  <w:lang w:eastAsia="zh-CN"/>
                </w:rPr>
                <w:delText>TRS.1.1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RDefault="004E3F1A" w:rsidP="0062316D">
            <w:pPr>
              <w:pStyle w:val="TAC"/>
              <w:rPr>
                <w:lang w:eastAsia="zh-CN"/>
              </w:rPr>
            </w:pPr>
            <w:ins w:id="746" w:author="Huawei" w:date="2022-07-26T16:53:00Z">
              <w:r w:rsidRPr="00D170E2">
                <w:rPr>
                  <w:rFonts w:cs="Arial"/>
                  <w:szCs w:val="16"/>
                  <w:lang w:eastAsia="zh-CN"/>
                </w:rPr>
                <w:t>TRS.1.2 TDD</w:t>
              </w:r>
            </w:ins>
            <w:del w:id="747" w:author="Huawei" w:date="2022-07-26T16:53:00Z">
              <w:r w:rsidR="0062316D" w:rsidRPr="00357754" w:rsidDel="004E3F1A">
                <w:rPr>
                  <w:rFonts w:cs="Arial"/>
                  <w:szCs w:val="16"/>
                  <w:lang w:eastAsia="zh-CN"/>
                </w:rPr>
                <w:delText>TRS.1.1 FDD</w:delText>
              </w:r>
            </w:del>
          </w:p>
        </w:tc>
      </w:tr>
      <w:tr w:rsidR="0062316D" w:rsidRPr="00A62BB0" w:rsidDel="004E3F1A" w:rsidTr="004E3F1A">
        <w:trPr>
          <w:cantSplit/>
          <w:jc w:val="center"/>
          <w:del w:id="748" w:author="Huawei" w:date="2022-07-26T16:53:00Z"/>
        </w:trPr>
        <w:tc>
          <w:tcPr>
            <w:tcW w:w="2103"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rPr>
                <w:del w:id="749" w:author="Huawei" w:date="2022-07-26T16:53: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pStyle w:val="TAL"/>
              <w:rPr>
                <w:del w:id="750" w:author="Huawei" w:date="2022-07-26T16:53:00Z"/>
              </w:rPr>
            </w:pPr>
            <w:del w:id="751" w:author="Huawei" w:date="2022-07-26T16:53:00Z">
              <w:r w:rsidRPr="00A62BB0" w:rsidDel="004E3F1A">
                <w:rPr>
                  <w:rFonts w:cs="Arial"/>
                </w:rPr>
                <w:delText>Confiq 4</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pStyle w:val="TAC"/>
              <w:rPr>
                <w:del w:id="752" w:author="Huawei" w:date="2022-07-26T16:53:00Z"/>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pStyle w:val="TAC"/>
              <w:rPr>
                <w:del w:id="753" w:author="Huawei" w:date="2022-07-26T16:53:00Z"/>
                <w:lang w:eastAsia="zh-CN"/>
              </w:rPr>
            </w:pPr>
            <w:del w:id="754" w:author="Huawei" w:date="2022-07-26T16:53:00Z">
              <w:r w:rsidRPr="00357754" w:rsidDel="004E3F1A">
                <w:rPr>
                  <w:rFonts w:cs="Arial"/>
                  <w:szCs w:val="16"/>
                  <w:lang w:eastAsia="zh-CN"/>
                </w:rPr>
                <w:delText>TRS.1.1 FDD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pStyle w:val="TAC"/>
              <w:rPr>
                <w:del w:id="755" w:author="Huawei" w:date="2022-07-26T16:53:00Z"/>
                <w:lang w:eastAsia="zh-CN"/>
              </w:rPr>
            </w:pPr>
            <w:del w:id="756" w:author="Huawei" w:date="2022-07-26T16:53:00Z">
              <w:r w:rsidRPr="00D170E2" w:rsidDel="004E3F1A">
                <w:rPr>
                  <w:rFonts w:cs="Arial"/>
                  <w:szCs w:val="16"/>
                  <w:lang w:eastAsia="zh-CN"/>
                </w:rPr>
                <w:delText>TRS.1.1 TDD</w:delText>
              </w:r>
            </w:del>
          </w:p>
        </w:tc>
      </w:tr>
      <w:tr w:rsidR="0062316D" w:rsidRPr="00A62BB0" w:rsidDel="004E3F1A" w:rsidTr="004E3F1A">
        <w:trPr>
          <w:cantSplit/>
          <w:jc w:val="center"/>
          <w:del w:id="757" w:author="Huawei" w:date="2022-07-26T16:53:00Z"/>
        </w:trPr>
        <w:tc>
          <w:tcPr>
            <w:tcW w:w="2103"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rPr>
                <w:del w:id="758" w:author="Huawei" w:date="2022-07-26T16:53: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pStyle w:val="TAL"/>
              <w:rPr>
                <w:del w:id="759" w:author="Huawei" w:date="2022-07-26T16:53:00Z"/>
              </w:rPr>
            </w:pPr>
            <w:del w:id="760" w:author="Huawei" w:date="2022-07-26T16:53:00Z">
              <w:r w:rsidRPr="00A62BB0" w:rsidDel="004E3F1A">
                <w:rPr>
                  <w:rFonts w:cs="Arial"/>
                </w:rPr>
                <w:delText>Confiq 5</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pStyle w:val="TAC"/>
              <w:rPr>
                <w:del w:id="761" w:author="Huawei" w:date="2022-07-26T16:53:00Z"/>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pStyle w:val="TAC"/>
              <w:rPr>
                <w:del w:id="762" w:author="Huawei" w:date="2022-07-26T16:53:00Z"/>
                <w:lang w:eastAsia="zh-CN"/>
              </w:rPr>
            </w:pPr>
            <w:del w:id="763" w:author="Huawei" w:date="2022-07-26T16:53:00Z">
              <w:r w:rsidRPr="00D170E2" w:rsidDel="004E3F1A">
                <w:rPr>
                  <w:rFonts w:cs="Arial"/>
                  <w:szCs w:val="16"/>
                  <w:lang w:eastAsia="zh-CN"/>
                </w:rPr>
                <w:delText>TRS.1.2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pStyle w:val="TAC"/>
              <w:rPr>
                <w:del w:id="764" w:author="Huawei" w:date="2022-07-26T16:53:00Z"/>
                <w:lang w:eastAsia="zh-CN"/>
              </w:rPr>
            </w:pPr>
            <w:del w:id="765" w:author="Huawei" w:date="2022-07-26T16:53:00Z">
              <w:r w:rsidRPr="00D170E2" w:rsidDel="004E3F1A">
                <w:rPr>
                  <w:rFonts w:cs="Arial"/>
                  <w:szCs w:val="16"/>
                  <w:lang w:eastAsia="zh-CN"/>
                </w:rPr>
                <w:delText>TRS.1.2 TDD</w:delText>
              </w:r>
            </w:del>
          </w:p>
        </w:tc>
      </w:tr>
      <w:tr w:rsidR="0062316D" w:rsidRPr="00A62BB0" w:rsidTr="0062316D">
        <w:trPr>
          <w:cantSplit/>
          <w:jc w:val="center"/>
        </w:trPr>
        <w:tc>
          <w:tcPr>
            <w:tcW w:w="2103" w:type="dxa"/>
            <w:vMerge w:val="restart"/>
            <w:tcBorders>
              <w:left w:val="single" w:sz="4" w:space="0" w:color="auto"/>
              <w:right w:val="single" w:sz="4" w:space="0" w:color="auto"/>
            </w:tcBorders>
          </w:tcPr>
          <w:p w:rsidR="0062316D" w:rsidRPr="00A62BB0" w:rsidRDefault="0062316D" w:rsidP="0062316D">
            <w:pPr>
              <w:keepLines/>
              <w:spacing w:after="0"/>
              <w:rPr>
                <w:rFonts w:ascii="Arial" w:hAnsi="Arial" w:cs="Arial"/>
                <w:sz w:val="18"/>
              </w:rPr>
            </w:pPr>
            <w:r w:rsidRPr="00A62BB0">
              <w:rPr>
                <w:rFonts w:ascii="Arial" w:hAnsi="Arial" w:cs="Arial"/>
                <w:sz w:val="18"/>
              </w:rPr>
              <w:t>RMSI CORESET parameters</w:t>
            </w: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62316D" w:rsidRPr="00A62BB0" w:rsidRDefault="0062316D" w:rsidP="0062316D">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r>
      <w:tr w:rsidR="0062316D" w:rsidRPr="00A62BB0" w:rsidTr="0062316D">
        <w:trPr>
          <w:cantSplit/>
          <w:jc w:val="center"/>
        </w:trPr>
        <w:tc>
          <w:tcPr>
            <w:tcW w:w="2103" w:type="dxa"/>
            <w:vMerge/>
            <w:tcBorders>
              <w:left w:val="single" w:sz="4" w:space="0" w:color="auto"/>
              <w:right w:val="single" w:sz="4" w:space="0" w:color="auto"/>
            </w:tcBorders>
          </w:tcPr>
          <w:p w:rsidR="0062316D" w:rsidRPr="00A62BB0" w:rsidRDefault="0062316D" w:rsidP="0062316D">
            <w:pPr>
              <w:keepLines/>
              <w:spacing w:after="0"/>
              <w:rPr>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62316D" w:rsidRPr="00A62BB0" w:rsidRDefault="0062316D" w:rsidP="0062316D">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62316D" w:rsidRPr="00A62BB0" w:rsidTr="0062316D">
        <w:trPr>
          <w:cantSplit/>
          <w:jc w:val="center"/>
        </w:trPr>
        <w:tc>
          <w:tcPr>
            <w:tcW w:w="2103" w:type="dxa"/>
            <w:vMerge/>
            <w:tcBorders>
              <w:left w:val="single" w:sz="4" w:space="0" w:color="auto"/>
              <w:right w:val="single" w:sz="4" w:space="0" w:color="auto"/>
            </w:tcBorders>
          </w:tcPr>
          <w:p w:rsidR="0062316D" w:rsidRPr="00A62BB0" w:rsidRDefault="0062316D" w:rsidP="0062316D">
            <w:pPr>
              <w:keepLines/>
              <w:spacing w:after="0"/>
              <w:rPr>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62316D" w:rsidRPr="00A62BB0" w:rsidRDefault="0062316D" w:rsidP="0062316D">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RDefault="004E3F1A" w:rsidP="0062316D">
            <w:pPr>
              <w:keepLines/>
              <w:spacing w:after="0"/>
              <w:jc w:val="center"/>
              <w:rPr>
                <w:rFonts w:ascii="Arial" w:hAnsi="Arial" w:cs="Arial"/>
                <w:sz w:val="18"/>
                <w:szCs w:val="16"/>
                <w:lang w:eastAsia="zh-CN"/>
              </w:rPr>
            </w:pPr>
            <w:ins w:id="766" w:author="Huawei" w:date="2022-07-26T16:53:00Z">
              <w:r w:rsidRPr="00A62BB0">
                <w:rPr>
                  <w:rFonts w:ascii="Arial" w:hAnsi="Arial" w:cs="Arial"/>
                  <w:sz w:val="18"/>
                  <w:szCs w:val="16"/>
                  <w:lang w:eastAsia="zh-CN"/>
                </w:rPr>
                <w:t>CR.2.1 TDD</w:t>
              </w:r>
            </w:ins>
            <w:del w:id="767" w:author="Huawei" w:date="2022-07-26T16:53:00Z">
              <w:r w:rsidR="0062316D" w:rsidRPr="00A62BB0" w:rsidDel="004E3F1A">
                <w:rPr>
                  <w:rFonts w:ascii="Arial" w:hAnsi="Arial" w:cs="Arial"/>
                  <w:sz w:val="18"/>
                  <w:szCs w:val="16"/>
                  <w:lang w:eastAsia="zh-CN"/>
                </w:rPr>
                <w:delText>CR.1.1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RDefault="004E3F1A" w:rsidP="0062316D">
            <w:pPr>
              <w:keepLines/>
              <w:spacing w:after="0"/>
              <w:jc w:val="center"/>
              <w:rPr>
                <w:rFonts w:ascii="Arial" w:hAnsi="Arial" w:cs="Arial"/>
                <w:sz w:val="18"/>
                <w:szCs w:val="16"/>
                <w:lang w:eastAsia="zh-CN"/>
              </w:rPr>
            </w:pPr>
            <w:ins w:id="768" w:author="Huawei" w:date="2022-07-26T16:53:00Z">
              <w:r w:rsidRPr="00A62BB0">
                <w:rPr>
                  <w:rFonts w:ascii="Arial" w:hAnsi="Arial" w:cs="Arial"/>
                  <w:sz w:val="18"/>
                  <w:szCs w:val="16"/>
                  <w:lang w:eastAsia="zh-CN"/>
                </w:rPr>
                <w:t>CR.2.1 TDD</w:t>
              </w:r>
            </w:ins>
            <w:del w:id="769" w:author="Huawei" w:date="2022-07-26T16:53:00Z">
              <w:r w:rsidR="0062316D" w:rsidRPr="00A62BB0" w:rsidDel="004E3F1A">
                <w:rPr>
                  <w:rFonts w:ascii="Arial" w:hAnsi="Arial" w:cs="Arial"/>
                  <w:sz w:val="18"/>
                  <w:szCs w:val="16"/>
                  <w:lang w:eastAsia="zh-CN"/>
                </w:rPr>
                <w:delText>CR.1.1 FDD</w:delText>
              </w:r>
            </w:del>
          </w:p>
        </w:tc>
      </w:tr>
      <w:tr w:rsidR="0062316D" w:rsidRPr="00A62BB0" w:rsidDel="004E3F1A" w:rsidTr="0062316D">
        <w:trPr>
          <w:cantSplit/>
          <w:jc w:val="center"/>
          <w:del w:id="770" w:author="Huawei" w:date="2022-07-26T16:54:00Z"/>
        </w:trPr>
        <w:tc>
          <w:tcPr>
            <w:tcW w:w="2103" w:type="dxa"/>
            <w:tcBorders>
              <w:left w:val="single" w:sz="4" w:space="0" w:color="auto"/>
              <w:right w:val="single" w:sz="4" w:space="0" w:color="auto"/>
            </w:tcBorders>
          </w:tcPr>
          <w:p w:rsidR="0062316D" w:rsidRPr="00A62BB0" w:rsidDel="004E3F1A" w:rsidRDefault="0062316D" w:rsidP="0062316D">
            <w:pPr>
              <w:keepLines/>
              <w:spacing w:after="0"/>
              <w:rPr>
                <w:del w:id="771" w:author="Huawei" w:date="2022-07-26T16:54: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772" w:author="Huawei" w:date="2022-07-26T16:54:00Z"/>
                <w:rFonts w:ascii="Arial" w:hAnsi="Arial" w:cs="Arial"/>
                <w:sz w:val="18"/>
              </w:rPr>
            </w:pPr>
            <w:del w:id="773" w:author="Huawei" w:date="2022-07-26T16:54:00Z">
              <w:r w:rsidRPr="00A62BB0" w:rsidDel="004E3F1A">
                <w:rPr>
                  <w:rFonts w:ascii="Arial" w:hAnsi="Arial" w:cs="Arial"/>
                  <w:sz w:val="18"/>
                </w:rPr>
                <w:delText>Confiq 4</w:delText>
              </w:r>
            </w:del>
          </w:p>
        </w:tc>
        <w:tc>
          <w:tcPr>
            <w:tcW w:w="1134" w:type="dxa"/>
            <w:tcBorders>
              <w:left w:val="single" w:sz="4" w:space="0" w:color="auto"/>
              <w:right w:val="single" w:sz="4" w:space="0" w:color="auto"/>
            </w:tcBorders>
          </w:tcPr>
          <w:p w:rsidR="0062316D" w:rsidRPr="00A62BB0" w:rsidDel="004E3F1A" w:rsidRDefault="0062316D" w:rsidP="0062316D">
            <w:pPr>
              <w:keepLines/>
              <w:spacing w:after="0"/>
              <w:jc w:val="center"/>
              <w:rPr>
                <w:del w:id="774" w:author="Huawei" w:date="2022-07-26T16:54: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775" w:author="Huawei" w:date="2022-07-26T16:54:00Z"/>
                <w:rFonts w:ascii="Arial" w:hAnsi="Arial" w:cs="Arial"/>
                <w:sz w:val="18"/>
                <w:szCs w:val="16"/>
                <w:lang w:eastAsia="zh-CN"/>
              </w:rPr>
            </w:pPr>
            <w:del w:id="776" w:author="Huawei" w:date="2022-07-26T16:54:00Z">
              <w:r w:rsidRPr="00A62BB0" w:rsidDel="004E3F1A">
                <w:rPr>
                  <w:rFonts w:ascii="Arial" w:hAnsi="Arial" w:cs="Arial"/>
                  <w:sz w:val="18"/>
                  <w:szCs w:val="16"/>
                  <w:lang w:eastAsia="zh-CN"/>
                </w:rPr>
                <w:delText>CR.1.1 FDD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777" w:author="Huawei" w:date="2022-07-26T16:54:00Z"/>
                <w:rFonts w:ascii="Arial" w:hAnsi="Arial" w:cs="Arial"/>
                <w:sz w:val="18"/>
                <w:szCs w:val="16"/>
                <w:lang w:eastAsia="zh-CN"/>
              </w:rPr>
            </w:pPr>
            <w:del w:id="778" w:author="Huawei" w:date="2022-07-26T16:54:00Z">
              <w:r w:rsidRPr="00A62BB0" w:rsidDel="004E3F1A">
                <w:rPr>
                  <w:rFonts w:ascii="Arial" w:hAnsi="Arial" w:cs="Arial"/>
                  <w:sz w:val="18"/>
                  <w:szCs w:val="16"/>
                  <w:lang w:eastAsia="zh-CN"/>
                </w:rPr>
                <w:delText>CR.1.1 TDD</w:delText>
              </w:r>
            </w:del>
          </w:p>
        </w:tc>
      </w:tr>
      <w:tr w:rsidR="0062316D" w:rsidRPr="00A62BB0" w:rsidDel="004E3F1A" w:rsidTr="0062316D">
        <w:trPr>
          <w:cantSplit/>
          <w:jc w:val="center"/>
          <w:del w:id="779" w:author="Huawei" w:date="2022-07-26T16:54:00Z"/>
        </w:trPr>
        <w:tc>
          <w:tcPr>
            <w:tcW w:w="2103" w:type="dxa"/>
            <w:tcBorders>
              <w:left w:val="single" w:sz="4" w:space="0" w:color="auto"/>
              <w:right w:val="single" w:sz="4" w:space="0" w:color="auto"/>
            </w:tcBorders>
          </w:tcPr>
          <w:p w:rsidR="0062316D" w:rsidRPr="00A62BB0" w:rsidDel="004E3F1A" w:rsidRDefault="0062316D" w:rsidP="0062316D">
            <w:pPr>
              <w:keepLines/>
              <w:spacing w:after="0"/>
              <w:rPr>
                <w:del w:id="780" w:author="Huawei" w:date="2022-07-26T16:54: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781" w:author="Huawei" w:date="2022-07-26T16:54:00Z"/>
                <w:rFonts w:ascii="Arial" w:hAnsi="Arial" w:cs="Arial"/>
                <w:sz w:val="18"/>
              </w:rPr>
            </w:pPr>
            <w:del w:id="782" w:author="Huawei" w:date="2022-07-26T16:54:00Z">
              <w:r w:rsidRPr="00A62BB0" w:rsidDel="004E3F1A">
                <w:rPr>
                  <w:rFonts w:ascii="Arial" w:hAnsi="Arial" w:cs="Arial"/>
                  <w:sz w:val="18"/>
                </w:rPr>
                <w:delText>Confiq 5</w:delText>
              </w:r>
            </w:del>
          </w:p>
        </w:tc>
        <w:tc>
          <w:tcPr>
            <w:tcW w:w="1134" w:type="dxa"/>
            <w:tcBorders>
              <w:left w:val="single" w:sz="4" w:space="0" w:color="auto"/>
              <w:right w:val="single" w:sz="4" w:space="0" w:color="auto"/>
            </w:tcBorders>
          </w:tcPr>
          <w:p w:rsidR="0062316D" w:rsidRPr="00A62BB0" w:rsidDel="004E3F1A" w:rsidRDefault="0062316D" w:rsidP="0062316D">
            <w:pPr>
              <w:keepLines/>
              <w:spacing w:after="0"/>
              <w:jc w:val="center"/>
              <w:rPr>
                <w:del w:id="783" w:author="Huawei" w:date="2022-07-26T16:54: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784" w:author="Huawei" w:date="2022-07-26T16:54:00Z"/>
                <w:rFonts w:ascii="Arial" w:hAnsi="Arial" w:cs="Arial"/>
                <w:sz w:val="18"/>
                <w:szCs w:val="16"/>
                <w:lang w:eastAsia="zh-CN"/>
              </w:rPr>
            </w:pPr>
            <w:del w:id="785" w:author="Huawei" w:date="2022-07-26T16:54:00Z">
              <w:r w:rsidRPr="00A62BB0" w:rsidDel="004E3F1A">
                <w:rPr>
                  <w:rFonts w:ascii="Arial" w:hAnsi="Arial" w:cs="Arial"/>
                  <w:sz w:val="18"/>
                  <w:szCs w:val="16"/>
                  <w:lang w:eastAsia="zh-CN"/>
                </w:rPr>
                <w:delText>CR.2.1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786" w:author="Huawei" w:date="2022-07-26T16:54:00Z"/>
                <w:rFonts w:ascii="Arial" w:hAnsi="Arial" w:cs="Arial"/>
                <w:sz w:val="18"/>
                <w:szCs w:val="16"/>
                <w:lang w:eastAsia="zh-CN"/>
              </w:rPr>
            </w:pPr>
            <w:del w:id="787" w:author="Huawei" w:date="2022-07-26T16:54:00Z">
              <w:r w:rsidRPr="00A62BB0" w:rsidDel="004E3F1A">
                <w:rPr>
                  <w:rFonts w:ascii="Arial" w:hAnsi="Arial" w:cs="Arial"/>
                  <w:sz w:val="18"/>
                  <w:szCs w:val="16"/>
                  <w:lang w:eastAsia="zh-CN"/>
                </w:rPr>
                <w:delText>CR.2.1 TDD</w:delText>
              </w:r>
            </w:del>
          </w:p>
        </w:tc>
      </w:tr>
      <w:tr w:rsidR="0062316D" w:rsidRPr="00A62BB0" w:rsidTr="0062316D">
        <w:trPr>
          <w:cantSplit/>
          <w:jc w:val="center"/>
        </w:trPr>
        <w:tc>
          <w:tcPr>
            <w:tcW w:w="2103" w:type="dxa"/>
            <w:vMerge w:val="restart"/>
            <w:tcBorders>
              <w:left w:val="single" w:sz="4" w:space="0" w:color="auto"/>
              <w:right w:val="single" w:sz="4" w:space="0" w:color="auto"/>
            </w:tcBorders>
          </w:tcPr>
          <w:p w:rsidR="0062316D" w:rsidRPr="00A62BB0" w:rsidRDefault="0062316D" w:rsidP="0062316D">
            <w:pPr>
              <w:keepLines/>
              <w:spacing w:after="0"/>
              <w:rPr>
                <w:rFonts w:ascii="Arial" w:hAnsi="Arial" w:cs="Arial"/>
                <w:sz w:val="18"/>
              </w:rPr>
            </w:pPr>
            <w:r w:rsidRPr="00A62BB0">
              <w:rPr>
                <w:rFonts w:ascii="Arial" w:hAnsi="Arial" w:cs="Arial"/>
                <w:sz w:val="18"/>
                <w:lang w:eastAsia="zh-CN"/>
              </w:rPr>
              <w:t xml:space="preserve">Dedicated </w:t>
            </w:r>
            <w:r w:rsidRPr="00A62BB0">
              <w:rPr>
                <w:rFonts w:ascii="Arial" w:hAnsi="Arial" w:cs="Arial"/>
                <w:sz w:val="18"/>
              </w:rPr>
              <w:t>CORESET parameters</w:t>
            </w: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62316D" w:rsidRPr="00A62BB0" w:rsidRDefault="0062316D" w:rsidP="0062316D">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c>
          <w:tcPr>
            <w:tcW w:w="297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r>
      <w:tr w:rsidR="0062316D" w:rsidRPr="00A62BB0" w:rsidTr="0062316D">
        <w:trPr>
          <w:cantSplit/>
          <w:jc w:val="center"/>
        </w:trPr>
        <w:tc>
          <w:tcPr>
            <w:tcW w:w="2103" w:type="dxa"/>
            <w:vMerge/>
            <w:tcBorders>
              <w:left w:val="single" w:sz="4" w:space="0" w:color="auto"/>
              <w:right w:val="single" w:sz="4" w:space="0" w:color="auto"/>
            </w:tcBorders>
          </w:tcPr>
          <w:p w:rsidR="0062316D" w:rsidRPr="00A62BB0" w:rsidRDefault="0062316D" w:rsidP="0062316D">
            <w:pPr>
              <w:keepLines/>
              <w:spacing w:after="0"/>
              <w:rPr>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62316D" w:rsidRPr="00A62BB0" w:rsidRDefault="0062316D" w:rsidP="0062316D">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62316D" w:rsidRPr="00A62BB0" w:rsidTr="0062316D">
        <w:trPr>
          <w:cantSplit/>
          <w:jc w:val="center"/>
        </w:trPr>
        <w:tc>
          <w:tcPr>
            <w:tcW w:w="2103" w:type="dxa"/>
            <w:vMerge/>
            <w:tcBorders>
              <w:left w:val="single" w:sz="4" w:space="0" w:color="auto"/>
              <w:right w:val="single" w:sz="4" w:space="0" w:color="auto"/>
            </w:tcBorders>
          </w:tcPr>
          <w:p w:rsidR="0062316D" w:rsidRPr="00A62BB0" w:rsidRDefault="0062316D" w:rsidP="0062316D">
            <w:pPr>
              <w:keepLines/>
              <w:spacing w:after="0"/>
              <w:rPr>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62316D" w:rsidRPr="00A62BB0" w:rsidRDefault="0062316D" w:rsidP="0062316D">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RDefault="004E3F1A" w:rsidP="0062316D">
            <w:pPr>
              <w:keepLines/>
              <w:spacing w:after="0"/>
              <w:jc w:val="center"/>
              <w:rPr>
                <w:rFonts w:ascii="Arial" w:hAnsi="Arial" w:cs="Arial"/>
                <w:sz w:val="18"/>
                <w:szCs w:val="16"/>
                <w:lang w:eastAsia="zh-CN"/>
              </w:rPr>
            </w:pPr>
            <w:ins w:id="788" w:author="Huawei" w:date="2022-07-26T16:55:00Z">
              <w:r w:rsidRPr="00A62BB0">
                <w:rPr>
                  <w:rFonts w:ascii="Arial" w:hAnsi="Arial" w:cs="Arial"/>
                  <w:sz w:val="18"/>
                  <w:szCs w:val="16"/>
                  <w:lang w:eastAsia="zh-CN"/>
                </w:rPr>
                <w:t>CCR.2.1 TDD</w:t>
              </w:r>
            </w:ins>
            <w:del w:id="789" w:author="Huawei" w:date="2022-07-26T16:55:00Z">
              <w:r w:rsidR="0062316D" w:rsidRPr="00A62BB0" w:rsidDel="004E3F1A">
                <w:rPr>
                  <w:rFonts w:ascii="Arial" w:hAnsi="Arial" w:cs="Arial"/>
                  <w:sz w:val="18"/>
                  <w:szCs w:val="16"/>
                  <w:lang w:eastAsia="zh-CN"/>
                </w:rPr>
                <w:delText>CCR.1.1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RDefault="004E3F1A" w:rsidP="0062316D">
            <w:pPr>
              <w:keepLines/>
              <w:spacing w:after="0"/>
              <w:jc w:val="center"/>
              <w:rPr>
                <w:rFonts w:ascii="Arial" w:hAnsi="Arial" w:cs="Arial"/>
                <w:sz w:val="18"/>
                <w:szCs w:val="16"/>
                <w:lang w:eastAsia="zh-CN"/>
              </w:rPr>
            </w:pPr>
            <w:ins w:id="790" w:author="Huawei" w:date="2022-07-26T16:55:00Z">
              <w:r w:rsidRPr="00A62BB0">
                <w:rPr>
                  <w:rFonts w:ascii="Arial" w:hAnsi="Arial" w:cs="Arial"/>
                  <w:sz w:val="18"/>
                  <w:szCs w:val="16"/>
                  <w:lang w:eastAsia="zh-CN"/>
                </w:rPr>
                <w:t>CCR.2.1 TDD</w:t>
              </w:r>
            </w:ins>
            <w:del w:id="791" w:author="Huawei" w:date="2022-07-26T16:55:00Z">
              <w:r w:rsidR="0062316D" w:rsidRPr="00A62BB0" w:rsidDel="004E3F1A">
                <w:rPr>
                  <w:rFonts w:ascii="Arial" w:hAnsi="Arial" w:cs="Arial"/>
                  <w:sz w:val="18"/>
                  <w:szCs w:val="16"/>
                  <w:lang w:eastAsia="zh-CN"/>
                </w:rPr>
                <w:delText>CCR.1.1 FDD</w:delText>
              </w:r>
            </w:del>
          </w:p>
        </w:tc>
      </w:tr>
      <w:tr w:rsidR="0062316D" w:rsidRPr="00A62BB0" w:rsidDel="004E3F1A" w:rsidTr="0062316D">
        <w:trPr>
          <w:cantSplit/>
          <w:jc w:val="center"/>
          <w:del w:id="792" w:author="Huawei" w:date="2022-07-26T16:55:00Z"/>
        </w:trPr>
        <w:tc>
          <w:tcPr>
            <w:tcW w:w="2103" w:type="dxa"/>
            <w:tcBorders>
              <w:left w:val="single" w:sz="4" w:space="0" w:color="auto"/>
              <w:right w:val="single" w:sz="4" w:space="0" w:color="auto"/>
            </w:tcBorders>
          </w:tcPr>
          <w:p w:rsidR="0062316D" w:rsidRPr="00A62BB0" w:rsidDel="004E3F1A" w:rsidRDefault="0062316D" w:rsidP="0062316D">
            <w:pPr>
              <w:keepLines/>
              <w:spacing w:after="0"/>
              <w:rPr>
                <w:del w:id="793" w:author="Huawei" w:date="2022-07-26T16:55: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794" w:author="Huawei" w:date="2022-07-26T16:55:00Z"/>
                <w:rFonts w:ascii="Arial" w:hAnsi="Arial" w:cs="Arial"/>
                <w:sz w:val="18"/>
              </w:rPr>
            </w:pPr>
            <w:del w:id="795" w:author="Huawei" w:date="2022-07-26T16:55:00Z">
              <w:r w:rsidRPr="00A62BB0" w:rsidDel="004E3F1A">
                <w:rPr>
                  <w:rFonts w:ascii="Arial" w:hAnsi="Arial" w:cs="Arial"/>
                  <w:sz w:val="18"/>
                </w:rPr>
                <w:delText>Config 4</w:delText>
              </w:r>
            </w:del>
          </w:p>
        </w:tc>
        <w:tc>
          <w:tcPr>
            <w:tcW w:w="1134" w:type="dxa"/>
            <w:tcBorders>
              <w:left w:val="single" w:sz="4" w:space="0" w:color="auto"/>
              <w:right w:val="single" w:sz="4" w:space="0" w:color="auto"/>
            </w:tcBorders>
          </w:tcPr>
          <w:p w:rsidR="0062316D" w:rsidRPr="00A62BB0" w:rsidDel="004E3F1A" w:rsidRDefault="0062316D" w:rsidP="0062316D">
            <w:pPr>
              <w:keepLines/>
              <w:spacing w:after="0"/>
              <w:jc w:val="center"/>
              <w:rPr>
                <w:del w:id="796" w:author="Huawei" w:date="2022-07-26T16:55: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797" w:author="Huawei" w:date="2022-07-26T16:55:00Z"/>
                <w:rFonts w:ascii="Arial" w:hAnsi="Arial" w:cs="Arial"/>
                <w:sz w:val="18"/>
                <w:szCs w:val="16"/>
                <w:lang w:eastAsia="zh-CN"/>
              </w:rPr>
            </w:pPr>
            <w:del w:id="798" w:author="Huawei" w:date="2022-07-26T16:55:00Z">
              <w:r w:rsidRPr="00A62BB0" w:rsidDel="004E3F1A">
                <w:rPr>
                  <w:rFonts w:ascii="Arial" w:hAnsi="Arial" w:cs="Arial"/>
                  <w:sz w:val="18"/>
                  <w:szCs w:val="16"/>
                  <w:lang w:eastAsia="zh-CN"/>
                </w:rPr>
                <w:delText>CCR.1.1 FDD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799" w:author="Huawei" w:date="2022-07-26T16:55:00Z"/>
                <w:rFonts w:ascii="Arial" w:hAnsi="Arial" w:cs="Arial"/>
                <w:sz w:val="18"/>
                <w:szCs w:val="16"/>
                <w:lang w:eastAsia="zh-CN"/>
              </w:rPr>
            </w:pPr>
            <w:del w:id="800" w:author="Huawei" w:date="2022-07-26T16:55:00Z">
              <w:r w:rsidRPr="00A62BB0" w:rsidDel="004E3F1A">
                <w:rPr>
                  <w:rFonts w:ascii="Arial" w:hAnsi="Arial" w:cs="Arial"/>
                  <w:sz w:val="18"/>
                  <w:szCs w:val="16"/>
                  <w:lang w:eastAsia="zh-CN"/>
                </w:rPr>
                <w:delText>CCR.1.1 TDD</w:delText>
              </w:r>
            </w:del>
          </w:p>
        </w:tc>
      </w:tr>
      <w:tr w:rsidR="0062316D" w:rsidRPr="00A62BB0" w:rsidDel="004E3F1A" w:rsidTr="0062316D">
        <w:trPr>
          <w:cantSplit/>
          <w:jc w:val="center"/>
          <w:del w:id="801" w:author="Huawei" w:date="2022-07-26T16:55:00Z"/>
        </w:trPr>
        <w:tc>
          <w:tcPr>
            <w:tcW w:w="2103" w:type="dxa"/>
            <w:tcBorders>
              <w:left w:val="single" w:sz="4" w:space="0" w:color="auto"/>
              <w:bottom w:val="single" w:sz="4" w:space="0" w:color="auto"/>
              <w:right w:val="single" w:sz="4" w:space="0" w:color="auto"/>
            </w:tcBorders>
          </w:tcPr>
          <w:p w:rsidR="0062316D" w:rsidRPr="00A62BB0" w:rsidDel="004E3F1A" w:rsidRDefault="0062316D" w:rsidP="0062316D">
            <w:pPr>
              <w:keepLines/>
              <w:spacing w:after="0"/>
              <w:rPr>
                <w:del w:id="802" w:author="Huawei" w:date="2022-07-26T16:55: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03" w:author="Huawei" w:date="2022-07-26T16:55:00Z"/>
                <w:rFonts w:ascii="Arial" w:hAnsi="Arial" w:cs="Arial"/>
                <w:sz w:val="18"/>
              </w:rPr>
            </w:pPr>
            <w:del w:id="804" w:author="Huawei" w:date="2022-07-26T16:55:00Z">
              <w:r w:rsidRPr="00A62BB0" w:rsidDel="004E3F1A">
                <w:rPr>
                  <w:rFonts w:ascii="Arial" w:hAnsi="Arial" w:cs="Arial"/>
                  <w:sz w:val="18"/>
                </w:rPr>
                <w:delText>Config 5</w:delText>
              </w:r>
            </w:del>
          </w:p>
        </w:tc>
        <w:tc>
          <w:tcPr>
            <w:tcW w:w="1134" w:type="dxa"/>
            <w:tcBorders>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05" w:author="Huawei" w:date="2022-07-26T16:55: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06" w:author="Huawei" w:date="2022-07-26T16:55:00Z"/>
                <w:rFonts w:ascii="Arial" w:hAnsi="Arial" w:cs="Arial"/>
                <w:sz w:val="18"/>
                <w:szCs w:val="16"/>
                <w:lang w:eastAsia="zh-CN"/>
              </w:rPr>
            </w:pPr>
            <w:del w:id="807" w:author="Huawei" w:date="2022-07-26T16:55:00Z">
              <w:r w:rsidRPr="00A62BB0" w:rsidDel="004E3F1A">
                <w:rPr>
                  <w:rFonts w:ascii="Arial" w:hAnsi="Arial" w:cs="Arial"/>
                  <w:sz w:val="18"/>
                  <w:szCs w:val="16"/>
                  <w:lang w:eastAsia="zh-CN"/>
                </w:rPr>
                <w:delText>CCR.2.1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08" w:author="Huawei" w:date="2022-07-26T16:55:00Z"/>
                <w:rFonts w:ascii="Arial" w:hAnsi="Arial" w:cs="Arial"/>
                <w:sz w:val="18"/>
                <w:szCs w:val="16"/>
                <w:lang w:eastAsia="zh-CN"/>
              </w:rPr>
            </w:pPr>
            <w:del w:id="809" w:author="Huawei" w:date="2022-07-26T16:55:00Z">
              <w:r w:rsidRPr="00A62BB0" w:rsidDel="004E3F1A">
                <w:rPr>
                  <w:rFonts w:ascii="Arial" w:hAnsi="Arial" w:cs="Arial"/>
                  <w:sz w:val="18"/>
                  <w:szCs w:val="16"/>
                  <w:lang w:eastAsia="zh-CN"/>
                </w:rPr>
                <w:delText>CCR.2.1 TDD</w:delText>
              </w:r>
            </w:del>
          </w:p>
        </w:tc>
      </w:tr>
      <w:tr w:rsidR="0062316D" w:rsidRPr="00A62BB0" w:rsidTr="0062316D">
        <w:trPr>
          <w:cantSplit/>
          <w:jc w:val="center"/>
        </w:trPr>
        <w:tc>
          <w:tcPr>
            <w:tcW w:w="2103" w:type="dxa"/>
            <w:tcBorders>
              <w:left w:val="single" w:sz="4" w:space="0" w:color="auto"/>
              <w:bottom w:val="nil"/>
              <w:right w:val="single" w:sz="4" w:space="0" w:color="auto"/>
            </w:tcBorders>
          </w:tcPr>
          <w:p w:rsidR="0062316D" w:rsidRPr="00A62BB0" w:rsidRDefault="0062316D" w:rsidP="0062316D">
            <w:pPr>
              <w:keepLines/>
              <w:spacing w:after="0"/>
              <w:rPr>
                <w:rFonts w:ascii="Arial" w:hAnsi="Arial" w:cs="Arial"/>
                <w:sz w:val="18"/>
              </w:rPr>
            </w:pPr>
            <w:r w:rsidRPr="00A62BB0">
              <w:rPr>
                <w:rFonts w:ascii="Arial" w:hAnsi="Arial" w:cs="Arial"/>
                <w:bCs/>
                <w:sz w:val="18"/>
              </w:rPr>
              <w:t>OCNG Patterns</w:t>
            </w:r>
          </w:p>
        </w:tc>
        <w:tc>
          <w:tcPr>
            <w:tcW w:w="1578" w:type="dxa"/>
            <w:tcBorders>
              <w:left w:val="single" w:sz="4" w:space="0" w:color="auto"/>
              <w:right w:val="single" w:sz="4" w:space="0" w:color="auto"/>
            </w:tcBorders>
          </w:tcPr>
          <w:p w:rsidR="0062316D" w:rsidRPr="00A62BB0" w:rsidRDefault="0062316D" w:rsidP="0062316D">
            <w:pPr>
              <w:keepLines/>
              <w:spacing w:after="0"/>
              <w:rPr>
                <w:rFonts w:ascii="Arial" w:hAnsi="Arial" w:cs="Arial"/>
                <w:sz w:val="18"/>
              </w:rPr>
            </w:pPr>
            <w:r>
              <w:rPr>
                <w:rFonts w:ascii="Arial" w:hAnsi="Arial" w:cs="Arial" w:hint="eastAsia"/>
                <w:sz w:val="18"/>
                <w:lang w:eastAsia="ja-JP"/>
              </w:rPr>
              <w:t>C</w:t>
            </w:r>
            <w:r>
              <w:rPr>
                <w:rFonts w:ascii="Arial" w:hAnsi="Arial" w:cs="Arial"/>
                <w:sz w:val="18"/>
                <w:lang w:eastAsia="ja-JP"/>
              </w:rPr>
              <w:t>onfig 1,2</w:t>
            </w:r>
            <w:del w:id="810" w:author="Huawei" w:date="2022-07-26T16:56:00Z">
              <w:r w:rsidDel="004E3F1A">
                <w:rPr>
                  <w:rFonts w:ascii="Arial" w:hAnsi="Arial" w:cs="Arial"/>
                  <w:sz w:val="18"/>
                  <w:lang w:eastAsia="ja-JP"/>
                </w:rPr>
                <w:delText>,3,4</w:delText>
              </w:r>
            </w:del>
          </w:p>
        </w:tc>
        <w:tc>
          <w:tcPr>
            <w:tcW w:w="1134" w:type="dxa"/>
            <w:tcBorders>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r w:rsidRPr="00A62BB0">
              <w:rPr>
                <w:rFonts w:ascii="Arial" w:hAnsi="Arial" w:cs="Arial"/>
                <w:sz w:val="18"/>
                <w:szCs w:val="16"/>
                <w:lang w:eastAsia="zh-CN"/>
              </w:rPr>
              <w:t>OP.1</w:t>
            </w:r>
            <w:r>
              <w:rPr>
                <w:rFonts w:ascii="Arial" w:hAnsi="Arial" w:cs="Arial"/>
                <w:sz w:val="18"/>
                <w:szCs w:val="16"/>
                <w:vertAlign w:val="superscript"/>
                <w:lang w:eastAsia="zh-CN"/>
              </w:rPr>
              <w:t>Note 7</w:t>
            </w:r>
          </w:p>
        </w:tc>
        <w:tc>
          <w:tcPr>
            <w:tcW w:w="297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r w:rsidRPr="00A62BB0">
              <w:rPr>
                <w:rFonts w:ascii="Arial" w:hAnsi="Arial" w:cs="Arial"/>
                <w:sz w:val="18"/>
                <w:szCs w:val="16"/>
                <w:lang w:eastAsia="zh-CN"/>
              </w:rPr>
              <w:t>OP.1</w:t>
            </w:r>
            <w:r>
              <w:rPr>
                <w:rFonts w:ascii="Arial" w:hAnsi="Arial" w:cs="Arial"/>
                <w:sz w:val="18"/>
                <w:szCs w:val="16"/>
                <w:vertAlign w:val="superscript"/>
                <w:lang w:eastAsia="zh-CN"/>
              </w:rPr>
              <w:t xml:space="preserve"> Note 7</w:t>
            </w:r>
          </w:p>
        </w:tc>
      </w:tr>
      <w:tr w:rsidR="0062316D" w:rsidRPr="00A62BB0" w:rsidTr="0062316D">
        <w:trPr>
          <w:cantSplit/>
          <w:jc w:val="center"/>
        </w:trPr>
        <w:tc>
          <w:tcPr>
            <w:tcW w:w="2103" w:type="dxa"/>
            <w:tcBorders>
              <w:top w:val="nil"/>
              <w:left w:val="single" w:sz="4" w:space="0" w:color="auto"/>
              <w:bottom w:val="single" w:sz="4" w:space="0" w:color="auto"/>
              <w:right w:val="single" w:sz="4" w:space="0" w:color="auto"/>
            </w:tcBorders>
          </w:tcPr>
          <w:p w:rsidR="0062316D" w:rsidRPr="00A62BB0" w:rsidRDefault="0062316D" w:rsidP="0062316D">
            <w:pPr>
              <w:keepLines/>
              <w:spacing w:after="0"/>
              <w:rPr>
                <w:rFonts w:ascii="Arial" w:hAnsi="Arial" w:cs="Arial"/>
                <w:bCs/>
                <w:sz w:val="18"/>
              </w:rPr>
            </w:pPr>
          </w:p>
        </w:tc>
        <w:tc>
          <w:tcPr>
            <w:tcW w:w="1578" w:type="dxa"/>
            <w:tcBorders>
              <w:left w:val="single" w:sz="4" w:space="0" w:color="auto"/>
              <w:bottom w:val="single" w:sz="4" w:space="0" w:color="auto"/>
              <w:right w:val="single" w:sz="4" w:space="0" w:color="auto"/>
            </w:tcBorders>
          </w:tcPr>
          <w:p w:rsidR="0062316D" w:rsidRPr="00A62BB0" w:rsidRDefault="0062316D" w:rsidP="0062316D">
            <w:pPr>
              <w:keepLines/>
              <w:spacing w:after="0"/>
              <w:rPr>
                <w:rFonts w:ascii="Arial" w:hAnsi="Arial" w:cs="Arial"/>
                <w:bCs/>
                <w:sz w:val="18"/>
              </w:rPr>
            </w:pPr>
            <w:r>
              <w:rPr>
                <w:rFonts w:ascii="Arial" w:hAnsi="Arial" w:cs="Arial" w:hint="eastAsia"/>
                <w:bCs/>
                <w:sz w:val="18"/>
                <w:lang w:eastAsia="ja-JP"/>
              </w:rPr>
              <w:t>C</w:t>
            </w:r>
            <w:r>
              <w:rPr>
                <w:rFonts w:ascii="Arial" w:hAnsi="Arial" w:cs="Arial"/>
                <w:bCs/>
                <w:sz w:val="18"/>
                <w:lang w:eastAsia="ja-JP"/>
              </w:rPr>
              <w:t xml:space="preserve">onfig </w:t>
            </w:r>
            <w:del w:id="811" w:author="Huawei" w:date="2022-07-26T16:56:00Z">
              <w:r w:rsidDel="004E3F1A">
                <w:rPr>
                  <w:rFonts w:ascii="Arial" w:hAnsi="Arial" w:cs="Arial"/>
                  <w:bCs/>
                  <w:sz w:val="18"/>
                  <w:lang w:eastAsia="ja-JP"/>
                </w:rPr>
                <w:delText>5</w:delText>
              </w:r>
            </w:del>
            <w:ins w:id="812" w:author="Huawei" w:date="2022-07-26T16:56:00Z">
              <w:r w:rsidR="004E3F1A">
                <w:rPr>
                  <w:rFonts w:ascii="Arial" w:hAnsi="Arial" w:cs="Arial"/>
                  <w:bCs/>
                  <w:sz w:val="18"/>
                  <w:lang w:eastAsia="ja-JP"/>
                </w:rPr>
                <w:t>3</w:t>
              </w:r>
            </w:ins>
          </w:p>
        </w:tc>
        <w:tc>
          <w:tcPr>
            <w:tcW w:w="1134" w:type="dxa"/>
            <w:tcBorders>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szCs w:val="16"/>
                <w:lang w:eastAsia="zh-CN"/>
              </w:rPr>
            </w:pPr>
            <w:r>
              <w:rPr>
                <w:rFonts w:ascii="Arial" w:hAnsi="Arial" w:cs="Arial" w:hint="eastAsia"/>
                <w:sz w:val="18"/>
                <w:szCs w:val="16"/>
                <w:lang w:eastAsia="ja-JP"/>
              </w:rPr>
              <w:t>O</w:t>
            </w:r>
            <w:r>
              <w:rPr>
                <w:rFonts w:ascii="Arial" w:hAnsi="Arial" w:cs="Arial"/>
                <w:sz w:val="18"/>
                <w:szCs w:val="16"/>
                <w:lang w:eastAsia="ja-JP"/>
              </w:rPr>
              <w:t xml:space="preserve">P.1 </w:t>
            </w:r>
            <w:r w:rsidRPr="0087545D">
              <w:rPr>
                <w:rFonts w:ascii="Arial" w:hAnsi="Arial" w:cs="Arial"/>
                <w:sz w:val="18"/>
                <w:szCs w:val="16"/>
                <w:vertAlign w:val="superscript"/>
                <w:lang w:eastAsia="ja-JP"/>
              </w:rPr>
              <w:t xml:space="preserve">Note </w:t>
            </w:r>
            <w:r>
              <w:rPr>
                <w:rFonts w:cs="Arial"/>
                <w:szCs w:val="16"/>
                <w:vertAlign w:val="superscript"/>
                <w:lang w:eastAsia="ja-JP"/>
              </w:rPr>
              <w:t>8</w:t>
            </w:r>
          </w:p>
        </w:tc>
        <w:tc>
          <w:tcPr>
            <w:tcW w:w="297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szCs w:val="16"/>
                <w:lang w:eastAsia="zh-CN"/>
              </w:rPr>
            </w:pPr>
            <w:r>
              <w:rPr>
                <w:rFonts w:ascii="Arial" w:hAnsi="Arial" w:cs="Arial" w:hint="eastAsia"/>
                <w:sz w:val="18"/>
                <w:szCs w:val="16"/>
                <w:lang w:eastAsia="ja-JP"/>
              </w:rPr>
              <w:t>O</w:t>
            </w:r>
            <w:r>
              <w:rPr>
                <w:rFonts w:ascii="Arial" w:hAnsi="Arial" w:cs="Arial"/>
                <w:sz w:val="18"/>
                <w:szCs w:val="16"/>
                <w:lang w:eastAsia="ja-JP"/>
              </w:rPr>
              <w:t xml:space="preserve">P.1 </w:t>
            </w:r>
            <w:r w:rsidRPr="0087545D">
              <w:rPr>
                <w:rFonts w:ascii="Arial" w:hAnsi="Arial" w:cs="Arial"/>
                <w:sz w:val="18"/>
                <w:szCs w:val="16"/>
                <w:vertAlign w:val="superscript"/>
                <w:lang w:eastAsia="ja-JP"/>
              </w:rPr>
              <w:t xml:space="preserve">Note </w:t>
            </w:r>
            <w:r>
              <w:rPr>
                <w:rFonts w:cs="Arial"/>
                <w:szCs w:val="16"/>
                <w:vertAlign w:val="superscript"/>
                <w:lang w:eastAsia="ja-JP"/>
              </w:rPr>
              <w:t>8</w:t>
            </w:r>
          </w:p>
        </w:tc>
      </w:tr>
      <w:tr w:rsidR="0062316D" w:rsidRPr="00A62BB0" w:rsidTr="0062316D">
        <w:trPr>
          <w:cantSplit/>
          <w:jc w:val="center"/>
        </w:trPr>
        <w:tc>
          <w:tcPr>
            <w:tcW w:w="3681" w:type="dxa"/>
            <w:gridSpan w:val="2"/>
            <w:tcBorders>
              <w:left w:val="single" w:sz="4" w:space="0" w:color="auto"/>
              <w:bottom w:val="single" w:sz="4" w:space="0" w:color="auto"/>
              <w:right w:val="single" w:sz="4" w:space="0" w:color="auto"/>
            </w:tcBorders>
          </w:tcPr>
          <w:p w:rsidR="0062316D" w:rsidRPr="00A62BB0" w:rsidRDefault="0062316D" w:rsidP="0062316D">
            <w:pPr>
              <w:keepLines/>
              <w:spacing w:after="0"/>
              <w:rPr>
                <w:rFonts w:ascii="Arial" w:hAnsi="Arial" w:cs="Arial"/>
                <w:bCs/>
                <w:sz w:val="18"/>
                <w:lang w:eastAsia="zh-CN"/>
              </w:rPr>
            </w:pPr>
            <w:r w:rsidRPr="00A62BB0">
              <w:rPr>
                <w:rFonts w:ascii="Arial" w:hAnsi="Arial" w:cs="Arial"/>
                <w:bCs/>
                <w:sz w:val="18"/>
                <w:lang w:eastAsia="zh-CN"/>
              </w:rPr>
              <w:t>SMTC Configuration</w:t>
            </w:r>
          </w:p>
        </w:tc>
        <w:tc>
          <w:tcPr>
            <w:tcW w:w="1134" w:type="dxa"/>
            <w:tcBorders>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szCs w:val="16"/>
                <w:lang w:eastAsia="zh-CN"/>
              </w:rPr>
            </w:pPr>
            <w:r w:rsidRPr="00A62BB0">
              <w:rPr>
                <w:rFonts w:ascii="Arial" w:hAnsi="Arial" w:cs="Arial"/>
                <w:sz w:val="18"/>
                <w:szCs w:val="16"/>
                <w:lang w:eastAsia="zh-CN"/>
              </w:rPr>
              <w:t>SMTC.</w:t>
            </w:r>
            <w:r>
              <w:rPr>
                <w:rFonts w:ascii="Arial" w:hAnsi="Arial" w:cs="Arial"/>
                <w:sz w:val="18"/>
                <w:szCs w:val="16"/>
                <w:lang w:eastAsia="zh-CN"/>
              </w:rPr>
              <w:t>4</w:t>
            </w:r>
          </w:p>
        </w:tc>
      </w:tr>
      <w:tr w:rsidR="0062316D" w:rsidRPr="00A62BB0" w:rsidTr="0062316D">
        <w:trPr>
          <w:cantSplit/>
          <w:jc w:val="center"/>
        </w:trPr>
        <w:tc>
          <w:tcPr>
            <w:tcW w:w="2103" w:type="dxa"/>
            <w:vMerge w:val="restart"/>
            <w:tcBorders>
              <w:left w:val="single" w:sz="4" w:space="0" w:color="auto"/>
              <w:right w:val="single" w:sz="4" w:space="0" w:color="auto"/>
            </w:tcBorders>
          </w:tcPr>
          <w:p w:rsidR="0062316D" w:rsidRPr="00A62BB0" w:rsidRDefault="0062316D" w:rsidP="0062316D">
            <w:pPr>
              <w:keepLines/>
              <w:spacing w:after="0"/>
              <w:rPr>
                <w:rFonts w:ascii="Arial" w:hAnsi="Arial" w:cs="Arial"/>
                <w:bCs/>
                <w:sz w:val="18"/>
                <w:lang w:eastAsia="zh-CN"/>
              </w:rPr>
            </w:pPr>
            <w:r w:rsidRPr="00A62BB0">
              <w:rPr>
                <w:rFonts w:ascii="Arial" w:hAnsi="Arial" w:cs="Arial"/>
                <w:bCs/>
                <w:sz w:val="18"/>
                <w:lang w:eastAsia="zh-CN"/>
              </w:rPr>
              <w:t>SSB Configuration</w:t>
            </w: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del w:id="813" w:author="Huawei" w:date="2022-07-26T16:56:00Z">
              <w:r w:rsidRPr="00A62BB0" w:rsidDel="004E3F1A">
                <w:rPr>
                  <w:rFonts w:ascii="Arial" w:hAnsi="Arial" w:cs="Arial"/>
                  <w:sz w:val="18"/>
                </w:rPr>
                <w:delText>,3,4</w:delText>
              </w:r>
            </w:del>
          </w:p>
        </w:tc>
        <w:tc>
          <w:tcPr>
            <w:tcW w:w="1134" w:type="dxa"/>
            <w:vMerge w:val="restart"/>
            <w:tcBorders>
              <w:left w:val="single" w:sz="4" w:space="0" w:color="auto"/>
              <w:right w:val="single" w:sz="4" w:space="0" w:color="auto"/>
            </w:tcBorders>
          </w:tcPr>
          <w:p w:rsidR="0062316D" w:rsidRPr="00A62BB0" w:rsidRDefault="0062316D" w:rsidP="0062316D">
            <w:pPr>
              <w:keepLines/>
              <w:spacing w:after="0"/>
              <w:jc w:val="center"/>
              <w:rPr>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szCs w:val="16"/>
                <w:lang w:eastAsia="zh-CN"/>
              </w:rPr>
            </w:pPr>
            <w:r w:rsidRPr="00A62BB0">
              <w:rPr>
                <w:rFonts w:ascii="Arial" w:hAnsi="Arial" w:cs="Arial"/>
                <w:sz w:val="18"/>
                <w:szCs w:val="16"/>
                <w:lang w:eastAsia="zh-CN"/>
              </w:rPr>
              <w:t>SSB.</w:t>
            </w:r>
            <w:r>
              <w:rPr>
                <w:rFonts w:ascii="Arial" w:hAnsi="Arial" w:cs="Arial"/>
                <w:sz w:val="18"/>
                <w:szCs w:val="16"/>
                <w:lang w:eastAsia="zh-CN"/>
              </w:rPr>
              <w:t>5</w:t>
            </w:r>
            <w:r w:rsidRPr="00A62BB0">
              <w:rPr>
                <w:rFonts w:ascii="Arial" w:hAnsi="Arial" w:cs="Arial"/>
                <w:sz w:val="18"/>
                <w:szCs w:val="16"/>
                <w:lang w:eastAsia="zh-CN"/>
              </w:rPr>
              <w:t xml:space="preserve"> FR1</w:t>
            </w:r>
          </w:p>
        </w:tc>
      </w:tr>
      <w:tr w:rsidR="0062316D" w:rsidRPr="00A62BB0" w:rsidTr="0062316D">
        <w:trPr>
          <w:cantSplit/>
          <w:jc w:val="center"/>
        </w:trPr>
        <w:tc>
          <w:tcPr>
            <w:tcW w:w="2103" w:type="dxa"/>
            <w:vMerge/>
            <w:tcBorders>
              <w:left w:val="single" w:sz="4" w:space="0" w:color="auto"/>
              <w:bottom w:val="single" w:sz="4" w:space="0" w:color="auto"/>
              <w:right w:val="single" w:sz="4" w:space="0" w:color="auto"/>
            </w:tcBorders>
          </w:tcPr>
          <w:p w:rsidR="0062316D" w:rsidRPr="00A62BB0" w:rsidRDefault="0062316D" w:rsidP="0062316D">
            <w:pPr>
              <w:keepLines/>
              <w:spacing w:after="0"/>
              <w:rPr>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ins w:id="814" w:author="Huawei" w:date="2022-07-26T16:56:00Z">
              <w:r w:rsidR="004E3F1A">
                <w:rPr>
                  <w:rFonts w:ascii="Arial" w:hAnsi="Arial" w:cs="Arial"/>
                  <w:sz w:val="18"/>
                </w:rPr>
                <w:t>3</w:t>
              </w:r>
            </w:ins>
            <w:del w:id="815" w:author="Huawei" w:date="2022-07-26T16:56:00Z">
              <w:r w:rsidRPr="00A62BB0" w:rsidDel="004E3F1A">
                <w:rPr>
                  <w:rFonts w:ascii="Arial" w:hAnsi="Arial" w:cs="Arial"/>
                  <w:sz w:val="18"/>
                </w:rPr>
                <w:delText>5</w:delText>
              </w:r>
            </w:del>
          </w:p>
        </w:tc>
        <w:tc>
          <w:tcPr>
            <w:tcW w:w="1134" w:type="dxa"/>
            <w:vMerge/>
            <w:tcBorders>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szCs w:val="16"/>
                <w:lang w:eastAsia="zh-CN"/>
              </w:rPr>
            </w:pPr>
            <w:r w:rsidRPr="00A62BB0">
              <w:rPr>
                <w:rFonts w:ascii="Arial" w:hAnsi="Arial" w:cs="Arial"/>
                <w:sz w:val="18"/>
                <w:szCs w:val="16"/>
                <w:lang w:eastAsia="zh-CN"/>
              </w:rPr>
              <w:t>SSB.</w:t>
            </w:r>
            <w:r>
              <w:rPr>
                <w:rFonts w:ascii="Arial" w:hAnsi="Arial" w:cs="Arial"/>
                <w:sz w:val="18"/>
                <w:szCs w:val="16"/>
                <w:lang w:eastAsia="zh-CN"/>
              </w:rPr>
              <w:t>6</w:t>
            </w:r>
            <w:r w:rsidRPr="00A62BB0">
              <w:rPr>
                <w:rFonts w:ascii="Arial" w:hAnsi="Arial" w:cs="Arial"/>
                <w:sz w:val="18"/>
                <w:szCs w:val="16"/>
                <w:lang w:eastAsia="zh-CN"/>
              </w:rPr>
              <w:t xml:space="preserve"> FR1</w:t>
            </w:r>
          </w:p>
        </w:tc>
      </w:tr>
      <w:tr w:rsidR="0062316D" w:rsidRPr="00A62BB0" w:rsidTr="0062316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Lines/>
              <w:spacing w:after="0"/>
              <w:rPr>
                <w:rFonts w:ascii="Arial" w:hAnsi="Arial" w:cs="Arial"/>
                <w:sz w:val="18"/>
              </w:rPr>
            </w:pPr>
            <w:r w:rsidRPr="00A62BB0">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r w:rsidRPr="00A62BB0">
              <w:rPr>
                <w:rFonts w:ascii="Arial" w:hAnsi="Arial" w:cs="Arial"/>
                <w:sz w:val="18"/>
              </w:rPr>
              <w:t>1x2 Low</w:t>
            </w:r>
          </w:p>
        </w:tc>
        <w:tc>
          <w:tcPr>
            <w:tcW w:w="297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r w:rsidRPr="00A62BB0">
              <w:rPr>
                <w:rFonts w:ascii="Arial" w:hAnsi="Arial" w:cs="Arial"/>
                <w:sz w:val="18"/>
              </w:rPr>
              <w:t>1x2 Low</w:t>
            </w:r>
          </w:p>
        </w:tc>
      </w:tr>
      <w:tr w:rsidR="0062316D" w:rsidRPr="00A62BB0" w:rsidTr="006231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rPr>
                <w:rFonts w:ascii="Arial" w:hAnsi="Arial" w:cs="Arial"/>
                <w:sz w:val="18"/>
              </w:rPr>
            </w:pPr>
            <w:r w:rsidRPr="00A62BB0">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62316D" w:rsidRPr="00A62BB0" w:rsidRDefault="0062316D" w:rsidP="0062316D">
            <w:pPr>
              <w:keepLines/>
              <w:spacing w:after="0"/>
              <w:jc w:val="center"/>
              <w:rPr>
                <w:rFonts w:ascii="Arial" w:hAnsi="Arial" w:cs="Arial"/>
                <w:sz w:val="18"/>
              </w:rPr>
            </w:pPr>
            <w:r w:rsidRPr="00A62BB0">
              <w:rPr>
                <w:rFonts w:ascii="Arial" w:hAnsi="Arial" w:cs="Arial"/>
                <w:sz w:val="18"/>
              </w:rPr>
              <w:t>dB</w:t>
            </w:r>
          </w:p>
        </w:tc>
        <w:tc>
          <w:tcPr>
            <w:tcW w:w="3221" w:type="dxa"/>
            <w:vMerge w:val="restart"/>
            <w:tcBorders>
              <w:top w:val="single" w:sz="4" w:space="0" w:color="auto"/>
              <w:left w:val="single" w:sz="4" w:space="0" w:color="auto"/>
              <w:right w:val="single" w:sz="4" w:space="0" w:color="auto"/>
            </w:tcBorders>
            <w:vAlign w:val="center"/>
          </w:tcPr>
          <w:p w:rsidR="0062316D" w:rsidRPr="00A62BB0" w:rsidRDefault="0062316D" w:rsidP="0062316D">
            <w:pPr>
              <w:keepLines/>
              <w:spacing w:after="0"/>
              <w:jc w:val="center"/>
              <w:rPr>
                <w:rFonts w:ascii="Arial" w:hAnsi="Arial" w:cs="v4.2.0"/>
                <w:sz w:val="18"/>
                <w:lang w:eastAsia="zh-CN"/>
              </w:rPr>
            </w:pPr>
            <w:r w:rsidRPr="00A62BB0">
              <w:rPr>
                <w:rFonts w:ascii="Arial" w:hAnsi="Arial" w:cs="v4.2.0"/>
                <w:sz w:val="18"/>
                <w:lang w:eastAsia="zh-CN"/>
              </w:rPr>
              <w:t>0</w:t>
            </w:r>
          </w:p>
        </w:tc>
        <w:tc>
          <w:tcPr>
            <w:tcW w:w="2977" w:type="dxa"/>
            <w:vMerge w:val="restart"/>
            <w:tcBorders>
              <w:top w:val="single" w:sz="4" w:space="0" w:color="auto"/>
              <w:left w:val="single" w:sz="4" w:space="0" w:color="auto"/>
              <w:right w:val="single" w:sz="4" w:space="0" w:color="auto"/>
            </w:tcBorders>
            <w:vAlign w:val="center"/>
          </w:tcPr>
          <w:p w:rsidR="0062316D" w:rsidRPr="00A62BB0" w:rsidRDefault="0062316D" w:rsidP="0062316D">
            <w:pPr>
              <w:keepLines/>
              <w:spacing w:after="0"/>
              <w:jc w:val="center"/>
              <w:rPr>
                <w:rFonts w:ascii="Arial" w:hAnsi="Arial" w:cs="v4.2.0"/>
                <w:sz w:val="18"/>
                <w:lang w:eastAsia="zh-CN"/>
              </w:rPr>
            </w:pPr>
            <w:r w:rsidRPr="00A62BB0">
              <w:rPr>
                <w:rFonts w:ascii="Arial" w:hAnsi="Arial" w:cs="v4.2.0"/>
                <w:sz w:val="18"/>
                <w:lang w:eastAsia="zh-CN"/>
              </w:rPr>
              <w:t>0</w:t>
            </w:r>
          </w:p>
        </w:tc>
      </w:tr>
      <w:tr w:rsidR="0062316D" w:rsidRPr="00A62BB0" w:rsidTr="006231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rPr>
                <w:rFonts w:ascii="Arial" w:hAnsi="Arial" w:cs="Arial"/>
                <w:sz w:val="18"/>
              </w:rPr>
            </w:pPr>
            <w:r w:rsidRPr="00A62BB0">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62316D" w:rsidRPr="00A62BB0" w:rsidRDefault="0062316D" w:rsidP="0062316D">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62316D" w:rsidRPr="00A62BB0" w:rsidRDefault="0062316D" w:rsidP="0062316D">
            <w:pPr>
              <w:keepLines/>
              <w:spacing w:after="0"/>
              <w:jc w:val="center"/>
              <w:rPr>
                <w:rFonts w:ascii="Arial" w:hAnsi="Arial" w:cs="v4.2.0"/>
                <w:sz w:val="18"/>
                <w:lang w:eastAsia="zh-CN"/>
              </w:rPr>
            </w:pPr>
          </w:p>
        </w:tc>
      </w:tr>
      <w:tr w:rsidR="0062316D" w:rsidRPr="00A62BB0" w:rsidTr="006231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rPr>
                <w:rFonts w:ascii="Arial" w:hAnsi="Arial" w:cs="Arial"/>
                <w:sz w:val="18"/>
              </w:rPr>
            </w:pPr>
            <w:r w:rsidRPr="00A62BB0">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62316D" w:rsidRPr="00A62BB0" w:rsidRDefault="0062316D" w:rsidP="0062316D">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62316D" w:rsidRPr="00A62BB0" w:rsidRDefault="0062316D" w:rsidP="0062316D">
            <w:pPr>
              <w:keepLines/>
              <w:spacing w:after="0"/>
              <w:jc w:val="center"/>
              <w:rPr>
                <w:rFonts w:ascii="Arial" w:hAnsi="Arial" w:cs="v4.2.0"/>
                <w:sz w:val="18"/>
                <w:lang w:eastAsia="zh-CN"/>
              </w:rPr>
            </w:pPr>
          </w:p>
        </w:tc>
      </w:tr>
      <w:tr w:rsidR="0062316D" w:rsidRPr="00A62BB0" w:rsidTr="006231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rPr>
                <w:rFonts w:ascii="Arial" w:hAnsi="Arial" w:cs="Arial"/>
                <w:sz w:val="18"/>
              </w:rPr>
            </w:pPr>
            <w:r w:rsidRPr="00A62BB0">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62316D" w:rsidRPr="00A62BB0" w:rsidRDefault="0062316D" w:rsidP="0062316D">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62316D" w:rsidRPr="00A62BB0" w:rsidRDefault="0062316D" w:rsidP="0062316D">
            <w:pPr>
              <w:keepLines/>
              <w:spacing w:after="0"/>
              <w:jc w:val="center"/>
              <w:rPr>
                <w:rFonts w:ascii="Arial" w:hAnsi="Arial" w:cs="v4.2.0"/>
                <w:sz w:val="18"/>
                <w:lang w:eastAsia="zh-CN"/>
              </w:rPr>
            </w:pPr>
          </w:p>
        </w:tc>
      </w:tr>
      <w:tr w:rsidR="0062316D" w:rsidRPr="00A62BB0" w:rsidTr="006231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rPr>
                <w:rFonts w:ascii="Arial" w:hAnsi="Arial" w:cs="Arial"/>
                <w:sz w:val="18"/>
              </w:rPr>
            </w:pPr>
            <w:r w:rsidRPr="00A62BB0">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62316D" w:rsidRPr="00A62BB0" w:rsidRDefault="0062316D" w:rsidP="0062316D">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62316D" w:rsidRPr="00A62BB0" w:rsidRDefault="0062316D" w:rsidP="0062316D">
            <w:pPr>
              <w:keepLines/>
              <w:spacing w:after="0"/>
              <w:jc w:val="center"/>
              <w:rPr>
                <w:rFonts w:ascii="Arial" w:hAnsi="Arial" w:cs="v4.2.0"/>
                <w:sz w:val="18"/>
                <w:lang w:eastAsia="zh-CN"/>
              </w:rPr>
            </w:pPr>
          </w:p>
        </w:tc>
      </w:tr>
      <w:tr w:rsidR="0062316D" w:rsidRPr="00A62BB0" w:rsidTr="006231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rPr>
                <w:rFonts w:ascii="Arial" w:hAnsi="Arial" w:cs="Arial"/>
                <w:sz w:val="18"/>
              </w:rPr>
            </w:pPr>
            <w:r w:rsidRPr="00A62BB0">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62316D" w:rsidRPr="00A62BB0" w:rsidRDefault="0062316D" w:rsidP="0062316D">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62316D" w:rsidRPr="00A62BB0" w:rsidRDefault="0062316D" w:rsidP="0062316D">
            <w:pPr>
              <w:keepLines/>
              <w:spacing w:after="0"/>
              <w:jc w:val="center"/>
              <w:rPr>
                <w:rFonts w:ascii="Arial" w:hAnsi="Arial" w:cs="v4.2.0"/>
                <w:sz w:val="18"/>
                <w:lang w:eastAsia="zh-CN"/>
              </w:rPr>
            </w:pPr>
          </w:p>
        </w:tc>
      </w:tr>
      <w:tr w:rsidR="0062316D" w:rsidRPr="00A62BB0" w:rsidTr="006231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rPr>
                <w:rFonts w:ascii="Arial" w:hAnsi="Arial" w:cs="Arial"/>
                <w:sz w:val="18"/>
              </w:rPr>
            </w:pPr>
            <w:r w:rsidRPr="00A62BB0">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62316D" w:rsidRPr="00A62BB0" w:rsidRDefault="0062316D" w:rsidP="0062316D">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62316D" w:rsidRPr="00A62BB0" w:rsidRDefault="0062316D" w:rsidP="0062316D">
            <w:pPr>
              <w:keepLines/>
              <w:spacing w:after="0"/>
              <w:jc w:val="center"/>
              <w:rPr>
                <w:rFonts w:ascii="Arial" w:hAnsi="Arial" w:cs="v4.2.0"/>
                <w:sz w:val="18"/>
                <w:lang w:eastAsia="zh-CN"/>
              </w:rPr>
            </w:pPr>
          </w:p>
        </w:tc>
      </w:tr>
      <w:tr w:rsidR="0062316D" w:rsidRPr="00A62BB0" w:rsidTr="006231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rPr>
                <w:rFonts w:ascii="Arial" w:hAnsi="Arial" w:cs="Arial"/>
                <w:sz w:val="18"/>
              </w:rPr>
            </w:pPr>
            <w:r w:rsidRPr="00A62BB0">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62316D" w:rsidRPr="00A62BB0" w:rsidRDefault="0062316D" w:rsidP="0062316D">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62316D" w:rsidRPr="00A62BB0" w:rsidRDefault="0062316D" w:rsidP="0062316D">
            <w:pPr>
              <w:keepLines/>
              <w:spacing w:after="0"/>
              <w:jc w:val="center"/>
              <w:rPr>
                <w:rFonts w:ascii="Arial" w:hAnsi="Arial" w:cs="v4.2.0"/>
                <w:sz w:val="18"/>
                <w:lang w:eastAsia="zh-CN"/>
              </w:rPr>
            </w:pPr>
          </w:p>
        </w:tc>
      </w:tr>
      <w:tr w:rsidR="0062316D" w:rsidRPr="00A62BB0" w:rsidTr="0062316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Lines/>
              <w:spacing w:after="0"/>
              <w:rPr>
                <w:rFonts w:ascii="Arial" w:hAnsi="Arial" w:cs="Arial"/>
                <w:sz w:val="18"/>
              </w:rPr>
            </w:pPr>
            <w:r w:rsidRPr="00A62BB0">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p>
        </w:tc>
        <w:tc>
          <w:tcPr>
            <w:tcW w:w="3221" w:type="dxa"/>
            <w:vMerge/>
            <w:tcBorders>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szCs w:val="16"/>
                <w:lang w:eastAsia="ja-JP"/>
              </w:rPr>
            </w:pPr>
          </w:p>
        </w:tc>
        <w:tc>
          <w:tcPr>
            <w:tcW w:w="2977" w:type="dxa"/>
            <w:vMerge/>
            <w:tcBorders>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szCs w:val="16"/>
                <w:lang w:eastAsia="ja-JP"/>
              </w:rPr>
            </w:pPr>
          </w:p>
        </w:tc>
      </w:tr>
      <w:tr w:rsidR="0062316D" w:rsidRPr="00A62BB0" w:rsidTr="0062316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Lines/>
              <w:spacing w:after="0"/>
              <w:rPr>
                <w:rFonts w:ascii="Arial" w:hAnsi="Arial" w:cs="Arial"/>
                <w:sz w:val="18"/>
              </w:rPr>
            </w:pPr>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r w:rsidRPr="00A62BB0">
              <w:rPr>
                <w:rFonts w:ascii="Arial" w:hAnsi="Arial" w:cs="Arial"/>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Lines/>
              <w:spacing w:after="0"/>
              <w:jc w:val="center"/>
              <w:rPr>
                <w:rFonts w:ascii="Arial" w:hAnsi="Arial" w:cs="v4.2.0"/>
                <w:sz w:val="18"/>
                <w:lang w:eastAsia="zh-CN"/>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jc w:val="center"/>
              <w:rPr>
                <w:rFonts w:ascii="Arial" w:hAnsi="Arial" w:cs="v4.2.0"/>
                <w:sz w:val="18"/>
                <w:lang w:eastAsia="zh-CN"/>
              </w:rPr>
            </w:pPr>
            <w:r w:rsidRPr="00BF1D37">
              <w:rPr>
                <w:rFonts w:ascii="Arial" w:hAnsi="Arial" w:cs="Arial"/>
                <w:sz w:val="18"/>
              </w:rPr>
              <w:t>-104</w:t>
            </w:r>
          </w:p>
        </w:tc>
      </w:tr>
      <w:tr w:rsidR="0062316D" w:rsidRPr="00A62BB0" w:rsidTr="0062316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v4.2.0"/>
                <w:sz w:val="18"/>
              </w:rPr>
            </w:pPr>
            <w:r w:rsidRPr="00A62BB0">
              <w:rPr>
                <w:rFonts w:ascii="Arial" w:hAnsi="Arial" w:cs="v4.2.0"/>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jc w:val="center"/>
              <w:rPr>
                <w:rFonts w:ascii="Arial" w:hAnsi="Arial" w:cs="v4.2.0"/>
                <w:sz w:val="18"/>
                <w:lang w:eastAsia="zh-CN"/>
              </w:rPr>
            </w:pPr>
            <w:r w:rsidRPr="00BF1D37">
              <w:rPr>
                <w:rFonts w:ascii="Arial" w:hAnsi="Arial" w:cs="v4.2.0"/>
                <w:sz w:val="18"/>
              </w:rPr>
              <w:t>-87</w:t>
            </w:r>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jc w:val="center"/>
              <w:rPr>
                <w:rFonts w:ascii="Arial" w:hAnsi="Arial" w:cs="v4.2.0"/>
                <w:sz w:val="18"/>
                <w:lang w:eastAsia="zh-CN"/>
              </w:rPr>
            </w:pPr>
            <w:r w:rsidRPr="00BF1D37">
              <w:rPr>
                <w:rFonts w:ascii="Arial" w:hAnsi="Arial" w:cs="v4.2.0"/>
                <w:sz w:val="18"/>
              </w:rPr>
              <w:t>-87</w:t>
            </w:r>
          </w:p>
        </w:tc>
      </w:tr>
      <w:tr w:rsidR="0062316D" w:rsidRPr="00A62BB0" w:rsidTr="0062316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Lines/>
              <w:spacing w:after="0"/>
              <w:rPr>
                <w:rFonts w:ascii="Arial" w:hAnsi="Arial" w:cs="Arial"/>
                <w:sz w:val="18"/>
              </w:rPr>
            </w:pPr>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/I</w:t>
            </w:r>
            <w:r w:rsidRPr="00A62BB0">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r w:rsidRPr="00A62BB0">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Lines/>
              <w:spacing w:after="0"/>
              <w:jc w:val="center"/>
              <w:rPr>
                <w:rFonts w:ascii="Arial" w:hAnsi="Arial" w:cs="v4.2.0"/>
                <w:sz w:val="18"/>
                <w:lang w:eastAsia="zh-CN"/>
              </w:rPr>
            </w:pPr>
            <w:r w:rsidRPr="00A62BB0">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v4.2.0"/>
                <w:sz w:val="18"/>
                <w:lang w:eastAsia="zh-CN"/>
              </w:rPr>
            </w:pPr>
            <w:r w:rsidRPr="00BF1D37">
              <w:rPr>
                <w:rFonts w:ascii="Arial" w:hAnsi="Arial" w:cs="Arial"/>
                <w:sz w:val="18"/>
              </w:rPr>
              <w:t>17</w:t>
            </w:r>
          </w:p>
        </w:tc>
      </w:tr>
      <w:tr w:rsidR="0062316D" w:rsidRPr="00A62BB0" w:rsidTr="0062316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rPr>
                <w:rFonts w:ascii="Arial" w:hAnsi="Arial" w:cs="Arial"/>
                <w:sz w:val="18"/>
              </w:rPr>
            </w:pPr>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/N</w:t>
            </w:r>
            <w:r w:rsidRPr="00A62BB0">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r w:rsidRPr="00A62BB0">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v4.2.0"/>
                <w:sz w:val="18"/>
                <w:lang w:eastAsia="zh-CN"/>
              </w:rPr>
            </w:pPr>
            <w:r w:rsidRPr="00A62BB0">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v4.2.0"/>
                <w:sz w:val="18"/>
                <w:lang w:eastAsia="zh-CN"/>
              </w:rPr>
            </w:pPr>
            <w:r w:rsidRPr="00BF1D37">
              <w:rPr>
                <w:rFonts w:ascii="Arial" w:hAnsi="Arial" w:cs="Arial"/>
                <w:sz w:val="18"/>
              </w:rPr>
              <w:t>17</w:t>
            </w:r>
          </w:p>
        </w:tc>
      </w:tr>
      <w:tr w:rsidR="0062316D" w:rsidRPr="00A62BB0" w:rsidTr="0062316D">
        <w:trPr>
          <w:cantSplit/>
          <w:jc w:val="center"/>
        </w:trPr>
        <w:tc>
          <w:tcPr>
            <w:tcW w:w="2103" w:type="dxa"/>
            <w:vMerge w:val="restart"/>
            <w:tcBorders>
              <w:top w:val="single" w:sz="4" w:space="0" w:color="auto"/>
              <w:left w:val="single" w:sz="4" w:space="0" w:color="auto"/>
              <w:right w:val="single" w:sz="4" w:space="0" w:color="auto"/>
            </w:tcBorders>
          </w:tcPr>
          <w:p w:rsidR="0062316D" w:rsidRPr="00A62BB0" w:rsidRDefault="0062316D" w:rsidP="0062316D">
            <w:pPr>
              <w:keepLines/>
              <w:spacing w:after="0"/>
              <w:rPr>
                <w:rFonts w:ascii="Arial" w:hAnsi="Arial" w:cs="Arial"/>
                <w:sz w:val="18"/>
              </w:rPr>
            </w:pPr>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del w:id="816" w:author="Huawei" w:date="2022-07-26T16:56:00Z">
              <w:r w:rsidRPr="00A62BB0" w:rsidDel="004E3F1A">
                <w:rPr>
                  <w:rFonts w:ascii="Arial" w:hAnsi="Arial" w:cs="Arial"/>
                  <w:sz w:val="18"/>
                </w:rPr>
                <w:delText>,3,4</w:delText>
              </w:r>
            </w:del>
          </w:p>
        </w:tc>
        <w:tc>
          <w:tcPr>
            <w:tcW w:w="1134" w:type="dxa"/>
            <w:vMerge w:val="restart"/>
            <w:tcBorders>
              <w:top w:val="single" w:sz="4" w:space="0" w:color="auto"/>
              <w:left w:val="single" w:sz="4" w:space="0" w:color="auto"/>
              <w:right w:val="single" w:sz="4" w:space="0" w:color="auto"/>
            </w:tcBorders>
          </w:tcPr>
          <w:p w:rsidR="0062316D" w:rsidRPr="00A62BB0" w:rsidRDefault="0062316D" w:rsidP="0062316D">
            <w:pPr>
              <w:keepLines/>
              <w:spacing w:after="0"/>
              <w:ind w:left="1702" w:hanging="1418"/>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SCS</w:t>
            </w:r>
          </w:p>
        </w:tc>
        <w:tc>
          <w:tcPr>
            <w:tcW w:w="3221"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v4.2.0"/>
                <w:sz w:val="18"/>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v4.2.0"/>
                <w:sz w:val="18"/>
              </w:rPr>
            </w:pPr>
            <w:r w:rsidRPr="00BF1D37">
              <w:rPr>
                <w:rFonts w:ascii="Arial" w:hAnsi="Arial" w:cs="Arial"/>
                <w:sz w:val="18"/>
              </w:rPr>
              <w:t>-104</w:t>
            </w:r>
          </w:p>
        </w:tc>
      </w:tr>
      <w:tr w:rsidR="0062316D" w:rsidRPr="00A62BB0" w:rsidTr="0062316D">
        <w:trPr>
          <w:cantSplit/>
          <w:jc w:val="center"/>
        </w:trPr>
        <w:tc>
          <w:tcPr>
            <w:tcW w:w="2103" w:type="dxa"/>
            <w:vMerge/>
            <w:tcBorders>
              <w:left w:val="single" w:sz="4" w:space="0" w:color="auto"/>
              <w:right w:val="single" w:sz="4" w:space="0" w:color="auto"/>
            </w:tcBorders>
          </w:tcPr>
          <w:p w:rsidR="0062316D" w:rsidRPr="00A62BB0" w:rsidRDefault="0062316D" w:rsidP="0062316D">
            <w:pPr>
              <w:keepLines/>
              <w:spacing w:after="0"/>
              <w:rPr>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w:t>
            </w:r>
            <w:ins w:id="817" w:author="Huawei" w:date="2022-07-26T16:56:00Z">
              <w:r w:rsidR="004E3F1A">
                <w:rPr>
                  <w:rFonts w:ascii="Arial" w:hAnsi="Arial" w:cs="Arial"/>
                  <w:sz w:val="18"/>
                </w:rPr>
                <w:t>3</w:t>
              </w:r>
            </w:ins>
            <w:del w:id="818" w:author="Huawei" w:date="2022-07-26T16:56:00Z">
              <w:r w:rsidRPr="00A62BB0" w:rsidDel="004E3F1A">
                <w:rPr>
                  <w:rFonts w:ascii="Arial" w:hAnsi="Arial" w:cs="Arial"/>
                  <w:sz w:val="18"/>
                </w:rPr>
                <w:delText>5</w:delText>
              </w:r>
            </w:del>
          </w:p>
        </w:tc>
        <w:tc>
          <w:tcPr>
            <w:tcW w:w="1134" w:type="dxa"/>
            <w:vMerge/>
            <w:tcBorders>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r>
      <w:tr w:rsidR="0062316D" w:rsidRPr="00A62BB0" w:rsidTr="0062316D">
        <w:trPr>
          <w:cantSplit/>
          <w:jc w:val="center"/>
        </w:trPr>
        <w:tc>
          <w:tcPr>
            <w:tcW w:w="2103" w:type="dxa"/>
            <w:vMerge w:val="restart"/>
            <w:tcBorders>
              <w:top w:val="single" w:sz="4" w:space="0" w:color="auto"/>
              <w:left w:val="single" w:sz="4" w:space="0" w:color="auto"/>
              <w:right w:val="single" w:sz="4" w:space="0" w:color="auto"/>
            </w:tcBorders>
          </w:tcPr>
          <w:p w:rsidR="0062316D" w:rsidRPr="00A62BB0" w:rsidRDefault="0062316D" w:rsidP="0062316D">
            <w:pPr>
              <w:keepLines/>
              <w:spacing w:after="0"/>
              <w:rPr>
                <w:rFonts w:ascii="Arial" w:hAnsi="Arial" w:cs="Arial"/>
                <w:sz w:val="18"/>
              </w:rPr>
            </w:pPr>
            <w:r w:rsidRPr="00A62BB0">
              <w:rPr>
                <w:rFonts w:ascii="Arial" w:hAnsi="Arial" w:cs="Arial"/>
                <w:sz w:val="18"/>
              </w:rPr>
              <w:t>Io</w:t>
            </w:r>
            <w:r w:rsidRPr="00A62BB0">
              <w:rPr>
                <w:rFonts w:ascii="Arial" w:hAnsi="Arial" w:cs="Arial"/>
                <w:sz w:val="18"/>
                <w:vertAlign w:val="superscript"/>
              </w:rPr>
              <w:t>Note3</w:t>
            </w: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del w:id="819" w:author="Huawei" w:date="2022-07-26T16:56:00Z">
              <w:r w:rsidRPr="00A62BB0" w:rsidDel="004E3F1A">
                <w:rPr>
                  <w:rFonts w:ascii="Arial" w:hAnsi="Arial" w:cs="Arial"/>
                  <w:sz w:val="18"/>
                </w:rPr>
                <w:delText>,3,4</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r w:rsidRPr="00A62BB0">
              <w:rPr>
                <w:rFonts w:ascii="Arial" w:hAnsi="Arial" w:cs="Arial"/>
                <w:sz w:val="18"/>
              </w:rPr>
              <w:t>dBm/</w:t>
            </w:r>
          </w:p>
          <w:p w:rsidR="0062316D" w:rsidRPr="00A62BB0" w:rsidRDefault="0062316D" w:rsidP="0062316D">
            <w:pPr>
              <w:keepLines/>
              <w:spacing w:after="0"/>
              <w:jc w:val="center"/>
              <w:rPr>
                <w:rFonts w:ascii="Arial" w:hAnsi="Arial" w:cs="Arial"/>
                <w:sz w:val="18"/>
              </w:rPr>
            </w:pPr>
            <w:r w:rsidRPr="00A62BB0">
              <w:rPr>
                <w:rFonts w:ascii="Arial" w:hAnsi="Arial" w:cs="Arial"/>
                <w:sz w:val="18"/>
              </w:rPr>
              <w:t>9.36MHz</w:t>
            </w:r>
          </w:p>
        </w:tc>
        <w:tc>
          <w:tcPr>
            <w:tcW w:w="3221"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jc w:val="center"/>
              <w:rPr>
                <w:rFonts w:ascii="Arial" w:hAnsi="Arial" w:cs="v4.2.0"/>
                <w:sz w:val="18"/>
                <w:lang w:eastAsia="zh-CN"/>
              </w:rPr>
            </w:pPr>
            <w:r>
              <w:rPr>
                <w:rFonts w:ascii="Arial" w:hAnsi="Arial" w:cs="v4.2.0"/>
                <w:sz w:val="18"/>
                <w:lang w:eastAsia="zh-CN"/>
              </w:rPr>
              <w:t>-58.96</w:t>
            </w:r>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jc w:val="center"/>
              <w:rPr>
                <w:rFonts w:ascii="Arial" w:hAnsi="Arial" w:cs="v4.2.0"/>
                <w:sz w:val="18"/>
                <w:lang w:eastAsia="zh-CN"/>
              </w:rPr>
            </w:pPr>
            <w:r>
              <w:rPr>
                <w:rFonts w:ascii="Arial" w:hAnsi="Arial" w:cs="v4.2.0"/>
                <w:sz w:val="18"/>
                <w:lang w:eastAsia="zh-CN"/>
              </w:rPr>
              <w:t>-58.96</w:t>
            </w:r>
          </w:p>
        </w:tc>
      </w:tr>
      <w:tr w:rsidR="0062316D" w:rsidRPr="00A62BB0" w:rsidTr="0062316D">
        <w:trPr>
          <w:cantSplit/>
          <w:jc w:val="center"/>
        </w:trPr>
        <w:tc>
          <w:tcPr>
            <w:tcW w:w="2103" w:type="dxa"/>
            <w:vMerge/>
            <w:tcBorders>
              <w:left w:val="single" w:sz="4" w:space="0" w:color="auto"/>
              <w:bottom w:val="single" w:sz="4" w:space="0" w:color="auto"/>
              <w:right w:val="single" w:sz="4" w:space="0" w:color="auto"/>
            </w:tcBorders>
          </w:tcPr>
          <w:p w:rsidR="0062316D" w:rsidRPr="00A62BB0" w:rsidRDefault="0062316D" w:rsidP="0062316D">
            <w:pPr>
              <w:keepLines/>
              <w:spacing w:after="0"/>
              <w:rPr>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ins w:id="820" w:author="Huawei" w:date="2022-07-26T16:56:00Z">
              <w:r w:rsidR="004E3F1A">
                <w:rPr>
                  <w:rFonts w:ascii="Arial" w:hAnsi="Arial" w:cs="Arial"/>
                  <w:sz w:val="18"/>
                </w:rPr>
                <w:t>3</w:t>
              </w:r>
            </w:ins>
            <w:del w:id="821" w:author="Huawei" w:date="2022-07-26T16:56:00Z">
              <w:r w:rsidRPr="00A62BB0" w:rsidDel="004E3F1A">
                <w:rPr>
                  <w:rFonts w:ascii="Arial" w:hAnsi="Arial" w:cs="Arial"/>
                  <w:sz w:val="18"/>
                </w:rPr>
                <w:delText>5</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r w:rsidRPr="00A62BB0">
              <w:rPr>
                <w:rFonts w:ascii="Arial" w:hAnsi="Arial" w:cs="Arial"/>
                <w:sz w:val="18"/>
              </w:rPr>
              <w:t>dBm/</w:t>
            </w:r>
          </w:p>
          <w:p w:rsidR="0062316D" w:rsidRPr="00A62BB0" w:rsidRDefault="0062316D" w:rsidP="0062316D">
            <w:pPr>
              <w:keepLines/>
              <w:spacing w:after="0"/>
              <w:jc w:val="center"/>
              <w:rPr>
                <w:rFonts w:ascii="Arial" w:hAnsi="Arial" w:cs="Arial"/>
                <w:sz w:val="18"/>
              </w:rPr>
            </w:pPr>
            <w:r w:rsidRPr="00A62BB0">
              <w:rPr>
                <w:rFonts w:ascii="Arial" w:hAnsi="Arial" w:cs="Arial"/>
                <w:sz w:val="18"/>
              </w:rPr>
              <w:t>38.16MHz</w:t>
            </w:r>
          </w:p>
        </w:tc>
        <w:tc>
          <w:tcPr>
            <w:tcW w:w="3221"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jc w:val="center"/>
              <w:rPr>
                <w:rFonts w:ascii="Arial" w:hAnsi="Arial" w:cs="v4.2.0"/>
                <w:sz w:val="18"/>
                <w:lang w:eastAsia="zh-CN"/>
              </w:rPr>
            </w:pPr>
            <w:r>
              <w:rPr>
                <w:rFonts w:ascii="Arial" w:hAnsi="Arial" w:cs="v4.2.0"/>
                <w:sz w:val="18"/>
                <w:lang w:eastAsia="zh-CN"/>
              </w:rPr>
              <w:t>-52.86</w:t>
            </w:r>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jc w:val="center"/>
              <w:rPr>
                <w:rFonts w:ascii="Arial" w:hAnsi="Arial" w:cs="v4.2.0"/>
                <w:sz w:val="18"/>
                <w:lang w:eastAsia="zh-CN"/>
              </w:rPr>
            </w:pPr>
            <w:r>
              <w:rPr>
                <w:rFonts w:ascii="Arial" w:hAnsi="Arial" w:cs="v4.2.0"/>
                <w:sz w:val="18"/>
                <w:lang w:eastAsia="zh-CN"/>
              </w:rPr>
              <w:t>-52.86</w:t>
            </w:r>
          </w:p>
        </w:tc>
      </w:tr>
      <w:tr w:rsidR="0062316D" w:rsidRPr="00A62BB0" w:rsidTr="006231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rPr>
                <w:rFonts w:ascii="Arial" w:hAnsi="Arial" w:cs="Arial"/>
                <w:bCs/>
                <w:sz w:val="18"/>
                <w:lang w:eastAsia="zh-CN"/>
              </w:rPr>
            </w:pPr>
            <w:r w:rsidRPr="00A62BB0">
              <w:rPr>
                <w:rFonts w:ascii="Arial" w:hAnsi="Arial" w:cs="Arial"/>
                <w:sz w:val="18"/>
                <w:szCs w:val="16"/>
                <w:lang w:eastAsia="zh-CN"/>
              </w:rPr>
              <w:t xml:space="preserve">Time offset to Cell1 </w:t>
            </w:r>
            <w:r w:rsidRPr="00A62BB0">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r w:rsidRPr="00A62BB0">
              <w:rPr>
                <w:rFonts w:ascii="Arial" w:hAnsi="Arial" w:cs="Arial"/>
                <w:bCs/>
                <w:sz w:val="18"/>
                <w:szCs w:val="16"/>
              </w:rPr>
              <w:sym w:font="Symbol" w:char="F06D"/>
            </w:r>
            <w:r w:rsidRPr="00A62BB0">
              <w:rPr>
                <w:rFonts w:ascii="Arial" w:hAnsi="Arial" w:cs="Arial"/>
                <w:bCs/>
                <w:sz w:val="18"/>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jc w:val="center"/>
              <w:rPr>
                <w:rFonts w:ascii="Arial" w:hAnsi="Arial" w:cs="Arial"/>
                <w:sz w:val="18"/>
                <w:lang w:eastAsia="zh-CN"/>
              </w:rPr>
            </w:pPr>
            <w:r w:rsidRPr="00A62BB0">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Lines/>
              <w:spacing w:after="0"/>
              <w:jc w:val="center"/>
              <w:rPr>
                <w:rFonts w:ascii="Arial" w:hAnsi="Arial" w:cs="Arial"/>
                <w:sz w:val="18"/>
                <w:lang w:eastAsia="zh-CN"/>
              </w:rPr>
            </w:pPr>
            <w:r w:rsidRPr="00A62BB0">
              <w:rPr>
                <w:rFonts w:ascii="Arial" w:hAnsi="Arial" w:cs="Arial"/>
                <w:sz w:val="18"/>
                <w:lang w:eastAsia="zh-CN"/>
              </w:rPr>
              <w:t>3</w:t>
            </w:r>
          </w:p>
        </w:tc>
      </w:tr>
      <w:tr w:rsidR="0062316D" w:rsidRPr="00A62BB0" w:rsidTr="0062316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Lines/>
              <w:spacing w:after="0"/>
              <w:rPr>
                <w:rFonts w:ascii="Arial" w:hAnsi="Arial" w:cs="Arial"/>
                <w:sz w:val="18"/>
              </w:rPr>
            </w:pPr>
            <w:r w:rsidRPr="00A62BB0">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v4.2.0"/>
                <w:sz w:val="18"/>
              </w:rPr>
            </w:pPr>
            <w:r w:rsidRPr="00A62BB0">
              <w:rPr>
                <w:rFonts w:ascii="Arial" w:hAnsi="Arial" w:cs="v4.2.0"/>
                <w:sz w:val="18"/>
              </w:rPr>
              <w:t>AWGN</w:t>
            </w:r>
          </w:p>
        </w:tc>
        <w:tc>
          <w:tcPr>
            <w:tcW w:w="297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jc w:val="center"/>
              <w:rPr>
                <w:rFonts w:ascii="Arial" w:hAnsi="Arial" w:cs="v4.2.0"/>
                <w:sz w:val="18"/>
              </w:rPr>
            </w:pPr>
            <w:r w:rsidRPr="00A62BB0">
              <w:rPr>
                <w:rFonts w:ascii="Arial" w:hAnsi="Arial" w:cs="v4.2.0"/>
                <w:sz w:val="18"/>
              </w:rPr>
              <w:t>AWGN</w:t>
            </w:r>
          </w:p>
        </w:tc>
      </w:tr>
      <w:tr w:rsidR="0062316D" w:rsidRPr="00A62BB0" w:rsidTr="0062316D">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rsidR="0062316D" w:rsidRPr="00A62BB0" w:rsidRDefault="0062316D" w:rsidP="0062316D">
            <w:pPr>
              <w:keepLines/>
              <w:spacing w:after="0"/>
              <w:ind w:left="851" w:hanging="851"/>
              <w:rPr>
                <w:rFonts w:ascii="Arial" w:hAnsi="Arial"/>
                <w:sz w:val="18"/>
                <w:szCs w:val="18"/>
              </w:rPr>
            </w:pPr>
            <w:r w:rsidRPr="00A62BB0">
              <w:rPr>
                <w:rFonts w:ascii="Arial" w:hAnsi="Arial"/>
                <w:sz w:val="18"/>
                <w:szCs w:val="18"/>
              </w:rPr>
              <w:t>Note 1:</w:t>
            </w:r>
            <w:r w:rsidRPr="00A62BB0">
              <w:rPr>
                <w:rFonts w:ascii="Arial" w:hAnsi="Arial"/>
                <w:sz w:val="18"/>
                <w:szCs w:val="18"/>
                <w:lang w:eastAsia="zh-CN"/>
              </w:rPr>
              <w:tab/>
            </w:r>
            <w:r w:rsidRPr="00A62BB0">
              <w:rPr>
                <w:rFonts w:ascii="Arial" w:hAnsi="Arial"/>
                <w:sz w:val="18"/>
              </w:rPr>
              <w:t>OCNG shall be used such that both cells are fully allocated and a constant total transmitted power spectral density is achieved for all OFDM symbols.</w:t>
            </w:r>
          </w:p>
          <w:p w:rsidR="0062316D" w:rsidRPr="00A62BB0" w:rsidRDefault="0062316D" w:rsidP="0062316D">
            <w:pPr>
              <w:keepLines/>
              <w:spacing w:after="0"/>
              <w:ind w:left="851" w:hanging="851"/>
              <w:rPr>
                <w:rFonts w:ascii="Arial" w:hAnsi="Arial"/>
                <w:sz w:val="18"/>
                <w:szCs w:val="18"/>
              </w:rPr>
            </w:pPr>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modeled as AWGN of appropriate power for </w:t>
            </w:r>
            <w:r w:rsidRPr="00A62BB0">
              <w:rPr>
                <w:rFonts w:ascii="Arial" w:hAnsi="Arial"/>
                <w:sz w:val="18"/>
                <w:szCs w:val="18"/>
              </w:rPr>
              <w:t>N</w:t>
            </w:r>
            <w:r w:rsidRPr="00A62BB0">
              <w:rPr>
                <w:rFonts w:ascii="Arial" w:hAnsi="Arial"/>
                <w:sz w:val="18"/>
                <w:szCs w:val="18"/>
                <w:vertAlign w:val="subscript"/>
              </w:rPr>
              <w:t>oc</w:t>
            </w:r>
            <w:r w:rsidRPr="00A62BB0">
              <w:rPr>
                <w:rFonts w:ascii="Arial" w:hAnsi="Arial"/>
                <w:sz w:val="18"/>
                <w:szCs w:val="18"/>
              </w:rPr>
              <w:t xml:space="preserve"> to be fulfilled</w:t>
            </w:r>
            <w:r w:rsidRPr="00A30023">
              <w:rPr>
                <w:rFonts w:ascii="Arial" w:hAnsi="Arial" w:cs="Arial"/>
                <w:sz w:val="18"/>
                <w:szCs w:val="16"/>
              </w:rPr>
              <w:t xml:space="preserve"> within </w:t>
            </w:r>
            <w:r w:rsidRPr="00A30023">
              <w:rPr>
                <w:rFonts w:ascii="Arial" w:hAnsi="Arial" w:cs="Arial"/>
                <w:sz w:val="18"/>
                <w:szCs w:val="18"/>
              </w:rPr>
              <w:t>BW</w:t>
            </w:r>
            <w:r w:rsidRPr="00A30023">
              <w:rPr>
                <w:rFonts w:ascii="Arial" w:hAnsi="Arial" w:cs="Arial"/>
                <w:sz w:val="18"/>
                <w:szCs w:val="18"/>
                <w:vertAlign w:val="subscript"/>
              </w:rPr>
              <w:t>occupied</w:t>
            </w:r>
            <w:r w:rsidRPr="00A62BB0">
              <w:rPr>
                <w:rFonts w:ascii="Arial" w:hAnsi="Arial"/>
                <w:sz w:val="18"/>
                <w:szCs w:val="18"/>
              </w:rPr>
              <w:t>.</w:t>
            </w:r>
          </w:p>
          <w:p w:rsidR="0062316D" w:rsidRPr="00A62BB0" w:rsidRDefault="0062316D" w:rsidP="0062316D">
            <w:pPr>
              <w:keepLines/>
              <w:spacing w:after="0"/>
              <w:ind w:left="851" w:hanging="851"/>
              <w:rPr>
                <w:rFonts w:ascii="Arial" w:hAnsi="Arial"/>
                <w:sz w:val="18"/>
                <w:lang w:eastAsia="zh-CN"/>
              </w:rPr>
            </w:pPr>
            <w:r w:rsidRPr="00A62BB0">
              <w:rPr>
                <w:rFonts w:ascii="Arial" w:hAnsi="Arial"/>
                <w:sz w:val="18"/>
                <w:lang w:eastAsia="ja-JP"/>
              </w:rPr>
              <w:t>Note 3:</w:t>
            </w:r>
            <w:r w:rsidRPr="00A62BB0">
              <w:rPr>
                <w:rFonts w:ascii="Arial" w:hAnsi="Arial"/>
                <w:sz w:val="18"/>
                <w:lang w:eastAsia="ja-JP"/>
              </w:rPr>
              <w:tab/>
              <w:t>SS-RSRP and Io levels have been derived from other parameters for information purposes. They are not settable parameters themselves</w:t>
            </w:r>
            <w:r w:rsidRPr="00A62BB0">
              <w:rPr>
                <w:rFonts w:ascii="Arial" w:hAnsi="Arial"/>
                <w:sz w:val="18"/>
              </w:rPr>
              <w:t>s.</w:t>
            </w:r>
          </w:p>
          <w:p w:rsidR="0062316D" w:rsidRPr="00A62BB0" w:rsidRDefault="0062316D" w:rsidP="0062316D">
            <w:pPr>
              <w:keepLines/>
              <w:spacing w:after="0"/>
              <w:ind w:left="851" w:hanging="851"/>
              <w:rPr>
                <w:rFonts w:ascii="Arial" w:hAnsi="Arial"/>
                <w:sz w:val="18"/>
                <w:lang w:eastAsia="zh-CN"/>
              </w:rPr>
            </w:pPr>
            <w:r w:rsidRPr="00A62BB0">
              <w:rPr>
                <w:rFonts w:ascii="Arial" w:hAnsi="Arial"/>
                <w:sz w:val="18"/>
                <w:lang w:eastAsia="ja-JP"/>
              </w:rPr>
              <w:t>Note 4:</w:t>
            </w:r>
            <w:r w:rsidRPr="00A62BB0">
              <w:rPr>
                <w:rFonts w:ascii="Arial" w:hAnsi="Arial"/>
                <w:sz w:val="18"/>
                <w:lang w:eastAsia="ja-JP"/>
              </w:rPr>
              <w:tab/>
            </w:r>
            <w:r w:rsidRPr="00A62BB0">
              <w:rPr>
                <w:rFonts w:ascii="Arial" w:hAnsi="Arial"/>
                <w:sz w:val="18"/>
                <w:lang w:eastAsia="zh-CN"/>
              </w:rPr>
              <w:t>Void</w:t>
            </w:r>
          </w:p>
          <w:p w:rsidR="0062316D" w:rsidRPr="00A62BB0" w:rsidRDefault="0062316D" w:rsidP="0062316D">
            <w:pPr>
              <w:keepLines/>
              <w:spacing w:after="0"/>
              <w:ind w:left="851" w:hanging="851"/>
              <w:rPr>
                <w:rFonts w:ascii="Arial" w:hAnsi="Arial"/>
                <w:sz w:val="18"/>
                <w:lang w:eastAsia="zh-CN"/>
              </w:rPr>
            </w:pPr>
            <w:r w:rsidRPr="00A62BB0">
              <w:rPr>
                <w:rFonts w:ascii="Arial" w:hAnsi="Arial"/>
                <w:sz w:val="18"/>
                <w:lang w:eastAsia="ja-JP"/>
              </w:rPr>
              <w:t xml:space="preserve">Note </w:t>
            </w:r>
            <w:r w:rsidRPr="00A62BB0">
              <w:rPr>
                <w:rFonts w:ascii="Arial" w:hAnsi="Arial"/>
                <w:sz w:val="18"/>
                <w:lang w:eastAsia="zh-CN"/>
              </w:rPr>
              <w:t>5</w:t>
            </w:r>
            <w:r w:rsidRPr="00A62BB0">
              <w:rPr>
                <w:rFonts w:ascii="Arial" w:hAnsi="Arial"/>
                <w:sz w:val="18"/>
                <w:lang w:eastAsia="ja-JP"/>
              </w:rPr>
              <w:t>:</w:t>
            </w:r>
            <w:r w:rsidRPr="00A62BB0">
              <w:rPr>
                <w:rFonts w:ascii="Arial" w:hAnsi="Arial"/>
                <w:sz w:val="18"/>
                <w:lang w:eastAsia="ja-JP"/>
              </w:rPr>
              <w:tab/>
            </w:r>
            <w:r w:rsidRPr="00A62BB0">
              <w:rPr>
                <w:rFonts w:ascii="Arial" w:hAnsi="Arial"/>
                <w:sz w:val="18"/>
                <w:lang w:eastAsia="zh-CN"/>
              </w:rPr>
              <w:t>Receive time difference between slot boundaries of signals received from the two cells at the UE antenna connector including time alignment error between the two cells.</w:t>
            </w:r>
          </w:p>
          <w:p w:rsidR="0062316D" w:rsidRDefault="0062316D" w:rsidP="0062316D">
            <w:pPr>
              <w:keepLines/>
              <w:spacing w:after="0"/>
              <w:ind w:left="851" w:hanging="851"/>
              <w:rPr>
                <w:rFonts w:ascii="Arial" w:hAnsi="Arial" w:cs="v4.2.0"/>
                <w:sz w:val="18"/>
                <w:lang w:eastAsia="zh-CN"/>
              </w:rPr>
            </w:pPr>
            <w:r w:rsidRPr="00A62BB0">
              <w:rPr>
                <w:rFonts w:ascii="Arial" w:hAnsi="Arial"/>
                <w:sz w:val="18"/>
                <w:szCs w:val="18"/>
              </w:rPr>
              <w:t xml:space="preserve">Note </w:t>
            </w:r>
            <w:r w:rsidRPr="00A62BB0">
              <w:rPr>
                <w:rFonts w:ascii="Arial" w:hAnsi="Arial"/>
                <w:sz w:val="18"/>
                <w:szCs w:val="18"/>
                <w:lang w:eastAsia="zh-CN"/>
              </w:rPr>
              <w:t>6</w:t>
            </w:r>
            <w:r w:rsidRPr="00A62BB0">
              <w:rPr>
                <w:rFonts w:ascii="Arial" w:hAnsi="Arial"/>
                <w:sz w:val="18"/>
                <w:szCs w:val="18"/>
              </w:rPr>
              <w:t>:</w:t>
            </w:r>
            <w:r w:rsidRPr="00A62BB0">
              <w:rPr>
                <w:rFonts w:ascii="Arial" w:hAnsi="Arial"/>
                <w:sz w:val="18"/>
                <w:lang w:eastAsia="ja-JP"/>
              </w:rPr>
              <w:tab/>
            </w:r>
            <w:r w:rsidRPr="00A62BB0">
              <w:rPr>
                <w:rFonts w:ascii="Arial" w:hAnsi="Arial"/>
                <w:sz w:val="18"/>
                <w:szCs w:val="18"/>
              </w:rPr>
              <w:t xml:space="preserve">For unpaired spectrum, a DL BWP is linked with an UL BWP. </w:t>
            </w:r>
            <w:r w:rsidRPr="00A62BB0">
              <w:rPr>
                <w:rFonts w:ascii="Arial" w:hAnsi="Arial" w:cs="v4.2.0"/>
                <w:sz w:val="18"/>
                <w:lang w:eastAsia="zh-CN"/>
              </w:rPr>
              <w:t xml:space="preserve">DLBWP.0.2 is linked with ULBWP.0.2 </w:t>
            </w:r>
            <w:r w:rsidRPr="00A62BB0">
              <w:rPr>
                <w:rFonts w:ascii="Arial" w:hAnsi="Arial"/>
                <w:sz w:val="18"/>
              </w:rPr>
              <w:t>defined in clause 12 of TS 38.213 [3]</w:t>
            </w:r>
            <w:r w:rsidRPr="00A62BB0">
              <w:rPr>
                <w:rFonts w:ascii="Arial" w:hAnsi="Arial" w:cs="v4.2.0"/>
                <w:sz w:val="18"/>
                <w:lang w:eastAsia="zh-CN"/>
              </w:rPr>
              <w:t>.</w:t>
            </w:r>
          </w:p>
          <w:p w:rsidR="0062316D" w:rsidRDefault="0062316D" w:rsidP="0062316D">
            <w:pPr>
              <w:pStyle w:val="TAN"/>
              <w:rPr>
                <w:rFonts w:cs="v4.2.0"/>
                <w:lang w:eastAsia="zh-CN"/>
              </w:rPr>
            </w:pPr>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rsidR="0062316D" w:rsidRDefault="0062316D" w:rsidP="0062316D">
            <w:pPr>
              <w:pStyle w:val="TAN"/>
              <w:rPr>
                <w:rFonts w:cs="v4.2.0"/>
                <w:lang w:eastAsia="zh-CN"/>
              </w:rPr>
            </w:pPr>
            <w:r w:rsidRPr="001C0E1B">
              <w:rPr>
                <w:szCs w:val="18"/>
              </w:rPr>
              <w:t xml:space="preserve">Note </w:t>
            </w:r>
            <w:r>
              <w:rPr>
                <w:szCs w:val="18"/>
                <w:lang w:eastAsia="zh-CN"/>
              </w:rPr>
              <w:t>8</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rsidR="0062316D" w:rsidRPr="00A62BB0" w:rsidRDefault="0062316D" w:rsidP="0062316D">
            <w:pPr>
              <w:keepLines/>
              <w:spacing w:after="0"/>
              <w:ind w:left="851" w:hanging="851"/>
              <w:rPr>
                <w:rFonts w:ascii="Arial" w:hAnsi="Arial"/>
                <w:sz w:val="18"/>
                <w:szCs w:val="18"/>
              </w:rPr>
            </w:pPr>
            <w:r w:rsidRPr="00D66E5F">
              <w:rPr>
                <w:rFonts w:ascii="Arial" w:hAnsi="Arial"/>
                <w:sz w:val="18"/>
                <w:szCs w:val="18"/>
              </w:rPr>
              <w:t>Note 9:</w:t>
            </w:r>
            <w:r w:rsidRPr="00D66E5F">
              <w:rPr>
                <w:rFonts w:ascii="Arial" w:hAnsi="Arial"/>
                <w:sz w:val="18"/>
                <w:szCs w:val="18"/>
              </w:rPr>
              <w:tab/>
            </w:r>
            <w:r w:rsidRPr="00D66E5F">
              <w:rPr>
                <w:rFonts w:ascii="Arial" w:eastAsiaTheme="minorEastAsia" w:hAnsi="Arial"/>
                <w:sz w:val="18"/>
                <w:szCs w:val="18"/>
              </w:rPr>
              <w:t>N</w:t>
            </w:r>
            <w:r w:rsidRPr="00D66E5F">
              <w:rPr>
                <w:rFonts w:ascii="Arial" w:eastAsiaTheme="minorEastAsia" w:hAnsi="Arial"/>
                <w:sz w:val="18"/>
                <w:szCs w:val="18"/>
                <w:vertAlign w:val="subscript"/>
              </w:rPr>
              <w:t>RB,c</w:t>
            </w:r>
            <w:r w:rsidRPr="00D66E5F">
              <w:rPr>
                <w:rFonts w:ascii="Arial" w:hAnsi="Arial"/>
                <w:sz w:val="18"/>
                <w:szCs w:val="18"/>
              </w:rPr>
              <w:t>. is derived from Table 5.3.2-1 in TS38.101-1[2] with configured BW</w:t>
            </w:r>
            <w:r w:rsidRPr="00D66E5F">
              <w:rPr>
                <w:rFonts w:ascii="Arial" w:hAnsi="Arial"/>
                <w:sz w:val="18"/>
                <w:szCs w:val="18"/>
                <w:vertAlign w:val="subscript"/>
              </w:rPr>
              <w:t>channel</w:t>
            </w:r>
            <w:r w:rsidRPr="00D66E5F">
              <w:rPr>
                <w:rFonts w:ascii="Arial" w:hAnsi="Arial"/>
                <w:sz w:val="18"/>
                <w:szCs w:val="18"/>
              </w:rPr>
              <w:t>.</w:t>
            </w:r>
          </w:p>
        </w:tc>
      </w:tr>
    </w:tbl>
    <w:p w:rsidR="0062316D" w:rsidRPr="00A62BB0" w:rsidRDefault="0062316D" w:rsidP="0062316D">
      <w:pPr>
        <w:rPr>
          <w:lang w:eastAsia="zh-CN"/>
        </w:rPr>
      </w:pPr>
    </w:p>
    <w:p w:rsidR="0062316D" w:rsidRPr="00A62BB0" w:rsidRDefault="0062316D" w:rsidP="0062316D">
      <w:pPr>
        <w:keepNext/>
        <w:keepLines/>
        <w:spacing w:before="120"/>
        <w:ind w:left="1701" w:hanging="1701"/>
        <w:outlineLvl w:val="4"/>
        <w:rPr>
          <w:rFonts w:ascii="Arial" w:hAnsi="Arial"/>
          <w:snapToGrid w:val="0"/>
        </w:rPr>
      </w:pPr>
      <w:r w:rsidRPr="00A62BB0">
        <w:rPr>
          <w:rFonts w:ascii="Arial" w:eastAsia="MS Mincho" w:hAnsi="Arial"/>
          <w:bCs/>
        </w:rPr>
        <w:t>A.6.5.2.1</w:t>
      </w:r>
      <w:r w:rsidRPr="00A62BB0">
        <w:rPr>
          <w:rFonts w:ascii="Arial" w:hAnsi="Arial"/>
          <w:snapToGrid w:val="0"/>
        </w:rPr>
        <w:t>.2</w:t>
      </w:r>
      <w:r w:rsidRPr="00A62BB0">
        <w:rPr>
          <w:rFonts w:ascii="Arial" w:hAnsi="Arial"/>
          <w:snapToGrid w:val="0"/>
        </w:rPr>
        <w:tab/>
        <w:t>Test Requirements</w:t>
      </w:r>
    </w:p>
    <w:p w:rsidR="0062316D" w:rsidRDefault="0062316D" w:rsidP="0062316D"/>
    <w:p w:rsidR="0062316D" w:rsidRDefault="0062316D" w:rsidP="0062316D">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Cell is not in the same band as the deactivated SCell</w:t>
      </w:r>
      <w:r>
        <w:t>, t</w:t>
      </w:r>
      <w:r w:rsidRPr="00EC61C3">
        <w:t xml:space="preserve">he UE is only allowed to cause interruptions </w:t>
      </w:r>
      <w:r>
        <w:t xml:space="preserve">on NR PCell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Pr>
          <w:rFonts w:eastAsia="华文细黑"/>
          <w:lang w:eastAsia="zh-CN"/>
        </w:rPr>
        <w:t>on NR P</w:t>
      </w:r>
      <w:r w:rsidRPr="00EC61C3">
        <w:rPr>
          <w:rFonts w:eastAsia="华文细黑"/>
          <w:lang w:eastAsia="zh-CN"/>
        </w:rPr>
        <w:t xml:space="preserve">Cell </w:t>
      </w:r>
      <w:r w:rsidRPr="00EC61C3">
        <w:rPr>
          <w:rFonts w:eastAsia="华文细黑"/>
        </w:rPr>
        <w:t xml:space="preserve">shall not exceed </w:t>
      </w:r>
      <w:r w:rsidRPr="00EC61C3">
        <w:rPr>
          <w:rFonts w:eastAsia="华文细黑"/>
          <w:lang w:eastAsia="zh-CN"/>
        </w:rPr>
        <w:t xml:space="preserve">the value defined in Table </w:t>
      </w:r>
      <w:r>
        <w:rPr>
          <w:rFonts w:eastAsia="MS Mincho"/>
          <w:bCs/>
        </w:rPr>
        <w:t>A.6</w:t>
      </w:r>
      <w:r w:rsidRPr="00EC61C3">
        <w:rPr>
          <w:rFonts w:eastAsia="MS Mincho"/>
          <w:bCs/>
        </w:rPr>
        <w:t>.5.2.</w:t>
      </w:r>
      <w:r>
        <w:rPr>
          <w:bCs/>
          <w:lang w:eastAsia="zh-CN"/>
        </w:rPr>
        <w:t>1</w:t>
      </w:r>
      <w:r w:rsidRPr="00EC61C3">
        <w:rPr>
          <w:snapToGrid w:val="0"/>
        </w:rPr>
        <w:t>.2</w:t>
      </w:r>
      <w:r w:rsidRPr="00EC61C3">
        <w:rPr>
          <w:snapToGrid w:val="0"/>
          <w:lang w:eastAsia="zh-CN"/>
        </w:rPr>
        <w:t>-1</w:t>
      </w:r>
      <w:r>
        <w:rPr>
          <w:snapToGrid w:val="0"/>
          <w:lang w:eastAsia="zh-CN"/>
        </w:rPr>
        <w:t>.</w:t>
      </w:r>
    </w:p>
    <w:p w:rsidR="0062316D" w:rsidRPr="00A62BB0" w:rsidRDefault="0062316D" w:rsidP="0062316D">
      <w:r>
        <w:rPr>
          <w:rFonts w:hint="eastAsia"/>
          <w:snapToGrid w:val="0"/>
          <w:lang w:eastAsia="zh-CN"/>
        </w:rPr>
        <w:t>I</w:t>
      </w:r>
      <w:r>
        <w:rPr>
          <w:snapToGrid w:val="0"/>
          <w:lang w:eastAsia="zh-CN"/>
        </w:rPr>
        <w:t>f the NR PCell is in the same band as the deactivated SCell, the UE is only allowed to cause an interruption on PCell no earlier than 1 slot before an SMTC and no later than 1 slot after the SMTC. the interruption on NR PCell shall not exceed the value defined in</w:t>
      </w:r>
      <w:r w:rsidRPr="00EC61C3">
        <w:rPr>
          <w:lang w:eastAsia="zh-CN"/>
        </w:rPr>
        <w:t xml:space="preserve"> </w:t>
      </w:r>
      <w:r w:rsidRPr="00EC61C3">
        <w:rPr>
          <w:rFonts w:eastAsia="华文细黑"/>
          <w:lang w:eastAsia="zh-CN"/>
        </w:rPr>
        <w:t xml:space="preserve">Table </w:t>
      </w:r>
      <w:r>
        <w:rPr>
          <w:rFonts w:eastAsia="MS Mincho"/>
          <w:bCs/>
        </w:rPr>
        <w:t>A.6</w:t>
      </w:r>
      <w:r w:rsidRPr="00EC61C3">
        <w:rPr>
          <w:rFonts w:eastAsia="MS Mincho"/>
          <w:bCs/>
        </w:rPr>
        <w:t>.5.2.</w:t>
      </w:r>
      <w:r>
        <w:rPr>
          <w:bCs/>
          <w:lang w:eastAsia="zh-CN"/>
        </w:rPr>
        <w:t>1</w:t>
      </w:r>
      <w:r w:rsidRPr="00EC61C3">
        <w:rPr>
          <w:snapToGrid w:val="0"/>
        </w:rPr>
        <w:t>.2</w:t>
      </w:r>
      <w:r w:rsidRPr="00EC61C3">
        <w:rPr>
          <w:snapToGrid w:val="0"/>
          <w:lang w:eastAsia="zh-CN"/>
        </w:rPr>
        <w:t>-2</w:t>
      </w:r>
      <w:r w:rsidRPr="00EC61C3">
        <w:t>.</w:t>
      </w:r>
    </w:p>
    <w:p w:rsidR="0062316D" w:rsidRPr="00A62BB0" w:rsidRDefault="0062316D" w:rsidP="0062316D">
      <w:pPr>
        <w:pStyle w:val="TH"/>
        <w:rPr>
          <w:bCs/>
        </w:rPr>
      </w:pPr>
      <w:r w:rsidRPr="00A62BB0">
        <w:t>Table A.6.5.2.1.2-1: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16D" w:rsidRPr="00A62BB0" w:rsidTr="0062316D">
        <w:trPr>
          <w:trHeight w:val="631"/>
          <w:jc w:val="center"/>
        </w:trPr>
        <w:tc>
          <w:tcPr>
            <w:tcW w:w="649" w:type="dxa"/>
            <w:shd w:val="clear" w:color="auto" w:fill="auto"/>
            <w:vAlign w:val="center"/>
          </w:tcPr>
          <w:p w:rsidR="0062316D" w:rsidRPr="00A62BB0" w:rsidRDefault="0062316D" w:rsidP="0062316D">
            <w:pPr>
              <w:pStyle w:val="TAH"/>
            </w:pPr>
            <w:r w:rsidRPr="00A62BB0">
              <w:rPr>
                <w:noProof/>
                <w:lang w:val="en-US" w:eastAsia="zh-CN"/>
              </w:rPr>
              <w:drawing>
                <wp:inline distT="0" distB="0" distL="0" distR="0" wp14:anchorId="2C299191" wp14:editId="51C23CDE">
                  <wp:extent cx="144780" cy="167640"/>
                  <wp:effectExtent l="0" t="0" r="762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rsidR="0062316D" w:rsidRPr="00A62BB0" w:rsidRDefault="0062316D" w:rsidP="0062316D">
            <w:pPr>
              <w:pStyle w:val="TAH"/>
            </w:pPr>
            <w:r w:rsidRPr="00A62BB0">
              <w:t>NR Slot length (ms)</w:t>
            </w:r>
          </w:p>
        </w:tc>
        <w:tc>
          <w:tcPr>
            <w:tcW w:w="1969" w:type="dxa"/>
          </w:tcPr>
          <w:p w:rsidR="0062316D" w:rsidRPr="00A62BB0" w:rsidRDefault="0062316D" w:rsidP="0062316D">
            <w:pPr>
              <w:pStyle w:val="TAH"/>
            </w:pPr>
            <w:r w:rsidRPr="00A62BB0">
              <w:t>Interruption length</w:t>
            </w:r>
          </w:p>
          <w:p w:rsidR="0062316D" w:rsidRPr="00A62BB0" w:rsidRDefault="0062316D" w:rsidP="0062316D">
            <w:pPr>
              <w:pStyle w:val="TAH"/>
            </w:pPr>
          </w:p>
        </w:tc>
      </w:tr>
      <w:tr w:rsidR="0062316D" w:rsidRPr="00A62BB0" w:rsidTr="0062316D">
        <w:trPr>
          <w:jc w:val="center"/>
        </w:trPr>
        <w:tc>
          <w:tcPr>
            <w:tcW w:w="649" w:type="dxa"/>
            <w:shd w:val="clear" w:color="auto" w:fill="auto"/>
          </w:tcPr>
          <w:p w:rsidR="0062316D" w:rsidRPr="00A62BB0" w:rsidRDefault="0062316D" w:rsidP="0062316D">
            <w:pPr>
              <w:pStyle w:val="TAC"/>
            </w:pPr>
            <w:r w:rsidRPr="00A62BB0">
              <w:t>0</w:t>
            </w:r>
          </w:p>
        </w:tc>
        <w:tc>
          <w:tcPr>
            <w:tcW w:w="992" w:type="dxa"/>
          </w:tcPr>
          <w:p w:rsidR="0062316D" w:rsidRPr="00A62BB0" w:rsidRDefault="0062316D" w:rsidP="0062316D">
            <w:pPr>
              <w:pStyle w:val="TAC"/>
              <w:rPr>
                <w:b/>
              </w:rPr>
            </w:pPr>
            <w:r w:rsidRPr="00A62BB0">
              <w:t>1</w:t>
            </w:r>
          </w:p>
        </w:tc>
        <w:tc>
          <w:tcPr>
            <w:tcW w:w="1969" w:type="dxa"/>
            <w:shd w:val="clear" w:color="auto" w:fill="auto"/>
          </w:tcPr>
          <w:p w:rsidR="0062316D" w:rsidRPr="00A62BB0" w:rsidRDefault="0062316D" w:rsidP="0062316D">
            <w:pPr>
              <w:pStyle w:val="TAC"/>
              <w:rPr>
                <w:b/>
              </w:rPr>
            </w:pPr>
            <w:r w:rsidRPr="00A62BB0">
              <w:t>1</w:t>
            </w:r>
          </w:p>
        </w:tc>
      </w:tr>
      <w:tr w:rsidR="0062316D" w:rsidRPr="00A62BB0" w:rsidTr="0062316D">
        <w:trPr>
          <w:jc w:val="center"/>
        </w:trPr>
        <w:tc>
          <w:tcPr>
            <w:tcW w:w="649" w:type="dxa"/>
            <w:shd w:val="clear" w:color="auto" w:fill="auto"/>
          </w:tcPr>
          <w:p w:rsidR="0062316D" w:rsidRPr="00A62BB0" w:rsidRDefault="0062316D" w:rsidP="0062316D">
            <w:pPr>
              <w:pStyle w:val="TAC"/>
            </w:pPr>
            <w:r w:rsidRPr="00A62BB0">
              <w:t>1</w:t>
            </w:r>
          </w:p>
        </w:tc>
        <w:tc>
          <w:tcPr>
            <w:tcW w:w="992" w:type="dxa"/>
          </w:tcPr>
          <w:p w:rsidR="0062316D" w:rsidRPr="00A62BB0" w:rsidRDefault="0062316D" w:rsidP="0062316D">
            <w:pPr>
              <w:pStyle w:val="TAC"/>
              <w:rPr>
                <w:b/>
              </w:rPr>
            </w:pPr>
            <w:r w:rsidRPr="00A62BB0">
              <w:t>0.5</w:t>
            </w:r>
          </w:p>
        </w:tc>
        <w:tc>
          <w:tcPr>
            <w:tcW w:w="1969" w:type="dxa"/>
            <w:shd w:val="clear" w:color="auto" w:fill="auto"/>
          </w:tcPr>
          <w:p w:rsidR="0062316D" w:rsidRPr="00A62BB0" w:rsidRDefault="0062316D" w:rsidP="0062316D">
            <w:pPr>
              <w:pStyle w:val="TAC"/>
              <w:rPr>
                <w:b/>
                <w:lang w:eastAsia="zh-CN"/>
              </w:rPr>
            </w:pPr>
            <w:r w:rsidRPr="00A62BB0">
              <w:rPr>
                <w:lang w:eastAsia="zh-CN"/>
              </w:rPr>
              <w:t>1</w:t>
            </w:r>
          </w:p>
        </w:tc>
      </w:tr>
    </w:tbl>
    <w:p w:rsidR="0062316D" w:rsidRPr="00A62BB0" w:rsidRDefault="0062316D" w:rsidP="0062316D">
      <w:pPr>
        <w:rPr>
          <w:lang w:eastAsia="zh-CN"/>
        </w:rPr>
      </w:pPr>
    </w:p>
    <w:p w:rsidR="0062316D" w:rsidRPr="00A62BB0" w:rsidRDefault="0062316D" w:rsidP="0062316D">
      <w:pPr>
        <w:pStyle w:val="TH"/>
        <w:rPr>
          <w:bCs/>
        </w:rPr>
      </w:pPr>
      <w:r w:rsidRPr="00A62BB0">
        <w:t>Table A.6.5.2.1.2-2: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16D" w:rsidRPr="00A62BB0" w:rsidTr="0062316D">
        <w:trPr>
          <w:trHeight w:val="631"/>
          <w:jc w:val="center"/>
        </w:trPr>
        <w:tc>
          <w:tcPr>
            <w:tcW w:w="649" w:type="dxa"/>
            <w:shd w:val="clear" w:color="auto" w:fill="auto"/>
            <w:vAlign w:val="center"/>
          </w:tcPr>
          <w:p w:rsidR="0062316D" w:rsidRPr="00A62BB0" w:rsidRDefault="0062316D" w:rsidP="0062316D">
            <w:pPr>
              <w:pStyle w:val="TAH"/>
            </w:pPr>
            <w:r w:rsidRPr="00A62BB0">
              <w:rPr>
                <w:noProof/>
                <w:lang w:val="en-US" w:eastAsia="zh-CN"/>
              </w:rPr>
              <w:drawing>
                <wp:inline distT="0" distB="0" distL="0" distR="0" wp14:anchorId="23A5FEA5" wp14:editId="3226CC4B">
                  <wp:extent cx="144780" cy="16002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rsidR="0062316D" w:rsidRPr="00A62BB0" w:rsidRDefault="0062316D" w:rsidP="0062316D">
            <w:pPr>
              <w:pStyle w:val="TAH"/>
            </w:pPr>
            <w:r w:rsidRPr="00A62BB0">
              <w:t>NR Slot length (ms)</w:t>
            </w:r>
          </w:p>
        </w:tc>
        <w:tc>
          <w:tcPr>
            <w:tcW w:w="1969" w:type="dxa"/>
          </w:tcPr>
          <w:p w:rsidR="0062316D" w:rsidRPr="00A62BB0" w:rsidRDefault="0062316D" w:rsidP="0062316D">
            <w:pPr>
              <w:pStyle w:val="TAH"/>
            </w:pPr>
            <w:r w:rsidRPr="00A62BB0">
              <w:t>Interruption length</w:t>
            </w:r>
          </w:p>
          <w:p w:rsidR="0062316D" w:rsidRPr="00A62BB0" w:rsidRDefault="0062316D" w:rsidP="0062316D">
            <w:pPr>
              <w:pStyle w:val="TAH"/>
            </w:pPr>
          </w:p>
        </w:tc>
      </w:tr>
      <w:tr w:rsidR="0062316D" w:rsidRPr="00A62BB0" w:rsidTr="0062316D">
        <w:trPr>
          <w:jc w:val="center"/>
        </w:trPr>
        <w:tc>
          <w:tcPr>
            <w:tcW w:w="649" w:type="dxa"/>
            <w:shd w:val="clear" w:color="auto" w:fill="auto"/>
          </w:tcPr>
          <w:p w:rsidR="0062316D" w:rsidRPr="00A62BB0" w:rsidRDefault="0062316D" w:rsidP="0062316D">
            <w:pPr>
              <w:pStyle w:val="TAC"/>
            </w:pPr>
            <w:r w:rsidRPr="00BF1D37">
              <w:t>0</w:t>
            </w:r>
          </w:p>
        </w:tc>
        <w:tc>
          <w:tcPr>
            <w:tcW w:w="992" w:type="dxa"/>
          </w:tcPr>
          <w:p w:rsidR="0062316D" w:rsidRPr="00A62BB0" w:rsidRDefault="0062316D" w:rsidP="0062316D">
            <w:pPr>
              <w:pStyle w:val="TAC"/>
              <w:rPr>
                <w:b/>
              </w:rPr>
            </w:pPr>
            <w:r w:rsidRPr="00BF1D37">
              <w:t>1</w:t>
            </w:r>
          </w:p>
        </w:tc>
        <w:tc>
          <w:tcPr>
            <w:tcW w:w="1969" w:type="dxa"/>
            <w:shd w:val="clear" w:color="auto" w:fill="auto"/>
          </w:tcPr>
          <w:p w:rsidR="0062316D" w:rsidRPr="00A62BB0" w:rsidRDefault="0062316D" w:rsidP="0062316D">
            <w:pPr>
              <w:pStyle w:val="TAC"/>
              <w:rPr>
                <w:b/>
              </w:rPr>
            </w:pPr>
            <w:r>
              <w:t>2</w:t>
            </w:r>
            <w:r w:rsidRPr="00BF1D37">
              <w:t xml:space="preserve"> + SMTC duration</w:t>
            </w:r>
          </w:p>
        </w:tc>
      </w:tr>
      <w:tr w:rsidR="0062316D" w:rsidRPr="00A62BB0" w:rsidTr="0062316D">
        <w:trPr>
          <w:jc w:val="center"/>
        </w:trPr>
        <w:tc>
          <w:tcPr>
            <w:tcW w:w="649" w:type="dxa"/>
            <w:shd w:val="clear" w:color="auto" w:fill="auto"/>
          </w:tcPr>
          <w:p w:rsidR="0062316D" w:rsidRPr="00A62BB0" w:rsidRDefault="0062316D" w:rsidP="0062316D">
            <w:pPr>
              <w:pStyle w:val="TAC"/>
            </w:pPr>
            <w:r w:rsidRPr="00BF1D37">
              <w:t>1</w:t>
            </w:r>
          </w:p>
        </w:tc>
        <w:tc>
          <w:tcPr>
            <w:tcW w:w="992" w:type="dxa"/>
          </w:tcPr>
          <w:p w:rsidR="0062316D" w:rsidRPr="00A62BB0" w:rsidRDefault="0062316D" w:rsidP="0062316D">
            <w:pPr>
              <w:pStyle w:val="TAC"/>
              <w:rPr>
                <w:b/>
              </w:rPr>
            </w:pPr>
            <w:r w:rsidRPr="00BF1D37">
              <w:t>0.5</w:t>
            </w:r>
          </w:p>
        </w:tc>
        <w:tc>
          <w:tcPr>
            <w:tcW w:w="1969" w:type="dxa"/>
            <w:shd w:val="clear" w:color="auto" w:fill="auto"/>
          </w:tcPr>
          <w:p w:rsidR="0062316D" w:rsidRPr="00A62BB0" w:rsidRDefault="0062316D" w:rsidP="0062316D">
            <w:pPr>
              <w:pStyle w:val="TAC"/>
              <w:rPr>
                <w:b/>
              </w:rPr>
            </w:pPr>
            <w:r>
              <w:t>2</w:t>
            </w:r>
            <w:r w:rsidRPr="00BF1D37">
              <w:t xml:space="preserve"> + SMTC duration</w:t>
            </w:r>
          </w:p>
        </w:tc>
      </w:tr>
    </w:tbl>
    <w:p w:rsidR="0062316D" w:rsidRPr="00A62BB0" w:rsidRDefault="0062316D" w:rsidP="0062316D">
      <w:pPr>
        <w:rPr>
          <w:lang w:eastAsia="zh-CN"/>
        </w:rPr>
      </w:pPr>
    </w:p>
    <w:p w:rsidR="0062316D" w:rsidRDefault="0062316D" w:rsidP="0062316D">
      <w:r w:rsidRPr="00A62BB0">
        <w:t>The rate of correct events observed during repeated tests shall be at least 90%.</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rsidR="00567140" w:rsidRDefault="00567140" w:rsidP="00567140">
      <w:pPr>
        <w:rPr>
          <w:lang w:eastAsia="zh-CN"/>
        </w:rPr>
      </w:pPr>
    </w:p>
    <w:p w:rsidR="00567140" w:rsidRPr="00567140" w:rsidRDefault="00567140" w:rsidP="00567140">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5</w:t>
      </w:r>
      <w:r w:rsidRPr="00F92638">
        <w:rPr>
          <w:b/>
          <w:noProof/>
          <w:color w:val="00B0F0"/>
        </w:rPr>
        <w:t>&gt;</w:t>
      </w:r>
    </w:p>
    <w:p w:rsidR="0062316D" w:rsidRPr="00A62BB0" w:rsidRDefault="0062316D" w:rsidP="0062316D">
      <w:pPr>
        <w:pStyle w:val="40"/>
        <w:rPr>
          <w:lang w:val="en-US" w:eastAsia="zh-CN"/>
        </w:rPr>
      </w:pPr>
      <w:r w:rsidRPr="009264FA">
        <w:rPr>
          <w:lang w:val="en-US" w:eastAsia="zh-CN"/>
        </w:rPr>
        <w:t>A.</w:t>
      </w:r>
      <w:r w:rsidRPr="009264FA">
        <w:rPr>
          <w:rFonts w:eastAsiaTheme="minorEastAsia"/>
          <w:lang w:val="en-US" w:eastAsia="zh-CN"/>
        </w:rPr>
        <w:t>6</w:t>
      </w:r>
      <w:r w:rsidRPr="009264FA">
        <w:rPr>
          <w:lang w:val="en-US" w:eastAsia="zh-CN"/>
        </w:rPr>
        <w:t>.5.3</w:t>
      </w:r>
      <w:r w:rsidRPr="00A62BB0">
        <w:rPr>
          <w:lang w:val="en-US" w:eastAsia="zh-CN"/>
        </w:rPr>
        <w:t>.1</w:t>
      </w:r>
      <w:r w:rsidRPr="00A62BB0">
        <w:rPr>
          <w:lang w:val="en-US" w:eastAsia="zh-CN"/>
        </w:rPr>
        <w:tab/>
        <w:t>SCell Activation and deactivation of known SCell in FR1 in non-DRX for 160ms SCell measurement cycle</w:t>
      </w:r>
    </w:p>
    <w:p w:rsidR="0062316D" w:rsidRPr="00A62BB0" w:rsidRDefault="0062316D" w:rsidP="0062316D">
      <w:pPr>
        <w:pStyle w:val="5"/>
        <w:rPr>
          <w:lang w:eastAsia="zh-CN"/>
        </w:rPr>
      </w:pPr>
      <w:bookmarkStart w:id="822" w:name="_Toc368028284"/>
      <w:r w:rsidRPr="009264FA">
        <w:rPr>
          <w:lang w:eastAsia="zh-CN"/>
        </w:rPr>
        <w:t>A.</w:t>
      </w:r>
      <w:r w:rsidRPr="009264FA">
        <w:rPr>
          <w:rFonts w:eastAsiaTheme="minorEastAsia"/>
          <w:lang w:eastAsia="zh-CN"/>
        </w:rPr>
        <w:t>6</w:t>
      </w:r>
      <w:r w:rsidRPr="009264FA">
        <w:rPr>
          <w:lang w:eastAsia="zh-CN"/>
        </w:rPr>
        <w:t>.5.3.1.1</w:t>
      </w:r>
      <w:r w:rsidRPr="00A62BB0">
        <w:rPr>
          <w:lang w:eastAsia="zh-CN"/>
        </w:rPr>
        <w:tab/>
        <w:t>Test Purpose and Environment</w:t>
      </w:r>
      <w:bookmarkEnd w:id="822"/>
    </w:p>
    <w:p w:rsidR="0062316D" w:rsidRPr="00A62BB0" w:rsidRDefault="0062316D" w:rsidP="0062316D">
      <w:pPr>
        <w:rPr>
          <w:szCs w:val="24"/>
        </w:rPr>
      </w:pPr>
      <w:r w:rsidRPr="00A62BB0">
        <w:t>The purpose of this test is to verify that the SCell activation and deactivation times are within the requirements stated in clause 8.3, when the SCell in FR1 is known by the UE at the time of activation.</w:t>
      </w:r>
    </w:p>
    <w:p w:rsidR="0062316D" w:rsidRPr="00A62BB0" w:rsidRDefault="0062316D" w:rsidP="0062316D">
      <w:r w:rsidRPr="00A62BB0">
        <w:t>The supported test configurations are shown in table A.</w:t>
      </w:r>
      <w:r w:rsidRPr="00A62BB0">
        <w:rPr>
          <w:rFonts w:eastAsiaTheme="minorEastAsia"/>
          <w:lang w:eastAsia="zh-CN"/>
        </w:rPr>
        <w:t>6</w:t>
      </w:r>
      <w:r w:rsidRPr="00A62BB0">
        <w:t>.5.3.1.1-1 below. The test parameters are given in Tables A.</w:t>
      </w:r>
      <w:bookmarkStart w:id="823" w:name="_Hlk524946741"/>
      <w:r w:rsidRPr="00A62BB0">
        <w:rPr>
          <w:rFonts w:eastAsiaTheme="minorEastAsia"/>
          <w:lang w:eastAsia="zh-CN"/>
        </w:rPr>
        <w:t>6</w:t>
      </w:r>
      <w:r w:rsidRPr="00A62BB0">
        <w:t>.5.3.1</w:t>
      </w:r>
      <w:bookmarkEnd w:id="823"/>
      <w:r w:rsidRPr="00A62BB0">
        <w:t>.1-2 and cell-specific parameters in A.</w:t>
      </w:r>
      <w:r w:rsidRPr="00A62BB0">
        <w:rPr>
          <w:rFonts w:eastAsiaTheme="minorEastAsia"/>
          <w:lang w:eastAsia="zh-CN"/>
        </w:rPr>
        <w:t>6</w:t>
      </w:r>
      <w:r w:rsidRPr="00A62BB0">
        <w:t xml:space="preserve">.5.3.1.1-3 below. The test consists of three successive time periods, with duration of T1, T2 and T3, respectively. There are </w:t>
      </w:r>
      <w:r w:rsidRPr="00A62BB0">
        <w:rPr>
          <w:rFonts w:eastAsiaTheme="minorEastAsia"/>
          <w:lang w:eastAsia="zh-CN"/>
        </w:rPr>
        <w:t>two NR</w:t>
      </w:r>
      <w:r w:rsidRPr="00A62BB0">
        <w:t xml:space="preserve"> carriers</w:t>
      </w:r>
      <w:r w:rsidRPr="00A62BB0">
        <w:rPr>
          <w:rFonts w:eastAsiaTheme="minorEastAsia"/>
          <w:lang w:eastAsia="zh-CN"/>
        </w:rPr>
        <w:t>, each with one cell</w:t>
      </w:r>
      <w:r w:rsidRPr="00A62BB0">
        <w:t xml:space="preserve">. </w:t>
      </w:r>
      <w:r w:rsidRPr="00A62BB0">
        <w:rPr>
          <w:rFonts w:eastAsiaTheme="minorEastAsia"/>
          <w:lang w:eastAsia="zh-CN"/>
        </w:rPr>
        <w:t>Both</w:t>
      </w:r>
      <w:r w:rsidRPr="00A62BB0">
        <w:t xml:space="preserve"> cells have constant signal levels throughout the test. Before the test starts the UE is connected to Cell 1, but is not aware of Cell</w:t>
      </w:r>
      <w:r w:rsidRPr="00A62BB0">
        <w:rPr>
          <w:rFonts w:eastAsiaTheme="minorEastAsia"/>
          <w:lang w:eastAsia="zh-CN"/>
        </w:rPr>
        <w:t>2</w:t>
      </w:r>
      <w:r w:rsidRPr="00A62BB0">
        <w:t xml:space="preserve">. The UE is </w:t>
      </w:r>
      <w:r w:rsidRPr="00A62BB0">
        <w:rPr>
          <w:rFonts w:eastAsiaTheme="minorEastAsia"/>
          <w:lang w:eastAsia="zh-CN"/>
        </w:rPr>
        <w:t xml:space="preserve">only </w:t>
      </w:r>
      <w:r w:rsidRPr="00A62BB0">
        <w:t xml:space="preserve">monitoring the </w:t>
      </w:r>
      <w:r w:rsidRPr="00A62BB0">
        <w:rPr>
          <w:rFonts w:eastAsiaTheme="minorEastAsia"/>
          <w:lang w:eastAsia="zh-CN"/>
        </w:rPr>
        <w:t>PCC</w:t>
      </w:r>
      <w:r w:rsidRPr="00A62BB0">
        <w:t>. The UE shall be continuously scheduled in the</w:t>
      </w:r>
      <w:r w:rsidRPr="00A62BB0">
        <w:rPr>
          <w:rFonts w:eastAsiaTheme="minorEastAsia"/>
          <w:lang w:eastAsia="zh-CN"/>
        </w:rPr>
        <w:t xml:space="preserve"> PCell </w:t>
      </w:r>
      <w:r w:rsidRPr="00A62BB0">
        <w:t>throughout the whole test.</w:t>
      </w:r>
    </w:p>
    <w:p w:rsidR="0062316D" w:rsidRPr="00A62BB0" w:rsidRDefault="0062316D" w:rsidP="0062316D">
      <w:pPr>
        <w:rPr>
          <w:lang w:eastAsia="zh-CN"/>
        </w:rPr>
      </w:pPr>
      <w:r w:rsidRPr="00A62BB0">
        <w:t xml:space="preserve">At the beginning of T1 the UE receives an RRC message by which the SCell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SCell. </w:t>
      </w:r>
    </w:p>
    <w:p w:rsidR="0062316D" w:rsidRPr="00A62BB0" w:rsidRDefault="0062316D" w:rsidP="0062316D">
      <w:pPr>
        <w:rPr>
          <w:lang w:eastAsia="zh-CN"/>
        </w:rPr>
      </w:pPr>
      <w:r w:rsidRPr="00A62BB0">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A62BB0">
        <w:rPr>
          <w:lang w:eastAsia="zh-CN"/>
        </w:rPr>
        <w:t xml:space="preserve">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rsidR="0062316D" w:rsidRPr="00A62BB0" w:rsidRDefault="0062316D" w:rsidP="0062316D">
      <w:pPr>
        <w:rPr>
          <w:lang w:eastAsia="zh-CN"/>
        </w:rPr>
      </w:pPr>
      <w:r w:rsidRPr="00A62BB0">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rsidR="0062316D" w:rsidRPr="00A62BB0" w:rsidRDefault="0062316D" w:rsidP="0062316D">
      <w:pPr>
        <w:rPr>
          <w:lang w:eastAsia="zh-CN"/>
        </w:rPr>
      </w:pPr>
      <w:r w:rsidRPr="00A62BB0">
        <w:rPr>
          <w:lang w:eastAsia="zh-CN"/>
        </w:rPr>
        <w:t>The test equipment verifies that potential interruption is carried out in the correct time span by monitoring ACK/NACK sent in PCell during activation and deactivation of SCell, respectively.</w:t>
      </w:r>
    </w:p>
    <w:p w:rsidR="0062316D" w:rsidRPr="00A62BB0" w:rsidRDefault="0062316D" w:rsidP="0062316D">
      <w:pPr>
        <w:rPr>
          <w:lang w:eastAsia="zh-CN"/>
        </w:rPr>
      </w:pPr>
      <w:r w:rsidRPr="00A62BB0">
        <w:rPr>
          <w:lang w:eastAsia="zh-CN"/>
        </w:rPr>
        <w:t>The test equipment verifies the activation time by counting the slots from the time when the SCell activation command is sent until a CSI report with other than CQI index 0 is received.</w:t>
      </w:r>
    </w:p>
    <w:p w:rsidR="0062316D" w:rsidRPr="00A62BB0" w:rsidRDefault="0062316D" w:rsidP="0062316D">
      <w:pPr>
        <w:rPr>
          <w:lang w:eastAsia="zh-CN"/>
        </w:rPr>
      </w:pPr>
      <w:r w:rsidRPr="00A62BB0">
        <w:rPr>
          <w:lang w:eastAsia="zh-CN"/>
        </w:rPr>
        <w:t>The test equipment verifies the deactivation time by counting the slots from the time when the SCell deactivation command is sent until CQI reporting for SCell is discontinued.</w:t>
      </w:r>
    </w:p>
    <w:p w:rsidR="0062316D" w:rsidRPr="00A62BB0" w:rsidRDefault="0062316D" w:rsidP="0062316D">
      <w:pPr>
        <w:pStyle w:val="TH"/>
        <w:rPr>
          <w:lang w:eastAsia="zh-CN"/>
        </w:rPr>
      </w:pPr>
      <w:r w:rsidRPr="00A62BB0">
        <w:t>Table A.</w:t>
      </w:r>
      <w:r w:rsidRPr="00A62BB0">
        <w:rPr>
          <w:rFonts w:eastAsiaTheme="minorEastAsia"/>
          <w:lang w:eastAsia="zh-CN"/>
        </w:rPr>
        <w:t>6</w:t>
      </w:r>
      <w:r w:rsidRPr="00A62BB0">
        <w:t>.5.3.1.1-1: known FR1 SCell activation 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62316D" w:rsidRPr="00A62BB0" w:rsidDel="00DD2363" w:rsidTr="0062316D">
        <w:trPr>
          <w:del w:id="824" w:author="Huawei" w:date="2022-07-26T16:57:00Z"/>
        </w:trPr>
        <w:tc>
          <w:tcPr>
            <w:tcW w:w="1696" w:type="dxa"/>
          </w:tcPr>
          <w:p w:rsidR="0062316D" w:rsidRPr="00A62BB0" w:rsidDel="00DD2363" w:rsidRDefault="0062316D" w:rsidP="0062316D">
            <w:pPr>
              <w:keepNext/>
              <w:keepLines/>
              <w:spacing w:after="0"/>
              <w:jc w:val="center"/>
              <w:rPr>
                <w:del w:id="825" w:author="Huawei" w:date="2022-07-26T16:57:00Z"/>
                <w:rFonts w:ascii="Arial" w:hAnsi="Arial"/>
                <w:b/>
                <w:sz w:val="18"/>
                <w:lang w:eastAsia="zh-CN"/>
              </w:rPr>
            </w:pPr>
            <w:del w:id="826" w:author="Huawei" w:date="2022-07-26T16:57:00Z">
              <w:r w:rsidRPr="00A62BB0" w:rsidDel="00DD2363">
                <w:rPr>
                  <w:rFonts w:ascii="Arial" w:hAnsi="Arial"/>
                  <w:b/>
                  <w:sz w:val="18"/>
                  <w:lang w:eastAsia="zh-CN"/>
                </w:rPr>
                <w:delText>Config</w:delText>
              </w:r>
            </w:del>
          </w:p>
        </w:tc>
        <w:tc>
          <w:tcPr>
            <w:tcW w:w="7654" w:type="dxa"/>
          </w:tcPr>
          <w:p w:rsidR="0062316D" w:rsidRPr="00A62BB0" w:rsidDel="00DD2363" w:rsidRDefault="0062316D" w:rsidP="0062316D">
            <w:pPr>
              <w:keepNext/>
              <w:keepLines/>
              <w:spacing w:after="0"/>
              <w:jc w:val="center"/>
              <w:rPr>
                <w:del w:id="827" w:author="Huawei" w:date="2022-07-26T16:57:00Z"/>
                <w:rFonts w:ascii="Arial" w:hAnsi="Arial"/>
                <w:b/>
                <w:sz w:val="18"/>
                <w:lang w:eastAsia="zh-CN"/>
              </w:rPr>
            </w:pPr>
            <w:del w:id="828" w:author="Huawei" w:date="2022-07-26T16:57:00Z">
              <w:r w:rsidRPr="00A62BB0" w:rsidDel="00DD2363">
                <w:rPr>
                  <w:rFonts w:ascii="Arial" w:hAnsi="Arial"/>
                  <w:b/>
                  <w:sz w:val="18"/>
                  <w:lang w:eastAsia="zh-CN"/>
                </w:rPr>
                <w:delText>Description</w:delText>
              </w:r>
            </w:del>
          </w:p>
        </w:tc>
      </w:tr>
      <w:tr w:rsidR="0062316D" w:rsidRPr="00A62BB0" w:rsidDel="00DD2363" w:rsidTr="0062316D">
        <w:trPr>
          <w:del w:id="829" w:author="Huawei" w:date="2022-07-26T16:57:00Z"/>
        </w:trPr>
        <w:tc>
          <w:tcPr>
            <w:tcW w:w="1696" w:type="dxa"/>
          </w:tcPr>
          <w:p w:rsidR="0062316D" w:rsidRPr="00A62BB0" w:rsidDel="00DD2363" w:rsidRDefault="0062316D" w:rsidP="0062316D">
            <w:pPr>
              <w:keepNext/>
              <w:keepLines/>
              <w:spacing w:after="0"/>
              <w:rPr>
                <w:del w:id="830" w:author="Huawei" w:date="2022-07-26T16:57:00Z"/>
                <w:rFonts w:ascii="Arial" w:hAnsi="Arial"/>
                <w:sz w:val="18"/>
                <w:lang w:eastAsia="zh-CN"/>
              </w:rPr>
            </w:pPr>
            <w:del w:id="831" w:author="Huawei" w:date="2022-07-26T16:57:00Z">
              <w:r w:rsidRPr="00A62BB0" w:rsidDel="00DD2363">
                <w:rPr>
                  <w:rFonts w:ascii="Arial" w:hAnsi="Arial"/>
                  <w:sz w:val="18"/>
                  <w:lang w:eastAsia="zh-CN"/>
                </w:rPr>
                <w:delText>1</w:delText>
              </w:r>
            </w:del>
          </w:p>
        </w:tc>
        <w:tc>
          <w:tcPr>
            <w:tcW w:w="7654" w:type="dxa"/>
          </w:tcPr>
          <w:p w:rsidR="0062316D" w:rsidRPr="00A62BB0" w:rsidDel="00DD2363" w:rsidRDefault="0062316D" w:rsidP="0062316D">
            <w:pPr>
              <w:keepNext/>
              <w:keepLines/>
              <w:spacing w:after="0"/>
              <w:rPr>
                <w:del w:id="832" w:author="Huawei" w:date="2022-07-26T16:57:00Z"/>
                <w:rFonts w:ascii="Arial" w:hAnsi="Arial"/>
                <w:sz w:val="18"/>
                <w:lang w:eastAsia="zh-CN"/>
              </w:rPr>
            </w:pPr>
            <w:del w:id="833" w:author="Huawei" w:date="2022-07-26T16:57:00Z">
              <w:r w:rsidRPr="00A62BB0" w:rsidDel="00DD2363">
                <w:rPr>
                  <w:rFonts w:ascii="Arial" w:hAnsi="Arial"/>
                  <w:sz w:val="18"/>
                </w:rPr>
                <w:delText xml:space="preserve">NR 15 kHz SSB SCS, </w:delText>
              </w:r>
              <w:r w:rsidRPr="0087545D" w:rsidDel="00DD2363">
                <w:rPr>
                  <w:rFonts w:ascii="Arial" w:hAnsi="Arial" w:cs="Arial"/>
                  <w:sz w:val="18"/>
                  <w:szCs w:val="18"/>
                  <w:lang w:eastAsia="ja-JP"/>
                </w:rPr>
                <w:delText>≥</w:delText>
              </w:r>
              <w:r w:rsidRPr="00A62BB0" w:rsidDel="00DD2363">
                <w:rPr>
                  <w:rFonts w:ascii="Arial" w:hAnsi="Arial"/>
                  <w:sz w:val="18"/>
                </w:rPr>
                <w:delText>10 MHz bandwidth, FDD duplex mode</w:delText>
              </w:r>
            </w:del>
          </w:p>
        </w:tc>
      </w:tr>
      <w:tr w:rsidR="0062316D" w:rsidRPr="00A62BB0" w:rsidDel="00DD2363" w:rsidTr="0062316D">
        <w:trPr>
          <w:del w:id="834" w:author="Huawei" w:date="2022-07-26T16:57:00Z"/>
        </w:trPr>
        <w:tc>
          <w:tcPr>
            <w:tcW w:w="1696" w:type="dxa"/>
          </w:tcPr>
          <w:p w:rsidR="0062316D" w:rsidRPr="00A62BB0" w:rsidDel="00DD2363" w:rsidRDefault="0062316D" w:rsidP="0062316D">
            <w:pPr>
              <w:keepNext/>
              <w:keepLines/>
              <w:spacing w:after="0"/>
              <w:rPr>
                <w:del w:id="835" w:author="Huawei" w:date="2022-07-26T16:57:00Z"/>
                <w:rFonts w:ascii="Arial" w:hAnsi="Arial"/>
                <w:sz w:val="18"/>
                <w:lang w:eastAsia="zh-CN"/>
              </w:rPr>
            </w:pPr>
            <w:del w:id="836" w:author="Huawei" w:date="2022-07-26T16:57:00Z">
              <w:r w:rsidRPr="00A62BB0" w:rsidDel="00DD2363">
                <w:rPr>
                  <w:rFonts w:ascii="Arial" w:hAnsi="Arial"/>
                  <w:sz w:val="18"/>
                  <w:lang w:eastAsia="zh-CN"/>
                </w:rPr>
                <w:delText>2</w:delText>
              </w:r>
            </w:del>
          </w:p>
        </w:tc>
        <w:tc>
          <w:tcPr>
            <w:tcW w:w="7654" w:type="dxa"/>
          </w:tcPr>
          <w:p w:rsidR="0062316D" w:rsidRPr="00A62BB0" w:rsidDel="00DD2363" w:rsidRDefault="0062316D" w:rsidP="0062316D">
            <w:pPr>
              <w:keepNext/>
              <w:keepLines/>
              <w:spacing w:after="0"/>
              <w:rPr>
                <w:del w:id="837" w:author="Huawei" w:date="2022-07-26T16:57:00Z"/>
                <w:rFonts w:ascii="Arial" w:hAnsi="Arial"/>
                <w:sz w:val="18"/>
                <w:lang w:eastAsia="zh-CN"/>
              </w:rPr>
            </w:pPr>
            <w:del w:id="838" w:author="Huawei" w:date="2022-07-26T16:57:00Z">
              <w:r w:rsidRPr="00A62BB0" w:rsidDel="00DD2363">
                <w:rPr>
                  <w:rFonts w:ascii="Arial" w:hAnsi="Arial"/>
                  <w:sz w:val="18"/>
                </w:rPr>
                <w:delText xml:space="preserve">NR 15 kHz SSB SCS, </w:delText>
              </w:r>
              <w:r w:rsidRPr="0087545D" w:rsidDel="00DD2363">
                <w:rPr>
                  <w:rFonts w:ascii="Arial" w:hAnsi="Arial" w:cs="Arial"/>
                  <w:sz w:val="18"/>
                  <w:szCs w:val="18"/>
                  <w:lang w:eastAsia="ja-JP"/>
                </w:rPr>
                <w:delText>≥</w:delText>
              </w:r>
              <w:r w:rsidRPr="00A62BB0" w:rsidDel="00DD2363">
                <w:rPr>
                  <w:rFonts w:ascii="Arial" w:hAnsi="Arial"/>
                  <w:sz w:val="18"/>
                </w:rPr>
                <w:delText>10 MHz bandwidth, TDD duplex mode</w:delText>
              </w:r>
            </w:del>
          </w:p>
        </w:tc>
      </w:tr>
      <w:tr w:rsidR="0062316D" w:rsidRPr="00A62BB0" w:rsidDel="00DD2363" w:rsidTr="0062316D">
        <w:trPr>
          <w:del w:id="839" w:author="Huawei" w:date="2022-07-26T16:57:00Z"/>
        </w:trPr>
        <w:tc>
          <w:tcPr>
            <w:tcW w:w="1696" w:type="dxa"/>
          </w:tcPr>
          <w:p w:rsidR="0062316D" w:rsidRPr="00A62BB0" w:rsidDel="00DD2363" w:rsidRDefault="0062316D" w:rsidP="0062316D">
            <w:pPr>
              <w:keepNext/>
              <w:keepLines/>
              <w:spacing w:after="0"/>
              <w:rPr>
                <w:del w:id="840" w:author="Huawei" w:date="2022-07-26T16:57:00Z"/>
                <w:rFonts w:ascii="Arial" w:hAnsi="Arial"/>
                <w:sz w:val="18"/>
                <w:lang w:eastAsia="zh-CN"/>
              </w:rPr>
            </w:pPr>
            <w:del w:id="841" w:author="Huawei" w:date="2022-07-26T16:57:00Z">
              <w:r w:rsidRPr="00A62BB0" w:rsidDel="00DD2363">
                <w:rPr>
                  <w:rFonts w:ascii="Arial" w:hAnsi="Arial"/>
                  <w:sz w:val="18"/>
                  <w:lang w:eastAsia="zh-CN"/>
                </w:rPr>
                <w:delText>3</w:delText>
              </w:r>
            </w:del>
          </w:p>
        </w:tc>
        <w:tc>
          <w:tcPr>
            <w:tcW w:w="7654" w:type="dxa"/>
          </w:tcPr>
          <w:p w:rsidR="0062316D" w:rsidRPr="00A62BB0" w:rsidDel="00DD2363" w:rsidRDefault="0062316D" w:rsidP="0062316D">
            <w:pPr>
              <w:keepNext/>
              <w:keepLines/>
              <w:spacing w:after="0"/>
              <w:rPr>
                <w:del w:id="842" w:author="Huawei" w:date="2022-07-26T16:57:00Z"/>
                <w:rFonts w:ascii="Arial" w:hAnsi="Arial"/>
                <w:sz w:val="18"/>
                <w:lang w:eastAsia="zh-CN"/>
              </w:rPr>
            </w:pPr>
            <w:del w:id="843" w:author="Huawei" w:date="2022-07-26T16:57:00Z">
              <w:r w:rsidRPr="00A62BB0" w:rsidDel="00DD2363">
                <w:rPr>
                  <w:rFonts w:ascii="Arial" w:hAnsi="Arial"/>
                  <w:sz w:val="18"/>
                </w:rPr>
                <w:delText xml:space="preserve">NR 30kHz SSB SCS, </w:delText>
              </w:r>
              <w:r w:rsidRPr="0087545D" w:rsidDel="00DD2363">
                <w:rPr>
                  <w:rFonts w:ascii="Arial" w:hAnsi="Arial" w:cs="Arial"/>
                  <w:sz w:val="18"/>
                  <w:szCs w:val="18"/>
                  <w:lang w:eastAsia="ja-JP"/>
                </w:rPr>
                <w:delText>≥</w:delText>
              </w:r>
              <w:r w:rsidRPr="00A62BB0" w:rsidDel="00DD2363">
                <w:rPr>
                  <w:rFonts w:ascii="Arial" w:hAnsi="Arial"/>
                  <w:sz w:val="18"/>
                </w:rPr>
                <w:delText xml:space="preserve">40 MHz bandwidth, </w:delText>
              </w:r>
              <w:r w:rsidRPr="00A62BB0" w:rsidDel="00DD2363">
                <w:rPr>
                  <w:rFonts w:ascii="Arial" w:eastAsiaTheme="minorEastAsia" w:hAnsi="Arial"/>
                  <w:sz w:val="18"/>
                  <w:lang w:eastAsia="zh-CN"/>
                </w:rPr>
                <w:delText>T</w:delText>
              </w:r>
              <w:r w:rsidRPr="00A62BB0" w:rsidDel="00DD2363">
                <w:rPr>
                  <w:rFonts w:ascii="Arial" w:hAnsi="Arial"/>
                  <w:sz w:val="18"/>
                </w:rPr>
                <w:delText>DD duplex mode</w:delText>
              </w:r>
            </w:del>
          </w:p>
        </w:tc>
      </w:tr>
      <w:tr w:rsidR="0062316D" w:rsidRPr="00A62BB0" w:rsidDel="00DD2363" w:rsidTr="0062316D">
        <w:trPr>
          <w:del w:id="844" w:author="Huawei" w:date="2022-07-26T16:57:00Z"/>
        </w:trPr>
        <w:tc>
          <w:tcPr>
            <w:tcW w:w="9350" w:type="dxa"/>
            <w:gridSpan w:val="2"/>
          </w:tcPr>
          <w:p w:rsidR="0062316D" w:rsidDel="00DD2363" w:rsidRDefault="0062316D" w:rsidP="0062316D">
            <w:pPr>
              <w:keepNext/>
              <w:keepLines/>
              <w:spacing w:after="0"/>
              <w:ind w:left="851" w:hanging="851"/>
              <w:rPr>
                <w:del w:id="845" w:author="Huawei" w:date="2022-07-26T16:57:00Z"/>
                <w:rFonts w:ascii="Arial" w:hAnsi="Arial"/>
                <w:sz w:val="18"/>
              </w:rPr>
            </w:pPr>
            <w:del w:id="846" w:author="Huawei" w:date="2022-07-26T16:57:00Z">
              <w:r w:rsidRPr="00A62BB0" w:rsidDel="00DD2363">
                <w:rPr>
                  <w:rFonts w:ascii="Arial" w:hAnsi="Arial"/>
                  <w:sz w:val="18"/>
                </w:rPr>
                <w:delText>Note</w:delText>
              </w:r>
              <w:r w:rsidDel="00DD2363">
                <w:rPr>
                  <w:rFonts w:ascii="Arial" w:hAnsi="Arial"/>
                  <w:sz w:val="18"/>
                </w:rPr>
                <w:delText xml:space="preserve"> 1</w:delText>
              </w:r>
              <w:r w:rsidRPr="00A62BB0" w:rsidDel="00DD2363">
                <w:rPr>
                  <w:rFonts w:ascii="Arial" w:hAnsi="Arial"/>
                  <w:sz w:val="18"/>
                </w:rPr>
                <w:delText>:</w:delText>
              </w:r>
              <w:r w:rsidRPr="00A62BB0" w:rsidDel="00DD2363">
                <w:rPr>
                  <w:rFonts w:ascii="Arial" w:hAnsi="Arial"/>
                  <w:sz w:val="18"/>
                </w:rPr>
                <w:tab/>
                <w:delText>The UE is only required to be tested in one of the supported test configurations</w:delText>
              </w:r>
            </w:del>
          </w:p>
          <w:p w:rsidR="0062316D" w:rsidRPr="00A62BB0" w:rsidDel="00DD2363" w:rsidRDefault="0062316D" w:rsidP="0062316D">
            <w:pPr>
              <w:keepNext/>
              <w:keepLines/>
              <w:spacing w:after="0"/>
              <w:ind w:left="851" w:hanging="851"/>
              <w:rPr>
                <w:del w:id="847" w:author="Huawei" w:date="2022-07-26T16:57:00Z"/>
                <w:rFonts w:ascii="Arial" w:hAnsi="Arial"/>
                <w:sz w:val="18"/>
              </w:rPr>
            </w:pPr>
            <w:del w:id="848" w:author="Huawei" w:date="2022-07-26T16:57:00Z">
              <w:r w:rsidRPr="007A1679" w:rsidDel="00DD2363">
                <w:rPr>
                  <w:rFonts w:ascii="Arial" w:hAnsi="Arial"/>
                  <w:sz w:val="18"/>
                  <w:lang w:eastAsia="ko-KR"/>
                </w:rPr>
                <w:delText>Note 2:</w:delText>
              </w:r>
              <w:r w:rsidRPr="00A62BB0" w:rsidDel="00DD2363">
                <w:rPr>
                  <w:rFonts w:ascii="Arial" w:hAnsi="Arial"/>
                  <w:sz w:val="18"/>
                </w:rPr>
                <w:tab/>
              </w:r>
              <w:r w:rsidRPr="007A1679" w:rsidDel="00DD2363">
                <w:rPr>
                  <w:rFonts w:ascii="Arial" w:hAnsi="Arial"/>
                  <w:sz w:val="18"/>
                  <w:lang w:eastAsia="ko-KR"/>
                </w:rPr>
                <w:delText>The UE is only required to be tested in one with smallest aggregated channel bandwidth from supported band combinations which is composed of CCs ≥ the bandwidth</w:delText>
              </w:r>
              <w:r w:rsidRPr="00D66E5F" w:rsidDel="00DD2363">
                <w:rPr>
                  <w:rFonts w:ascii="Arial" w:hAnsi="Arial" w:cs="Arial"/>
                  <w:sz w:val="16"/>
                  <w:szCs w:val="18"/>
                  <w:lang w:eastAsia="ko-KR"/>
                </w:rPr>
                <w:delText xml:space="preserve"> </w:delText>
              </w:r>
              <w:r w:rsidRPr="00D66E5F" w:rsidDel="00DD2363">
                <w:rPr>
                  <w:rFonts w:ascii="Arial" w:hAnsi="Arial" w:cs="Arial"/>
                  <w:sz w:val="18"/>
                  <w:szCs w:val="18"/>
                </w:rPr>
                <w:delText>(</w:delText>
              </w:r>
              <w:r w:rsidRPr="00D66E5F" w:rsidDel="00DD2363">
                <w:rPr>
                  <w:rFonts w:ascii="Arial" w:hAnsi="Arial" w:cs="Arial"/>
                  <w:sz w:val="18"/>
                  <w:szCs w:val="18"/>
                  <w:lang w:val="en-US"/>
                </w:rPr>
                <w:delText>BW</w:delText>
              </w:r>
              <w:r w:rsidRPr="00D66E5F" w:rsidDel="00DD2363">
                <w:rPr>
                  <w:rFonts w:ascii="Arial" w:hAnsi="Arial" w:cs="Arial"/>
                  <w:sz w:val="18"/>
                  <w:szCs w:val="18"/>
                  <w:vertAlign w:val="subscript"/>
                  <w:lang w:val="en-US"/>
                </w:rPr>
                <w:delText>channel</w:delText>
              </w:r>
              <w:r w:rsidRPr="00D66E5F" w:rsidDel="00DD2363">
                <w:rPr>
                  <w:rFonts w:ascii="Arial" w:hAnsi="Arial" w:cs="Arial"/>
                  <w:sz w:val="18"/>
                  <w:szCs w:val="18"/>
                </w:rPr>
                <w:delText>)</w:delText>
              </w:r>
              <w:r w:rsidDel="00DD2363">
                <w:delText xml:space="preserve"> </w:delText>
              </w:r>
              <w:r w:rsidRPr="007A1679" w:rsidDel="00DD2363">
                <w:rPr>
                  <w:rFonts w:ascii="Arial" w:hAnsi="Arial"/>
                  <w:sz w:val="18"/>
                  <w:lang w:eastAsia="ko-KR"/>
                </w:rPr>
                <w:delText>defined in each test configuration,</w:delText>
              </w:r>
            </w:del>
          </w:p>
        </w:tc>
      </w:tr>
    </w:tbl>
    <w:p w:rsidR="0062316D" w:rsidRPr="00A62BB0" w:rsidRDefault="0062316D" w:rsidP="0062316D">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179"/>
        <w:gridCol w:w="4179"/>
      </w:tblGrid>
      <w:tr w:rsidR="004E3F1A" w:rsidRPr="00EC61C3" w:rsidTr="00875EB7">
        <w:trPr>
          <w:ins w:id="849" w:author="Huawei" w:date="2022-07-26T16:57:00Z"/>
        </w:trPr>
        <w:tc>
          <w:tcPr>
            <w:tcW w:w="1271" w:type="dxa"/>
            <w:vMerge w:val="restart"/>
            <w:tcBorders>
              <w:top w:val="single" w:sz="4" w:space="0" w:color="auto"/>
              <w:left w:val="single" w:sz="4" w:space="0" w:color="auto"/>
              <w:right w:val="single" w:sz="4" w:space="0" w:color="auto"/>
            </w:tcBorders>
            <w:hideMark/>
          </w:tcPr>
          <w:p w:rsidR="004E3F1A" w:rsidRPr="00EC61C3" w:rsidRDefault="004E3F1A" w:rsidP="00875EB7">
            <w:pPr>
              <w:pStyle w:val="TAH"/>
              <w:rPr>
                <w:ins w:id="850" w:author="Huawei" w:date="2022-07-26T16:57:00Z"/>
              </w:rPr>
            </w:pPr>
            <w:ins w:id="851" w:author="Huawei" w:date="2022-07-26T16:57:00Z">
              <w:r w:rsidRPr="00EC61C3">
                <w:t>Config</w:t>
              </w:r>
            </w:ins>
          </w:p>
        </w:tc>
        <w:tc>
          <w:tcPr>
            <w:tcW w:w="8358" w:type="dxa"/>
            <w:gridSpan w:val="2"/>
            <w:tcBorders>
              <w:top w:val="single" w:sz="4" w:space="0" w:color="auto"/>
              <w:left w:val="single" w:sz="4" w:space="0" w:color="auto"/>
              <w:bottom w:val="single" w:sz="4" w:space="0" w:color="auto"/>
              <w:right w:val="single" w:sz="4" w:space="0" w:color="auto"/>
            </w:tcBorders>
            <w:hideMark/>
          </w:tcPr>
          <w:p w:rsidR="004E3F1A" w:rsidRPr="00EC61C3" w:rsidRDefault="004E3F1A" w:rsidP="00875EB7">
            <w:pPr>
              <w:pStyle w:val="TAH"/>
              <w:rPr>
                <w:ins w:id="852" w:author="Huawei" w:date="2022-07-26T16:57:00Z"/>
              </w:rPr>
            </w:pPr>
            <w:ins w:id="853" w:author="Huawei" w:date="2022-07-26T16:57:00Z">
              <w:r w:rsidRPr="00EC61C3">
                <w:t>Description</w:t>
              </w:r>
            </w:ins>
          </w:p>
        </w:tc>
      </w:tr>
      <w:tr w:rsidR="004E3F1A" w:rsidRPr="00EC61C3" w:rsidTr="00875EB7">
        <w:trPr>
          <w:ins w:id="854" w:author="Huawei" w:date="2022-07-26T16:57:00Z"/>
        </w:trPr>
        <w:tc>
          <w:tcPr>
            <w:tcW w:w="1271" w:type="dxa"/>
            <w:vMerge/>
            <w:tcBorders>
              <w:left w:val="single" w:sz="4" w:space="0" w:color="auto"/>
              <w:bottom w:val="single" w:sz="4" w:space="0" w:color="auto"/>
              <w:right w:val="single" w:sz="4" w:space="0" w:color="auto"/>
            </w:tcBorders>
          </w:tcPr>
          <w:p w:rsidR="004E3F1A" w:rsidRPr="00EC61C3" w:rsidRDefault="004E3F1A" w:rsidP="00875EB7">
            <w:pPr>
              <w:pStyle w:val="TAH"/>
              <w:rPr>
                <w:ins w:id="855" w:author="Huawei" w:date="2022-07-26T16:57:00Z"/>
              </w:rPr>
            </w:pPr>
          </w:p>
        </w:tc>
        <w:tc>
          <w:tcPr>
            <w:tcW w:w="4179" w:type="dxa"/>
            <w:tcBorders>
              <w:top w:val="single" w:sz="4" w:space="0" w:color="auto"/>
              <w:left w:val="single" w:sz="4" w:space="0" w:color="auto"/>
              <w:bottom w:val="single" w:sz="4" w:space="0" w:color="auto"/>
              <w:right w:val="single" w:sz="4" w:space="0" w:color="auto"/>
            </w:tcBorders>
          </w:tcPr>
          <w:p w:rsidR="004E3F1A" w:rsidRPr="00EC61C3" w:rsidRDefault="004E3F1A" w:rsidP="00875EB7">
            <w:pPr>
              <w:pStyle w:val="TAH"/>
              <w:rPr>
                <w:ins w:id="856" w:author="Huawei" w:date="2022-07-26T16:57:00Z"/>
                <w:lang w:eastAsia="zh-CN"/>
              </w:rPr>
            </w:pPr>
            <w:ins w:id="857" w:author="Huawei" w:date="2022-07-26T16:57:00Z">
              <w:r>
                <w:rPr>
                  <w:lang w:eastAsia="zh-CN"/>
                </w:rPr>
                <w:t>NR PCell</w:t>
              </w:r>
              <w:r w:rsidRPr="00746BDB">
                <w:t xml:space="preserve"> </w:t>
              </w:r>
              <w:r w:rsidRPr="00DB0829">
                <w:rPr>
                  <w:vertAlign w:val="superscript"/>
                </w:rPr>
                <w:t>Note 3:</w:t>
              </w:r>
            </w:ins>
          </w:p>
        </w:tc>
        <w:tc>
          <w:tcPr>
            <w:tcW w:w="4179" w:type="dxa"/>
            <w:tcBorders>
              <w:top w:val="single" w:sz="4" w:space="0" w:color="auto"/>
              <w:left w:val="single" w:sz="4" w:space="0" w:color="auto"/>
              <w:bottom w:val="single" w:sz="4" w:space="0" w:color="auto"/>
              <w:right w:val="single" w:sz="4" w:space="0" w:color="auto"/>
            </w:tcBorders>
          </w:tcPr>
          <w:p w:rsidR="004E3F1A" w:rsidRPr="00EC61C3" w:rsidRDefault="004E3F1A" w:rsidP="00875EB7">
            <w:pPr>
              <w:pStyle w:val="TAH"/>
              <w:rPr>
                <w:ins w:id="858" w:author="Huawei" w:date="2022-07-26T16:57:00Z"/>
                <w:lang w:eastAsia="zh-CN"/>
              </w:rPr>
            </w:pPr>
            <w:ins w:id="859" w:author="Huawei" w:date="2022-07-26T16:57:00Z">
              <w:r>
                <w:rPr>
                  <w:rFonts w:hint="eastAsia"/>
                  <w:lang w:eastAsia="zh-CN"/>
                </w:rPr>
                <w:t>N</w:t>
              </w:r>
              <w:r>
                <w:rPr>
                  <w:lang w:eastAsia="zh-CN"/>
                </w:rPr>
                <w:t>R SCell</w:t>
              </w:r>
              <w:r w:rsidRPr="00746BDB">
                <w:t xml:space="preserve"> </w:t>
              </w:r>
              <w:r w:rsidRPr="00291E89">
                <w:rPr>
                  <w:vertAlign w:val="superscript"/>
                </w:rPr>
                <w:t>Note 3:</w:t>
              </w:r>
            </w:ins>
          </w:p>
        </w:tc>
      </w:tr>
      <w:tr w:rsidR="004E3F1A" w:rsidRPr="00EC61C3" w:rsidTr="00875EB7">
        <w:trPr>
          <w:ins w:id="860" w:author="Huawei" w:date="2022-07-26T16:57:00Z"/>
        </w:trPr>
        <w:tc>
          <w:tcPr>
            <w:tcW w:w="1271" w:type="dxa"/>
            <w:tcBorders>
              <w:top w:val="single" w:sz="4" w:space="0" w:color="auto"/>
              <w:left w:val="single" w:sz="4" w:space="0" w:color="auto"/>
              <w:bottom w:val="single" w:sz="4" w:space="0" w:color="auto"/>
              <w:right w:val="single" w:sz="4" w:space="0" w:color="auto"/>
            </w:tcBorders>
            <w:hideMark/>
          </w:tcPr>
          <w:p w:rsidR="004E3F1A" w:rsidRPr="00EC61C3" w:rsidRDefault="004E3F1A" w:rsidP="00875EB7">
            <w:pPr>
              <w:pStyle w:val="TAL"/>
              <w:rPr>
                <w:ins w:id="861" w:author="Huawei" w:date="2022-07-26T16:57:00Z"/>
              </w:rPr>
            </w:pPr>
            <w:ins w:id="862" w:author="Huawei" w:date="2022-07-26T16:57:00Z">
              <w:r w:rsidRPr="00EC61C3">
                <w:t>1</w:t>
              </w:r>
            </w:ins>
          </w:p>
        </w:tc>
        <w:tc>
          <w:tcPr>
            <w:tcW w:w="4179" w:type="dxa"/>
            <w:tcBorders>
              <w:top w:val="single" w:sz="4" w:space="0" w:color="auto"/>
              <w:left w:val="single" w:sz="4" w:space="0" w:color="auto"/>
              <w:bottom w:val="single" w:sz="4" w:space="0" w:color="auto"/>
              <w:right w:val="single" w:sz="4" w:space="0" w:color="auto"/>
            </w:tcBorders>
            <w:hideMark/>
          </w:tcPr>
          <w:p w:rsidR="004E3F1A" w:rsidRPr="00EC61C3" w:rsidRDefault="004E3F1A" w:rsidP="00875EB7">
            <w:pPr>
              <w:pStyle w:val="TAL"/>
              <w:rPr>
                <w:ins w:id="863" w:author="Huawei" w:date="2022-07-26T16:57:00Z"/>
              </w:rPr>
            </w:pPr>
            <w:ins w:id="864" w:author="Huawei" w:date="2022-07-26T16:57:00Z">
              <w:r w:rsidRPr="00EC61C3">
                <w:t xml:space="preserve">NR 15 kHz SSB SCS, </w:t>
              </w:r>
              <w:r>
                <w:rPr>
                  <w:rFonts w:cs="Arial"/>
                  <w:lang w:eastAsia="ja-JP"/>
                </w:rPr>
                <w:t>≥</w:t>
              </w:r>
              <w:r w:rsidRPr="00EC61C3">
                <w:t>10 MHz bandwidth, FDD duplex mode</w:t>
              </w:r>
            </w:ins>
          </w:p>
        </w:tc>
        <w:tc>
          <w:tcPr>
            <w:tcW w:w="4179" w:type="dxa"/>
            <w:tcBorders>
              <w:top w:val="single" w:sz="4" w:space="0" w:color="auto"/>
              <w:left w:val="single" w:sz="4" w:space="0" w:color="auto"/>
              <w:bottom w:val="single" w:sz="4" w:space="0" w:color="auto"/>
              <w:right w:val="single" w:sz="4" w:space="0" w:color="auto"/>
            </w:tcBorders>
          </w:tcPr>
          <w:p w:rsidR="004E3F1A" w:rsidRPr="00EC61C3" w:rsidRDefault="004E3F1A" w:rsidP="00875EB7">
            <w:pPr>
              <w:pStyle w:val="TAL"/>
              <w:rPr>
                <w:ins w:id="865" w:author="Huawei" w:date="2022-07-26T16:57:00Z"/>
              </w:rPr>
            </w:pPr>
            <w:ins w:id="866" w:author="Huawei" w:date="2022-07-26T16:57:00Z">
              <w:r w:rsidRPr="00EC61C3">
                <w:t xml:space="preserve">NR 15 kHz SSB SCS, </w:t>
              </w:r>
              <w:r>
                <w:rPr>
                  <w:rFonts w:cs="Arial"/>
                  <w:lang w:eastAsia="ja-JP"/>
                </w:rPr>
                <w:t>≥</w:t>
              </w:r>
              <w:r w:rsidRPr="00EC61C3">
                <w:t>10 MHz bandwidth, FDD duplex mode</w:t>
              </w:r>
            </w:ins>
          </w:p>
        </w:tc>
      </w:tr>
      <w:tr w:rsidR="004E3F1A" w:rsidRPr="00EC61C3" w:rsidTr="00875EB7">
        <w:trPr>
          <w:ins w:id="867" w:author="Huawei" w:date="2022-07-26T16:57:00Z"/>
        </w:trPr>
        <w:tc>
          <w:tcPr>
            <w:tcW w:w="1271" w:type="dxa"/>
            <w:tcBorders>
              <w:top w:val="single" w:sz="4" w:space="0" w:color="auto"/>
              <w:left w:val="single" w:sz="4" w:space="0" w:color="auto"/>
              <w:bottom w:val="single" w:sz="4" w:space="0" w:color="auto"/>
              <w:right w:val="single" w:sz="4" w:space="0" w:color="auto"/>
            </w:tcBorders>
            <w:hideMark/>
          </w:tcPr>
          <w:p w:rsidR="004E3F1A" w:rsidRPr="00EC61C3" w:rsidRDefault="004E3F1A" w:rsidP="00875EB7">
            <w:pPr>
              <w:pStyle w:val="TAL"/>
              <w:rPr>
                <w:ins w:id="868" w:author="Huawei" w:date="2022-07-26T16:57:00Z"/>
              </w:rPr>
            </w:pPr>
            <w:ins w:id="869" w:author="Huawei" w:date="2022-07-26T16:57:00Z">
              <w:r w:rsidRPr="00EC61C3">
                <w:t>2</w:t>
              </w:r>
            </w:ins>
          </w:p>
        </w:tc>
        <w:tc>
          <w:tcPr>
            <w:tcW w:w="4179" w:type="dxa"/>
            <w:tcBorders>
              <w:top w:val="single" w:sz="4" w:space="0" w:color="auto"/>
              <w:left w:val="single" w:sz="4" w:space="0" w:color="auto"/>
              <w:bottom w:val="single" w:sz="4" w:space="0" w:color="auto"/>
              <w:right w:val="single" w:sz="4" w:space="0" w:color="auto"/>
            </w:tcBorders>
            <w:hideMark/>
          </w:tcPr>
          <w:p w:rsidR="004E3F1A" w:rsidRPr="00EC61C3" w:rsidRDefault="004E3F1A" w:rsidP="00875EB7">
            <w:pPr>
              <w:pStyle w:val="TAL"/>
              <w:rPr>
                <w:ins w:id="870" w:author="Huawei" w:date="2022-07-26T16:57:00Z"/>
              </w:rPr>
            </w:pPr>
            <w:ins w:id="871" w:author="Huawei" w:date="2022-07-26T16:57:00Z">
              <w:r w:rsidRPr="00EC61C3">
                <w:t xml:space="preserve">NR 15 kHz SSB SCS, </w:t>
              </w:r>
              <w:r>
                <w:rPr>
                  <w:rFonts w:cs="Arial"/>
                  <w:lang w:eastAsia="ja-JP"/>
                </w:rPr>
                <w:t>≥</w:t>
              </w:r>
              <w:r w:rsidRPr="00EC61C3">
                <w:t>10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4E3F1A" w:rsidRPr="00EC61C3" w:rsidRDefault="004E3F1A" w:rsidP="00875EB7">
            <w:pPr>
              <w:pStyle w:val="TAL"/>
              <w:rPr>
                <w:ins w:id="872" w:author="Huawei" w:date="2022-07-26T16:57:00Z"/>
              </w:rPr>
            </w:pPr>
            <w:ins w:id="873" w:author="Huawei" w:date="2022-07-26T16:57:00Z">
              <w:r w:rsidRPr="00EC61C3">
                <w:t xml:space="preserve">NR 15 kHz SSB SCS, </w:t>
              </w:r>
              <w:r>
                <w:rPr>
                  <w:rFonts w:cs="Arial"/>
                  <w:lang w:eastAsia="ja-JP"/>
                </w:rPr>
                <w:t>≥</w:t>
              </w:r>
              <w:r w:rsidRPr="00EC61C3">
                <w:t>10 MHz bandwidth, TDD duplex mode</w:t>
              </w:r>
            </w:ins>
          </w:p>
        </w:tc>
      </w:tr>
      <w:tr w:rsidR="004E3F1A" w:rsidRPr="00EC61C3" w:rsidTr="00875EB7">
        <w:trPr>
          <w:ins w:id="874" w:author="Huawei" w:date="2022-07-26T16:57:00Z"/>
        </w:trPr>
        <w:tc>
          <w:tcPr>
            <w:tcW w:w="1271" w:type="dxa"/>
            <w:tcBorders>
              <w:top w:val="single" w:sz="4" w:space="0" w:color="auto"/>
              <w:left w:val="single" w:sz="4" w:space="0" w:color="auto"/>
              <w:bottom w:val="single" w:sz="4" w:space="0" w:color="auto"/>
              <w:right w:val="single" w:sz="4" w:space="0" w:color="auto"/>
            </w:tcBorders>
            <w:hideMark/>
          </w:tcPr>
          <w:p w:rsidR="004E3F1A" w:rsidRPr="00EC61C3" w:rsidRDefault="004E3F1A" w:rsidP="00875EB7">
            <w:pPr>
              <w:pStyle w:val="TAL"/>
              <w:rPr>
                <w:ins w:id="875" w:author="Huawei" w:date="2022-07-26T16:57:00Z"/>
              </w:rPr>
            </w:pPr>
            <w:ins w:id="876" w:author="Huawei" w:date="2022-07-26T16:57:00Z">
              <w:r w:rsidRPr="00EC61C3">
                <w:t>3</w:t>
              </w:r>
            </w:ins>
          </w:p>
        </w:tc>
        <w:tc>
          <w:tcPr>
            <w:tcW w:w="4179" w:type="dxa"/>
            <w:tcBorders>
              <w:top w:val="single" w:sz="4" w:space="0" w:color="auto"/>
              <w:left w:val="single" w:sz="4" w:space="0" w:color="auto"/>
              <w:bottom w:val="single" w:sz="4" w:space="0" w:color="auto"/>
              <w:right w:val="single" w:sz="4" w:space="0" w:color="auto"/>
            </w:tcBorders>
            <w:hideMark/>
          </w:tcPr>
          <w:p w:rsidR="004E3F1A" w:rsidRPr="00EC61C3" w:rsidRDefault="004E3F1A" w:rsidP="00875EB7">
            <w:pPr>
              <w:pStyle w:val="TAL"/>
              <w:rPr>
                <w:ins w:id="877" w:author="Huawei" w:date="2022-07-26T16:57:00Z"/>
              </w:rPr>
            </w:pPr>
            <w:ins w:id="878" w:author="Huawei" w:date="2022-07-26T16:57:00Z">
              <w:r w:rsidRPr="00EC61C3">
                <w:t xml:space="preserve">NR 30 kHz SSB SCS, </w:t>
              </w:r>
              <w:r>
                <w:rPr>
                  <w:rFonts w:cs="Arial"/>
                  <w:lang w:eastAsia="ja-JP"/>
                </w:rPr>
                <w:t>≥</w:t>
              </w:r>
              <w:r w:rsidRPr="00EC61C3">
                <w:t>40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4E3F1A" w:rsidRPr="00EC61C3" w:rsidRDefault="004E3F1A" w:rsidP="00875EB7">
            <w:pPr>
              <w:pStyle w:val="TAL"/>
              <w:rPr>
                <w:ins w:id="879" w:author="Huawei" w:date="2022-07-26T16:57:00Z"/>
              </w:rPr>
            </w:pPr>
            <w:ins w:id="880" w:author="Huawei" w:date="2022-07-26T16:57:00Z">
              <w:r w:rsidRPr="00EC61C3">
                <w:t xml:space="preserve">NR 15 kHz SSB SCS, </w:t>
              </w:r>
              <w:r>
                <w:rPr>
                  <w:rFonts w:cs="Arial"/>
                  <w:lang w:eastAsia="ja-JP"/>
                </w:rPr>
                <w:t>≥</w:t>
              </w:r>
              <w:r w:rsidRPr="00EC61C3">
                <w:t>10 MHz bandwidth, FDD duplex mode</w:t>
              </w:r>
            </w:ins>
          </w:p>
        </w:tc>
      </w:tr>
      <w:tr w:rsidR="004E3F1A" w:rsidRPr="00EC61C3" w:rsidTr="00875EB7">
        <w:trPr>
          <w:ins w:id="881" w:author="Huawei" w:date="2022-07-26T16:57:00Z"/>
        </w:trPr>
        <w:tc>
          <w:tcPr>
            <w:tcW w:w="9629" w:type="dxa"/>
            <w:gridSpan w:val="3"/>
            <w:tcBorders>
              <w:top w:val="single" w:sz="4" w:space="0" w:color="auto"/>
              <w:left w:val="single" w:sz="4" w:space="0" w:color="auto"/>
              <w:bottom w:val="single" w:sz="4" w:space="0" w:color="auto"/>
              <w:right w:val="single" w:sz="4" w:space="0" w:color="auto"/>
            </w:tcBorders>
            <w:hideMark/>
          </w:tcPr>
          <w:p w:rsidR="004E3F1A" w:rsidRDefault="004E3F1A" w:rsidP="00875EB7">
            <w:pPr>
              <w:pStyle w:val="TAN"/>
              <w:rPr>
                <w:ins w:id="882" w:author="Huawei" w:date="2022-07-26T16:57:00Z"/>
              </w:rPr>
            </w:pPr>
            <w:ins w:id="883" w:author="Huawei" w:date="2022-07-26T16:57: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4E3F1A" w:rsidRDefault="004E3F1A" w:rsidP="00875EB7">
            <w:pPr>
              <w:pStyle w:val="TAN"/>
              <w:rPr>
                <w:ins w:id="884" w:author="Huawei" w:date="2022-07-26T16:57:00Z"/>
              </w:rPr>
            </w:pPr>
            <w:ins w:id="885" w:author="Huawei" w:date="2022-07-26T16:57: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p w:rsidR="004E3F1A" w:rsidRPr="00EC61C3" w:rsidRDefault="004E3F1A" w:rsidP="00875EB7">
            <w:pPr>
              <w:pStyle w:val="TAN"/>
              <w:rPr>
                <w:ins w:id="886" w:author="Huawei" w:date="2022-07-26T16:57:00Z"/>
              </w:rPr>
            </w:pPr>
            <w:ins w:id="887" w:author="Huawei" w:date="2022-07-26T16:57:00Z">
              <w:r w:rsidRPr="00746BDB">
                <w:t>Note</w:t>
              </w:r>
              <w:r>
                <w:t xml:space="preserve"> 3</w:t>
              </w:r>
              <w:r w:rsidRPr="00746BDB">
                <w:t>:</w:t>
              </w:r>
              <w:r w:rsidRPr="00EC61C3">
                <w:rPr>
                  <w:sz w:val="22"/>
                  <w:lang w:eastAsia="zh-CN"/>
                </w:rPr>
                <w:tab/>
              </w:r>
            </w:ins>
            <w:ins w:id="888" w:author="Huawei" w:date="2022-07-30T15:42:00Z">
              <w:r w:rsidR="00F83192">
                <w:t>T</w:t>
              </w:r>
              <w:r w:rsidR="00F83192" w:rsidRPr="00EC61C3">
                <w:t>est configuration</w:t>
              </w:r>
              <w:r w:rsidR="00F83192">
                <w:t xml:space="preserve"> for NR SpCell and NR SCell are chosen independently.</w:t>
              </w:r>
            </w:ins>
          </w:p>
        </w:tc>
      </w:tr>
    </w:tbl>
    <w:p w:rsidR="0062316D" w:rsidRPr="004E3F1A" w:rsidRDefault="0062316D" w:rsidP="0062316D">
      <w:pPr>
        <w:rPr>
          <w:lang w:eastAsia="zh-CN"/>
        </w:rPr>
      </w:pPr>
    </w:p>
    <w:p w:rsidR="0062316D" w:rsidRPr="00A62BB0" w:rsidRDefault="0062316D" w:rsidP="0062316D">
      <w:pPr>
        <w:pStyle w:val="TH"/>
      </w:pPr>
      <w:r w:rsidRPr="00A62BB0">
        <w:t>Table A.</w:t>
      </w:r>
      <w:r w:rsidRPr="00A62BB0">
        <w:rPr>
          <w:rFonts w:eastAsiaTheme="minorEastAsia"/>
          <w:lang w:eastAsia="zh-CN"/>
        </w:rPr>
        <w:t>6</w:t>
      </w:r>
      <w:r w:rsidRPr="00A62BB0">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jc w:val="center"/>
              <w:rPr>
                <w:rFonts w:ascii="Arial" w:hAnsi="Arial" w:cs="Arial"/>
                <w:b/>
                <w:sz w:val="18"/>
                <w:lang w:eastAsia="ja-JP"/>
              </w:rPr>
            </w:pPr>
            <w:r w:rsidRPr="00A62BB0">
              <w:rPr>
                <w:rFonts w:ascii="Arial" w:hAnsi="Arial" w:cs="Arial"/>
                <w:b/>
                <w:sz w:val="18"/>
              </w:rPr>
              <w:t>Comment</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eastAsiaTheme="minorEastAsia" w:hAnsi="Arial" w:cs="v4.2.0"/>
                <w:sz w:val="18"/>
                <w:lang w:val="sv-SE" w:eastAsia="zh-CN"/>
              </w:rPr>
            </w:pPr>
            <w:r w:rsidRPr="00A62BB0">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eastAsiaTheme="minorEastAsia" w:hAnsi="Arial" w:cs="v4.2.0"/>
                <w:sz w:val="18"/>
                <w:lang w:eastAsia="zh-CN"/>
              </w:rPr>
              <w:t>T</w:t>
            </w:r>
            <w:r w:rsidRPr="00A62BB0">
              <w:rPr>
                <w:rFonts w:ascii="Arial" w:hAnsi="Arial" w:cs="v4.2.0"/>
                <w:sz w:val="18"/>
              </w:rPr>
              <w:t>wo NR radio channel (</w:t>
            </w:r>
            <w:r w:rsidRPr="00A62BB0">
              <w:rPr>
                <w:rFonts w:ascii="Arial" w:eastAsiaTheme="minorEastAsia" w:hAnsi="Arial" w:cs="v4.2.0"/>
                <w:sz w:val="18"/>
                <w:lang w:eastAsia="zh-CN"/>
              </w:rPr>
              <w:t xml:space="preserve">1, </w:t>
            </w:r>
            <w:r w:rsidRPr="00A62BB0">
              <w:rPr>
                <w:rFonts w:ascii="Arial" w:hAnsi="Arial" w:cs="v4.2.0"/>
                <w:sz w:val="18"/>
              </w:rPr>
              <w:t>2) are used for this test</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eastAsiaTheme="minorEastAsia" w:hAnsi="Arial" w:cs="v4.2.0"/>
                <w:sz w:val="18"/>
                <w:lang w:eastAsia="zh-CN"/>
              </w:rPr>
            </w:pPr>
            <w:r w:rsidRPr="00A62BB0">
              <w:rPr>
                <w:rFonts w:ascii="Arial" w:hAnsi="Arial" w:cs="v4.2.0"/>
                <w:sz w:val="18"/>
              </w:rPr>
              <w:t xml:space="preserve">Primary cell on </w:t>
            </w:r>
            <w:r w:rsidRPr="00A62BB0">
              <w:rPr>
                <w:rFonts w:ascii="Arial" w:eastAsiaTheme="minorEastAsia" w:hAnsi="Arial" w:cs="v4.2.0"/>
                <w:sz w:val="18"/>
                <w:lang w:eastAsia="zh-CN"/>
              </w:rPr>
              <w:t>NR</w:t>
            </w:r>
            <w:r w:rsidRPr="00A62BB0">
              <w:rPr>
                <w:rFonts w:ascii="Arial" w:hAnsi="Arial" w:cs="v4.2.0"/>
                <w:sz w:val="18"/>
              </w:rPr>
              <w:t xml:space="preserve"> RF channel number 1.</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eastAsiaTheme="minorEastAsia" w:hAnsi="Arial" w:cs="v4.2.0"/>
                <w:sz w:val="18"/>
                <w:lang w:eastAsia="zh-CN"/>
              </w:rPr>
            </w:pPr>
            <w:r w:rsidRPr="00A62BB0">
              <w:rPr>
                <w:rFonts w:ascii="Arial" w:hAnsi="Arial" w:cs="v4.2.0"/>
                <w:sz w:val="18"/>
              </w:rPr>
              <w:t xml:space="preserve">Cell </w:t>
            </w:r>
            <w:r w:rsidRPr="00A62BB0">
              <w:rPr>
                <w:rFonts w:ascii="Arial" w:eastAsiaTheme="minorEastAsia"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eastAsiaTheme="minorEastAsia" w:hAnsi="Arial" w:cs="v4.2.0"/>
                <w:sz w:val="18"/>
                <w:lang w:eastAsia="zh-CN"/>
              </w:rPr>
            </w:pPr>
            <w:r w:rsidRPr="00A62BB0">
              <w:rPr>
                <w:rFonts w:ascii="Arial" w:hAnsi="Arial" w:cs="v4.2.0"/>
                <w:sz w:val="18"/>
              </w:rPr>
              <w:t xml:space="preserve">Configured deactivated secondary cell on NR RF channel number </w:t>
            </w:r>
            <w:r w:rsidRPr="00A62BB0">
              <w:rPr>
                <w:rFonts w:ascii="Arial" w:eastAsiaTheme="minorEastAsia" w:hAnsi="Arial" w:cs="v4.2.0"/>
                <w:sz w:val="18"/>
                <w:lang w:eastAsia="zh-CN"/>
              </w:rPr>
              <w:t>2</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Next/>
              <w:keepLines/>
              <w:spacing w:after="0"/>
              <w:rPr>
                <w:rFonts w:ascii="Arial" w:hAnsi="Arial" w:cs="v4.2.0"/>
                <w:sz w:val="18"/>
                <w:lang w:eastAsia="ja-JP"/>
              </w:rPr>
            </w:pP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Continuous monitoring of primary cell</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Individual offset for cells on primary component carrier.</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Arial"/>
                <w:sz w:val="18"/>
                <w:lang w:eastAsia="ja-JP"/>
              </w:rPr>
            </w:pPr>
            <w:r w:rsidRPr="00A62BB0">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Next/>
              <w:keepLines/>
              <w:spacing w:after="0"/>
              <w:rPr>
                <w:rFonts w:ascii="Arial" w:hAnsi="Arial" w:cs="v4.2.0"/>
                <w:sz w:val="18"/>
                <w:lang w:eastAsia="ja-JP"/>
              </w:rPr>
            </w:pP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eastAsiaTheme="minorEastAsia" w:hAnsi="Arial" w:cs="Arial"/>
                <w:sz w:val="18"/>
                <w:lang w:eastAsia="ja-JP"/>
              </w:rPr>
            </w:pPr>
            <w:r w:rsidRPr="00A62BB0">
              <w:rPr>
                <w:rFonts w:ascii="Arial" w:hAnsi="Arial" w:cs="Arial"/>
                <w:sz w:val="18"/>
                <w:lang w:eastAsia="zh-CN"/>
              </w:rPr>
              <w:t>Cell</w:t>
            </w:r>
            <w:r w:rsidRPr="00A62BB0">
              <w:rPr>
                <w:rFonts w:ascii="Arial" w:eastAsiaTheme="minorEastAsia" w:hAnsi="Arial" w:cs="Arial"/>
                <w:sz w:val="18"/>
                <w:lang w:eastAsia="zh-CN"/>
              </w:rPr>
              <w:t>2</w:t>
            </w:r>
            <w:r w:rsidRPr="00A62BB0">
              <w:rPr>
                <w:rFonts w:ascii="Arial" w:hAnsi="Arial" w:cs="Arial"/>
                <w:sz w:val="18"/>
                <w:lang w:eastAsia="zh-CN"/>
              </w:rPr>
              <w:t xml:space="preserve"> timing offset to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Next/>
              <w:keepLines/>
              <w:spacing w:after="0"/>
              <w:rPr>
                <w:rFonts w:ascii="Arial" w:hAnsi="Arial" w:cs="v4.2.0"/>
                <w:sz w:val="18"/>
                <w:lang w:eastAsia="ja-JP"/>
              </w:rPr>
            </w:pP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eastAsiaTheme="minorEastAsia" w:hAnsi="Arial" w:cs="Arial"/>
                <w:sz w:val="18"/>
                <w:lang w:eastAsia="ja-JP"/>
              </w:rPr>
            </w:pPr>
            <w:r w:rsidRPr="00A62BB0">
              <w:rPr>
                <w:rFonts w:ascii="Arial" w:hAnsi="Arial" w:cs="Arial"/>
                <w:sz w:val="18"/>
                <w:lang w:eastAsia="zh-CN"/>
              </w:rPr>
              <w:t>Time alignment error between cell</w:t>
            </w:r>
            <w:r w:rsidRPr="00A62BB0">
              <w:rPr>
                <w:rFonts w:ascii="Arial" w:eastAsiaTheme="minorEastAsia" w:hAnsi="Arial" w:cs="Arial"/>
                <w:sz w:val="18"/>
                <w:lang w:eastAsia="zh-CN"/>
              </w:rPr>
              <w:t>2</w:t>
            </w:r>
            <w:r w:rsidRPr="00A62BB0">
              <w:rPr>
                <w:rFonts w:ascii="Arial" w:hAnsi="Arial" w:cs="Arial"/>
                <w:sz w:val="18"/>
                <w:lang w:eastAsia="zh-CN"/>
              </w:rPr>
              <w:t xml:space="preserve"> and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Arial"/>
                <w:sz w:val="18"/>
              </w:rPr>
              <w:sym w:font="Symbol" w:char="F0A3"/>
            </w:r>
            <w:r w:rsidRPr="00A62BB0">
              <w:rPr>
                <w:rFonts w:ascii="Arial" w:hAnsi="Arial" w:cs="Arial"/>
                <w:sz w:val="18"/>
                <w:lang w:eastAsia="zh-CN"/>
              </w:rPr>
              <w:t xml:space="preserve"> </w:t>
            </w:r>
            <w:r w:rsidRPr="00A62BB0">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Arial"/>
                <w:sz w:val="18"/>
              </w:rPr>
              <w:t>The value of time alignment error depends upon the type of carrier aggregation.</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During this time the PSCell shall be known and the SCell configured and detected.</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lang w:eastAsia="ja-JP"/>
              </w:rPr>
              <w:t>During this time the UE shall activate the SCell.</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pStyle w:val="TAL"/>
            </w:pPr>
            <w:r w:rsidRPr="00A62BB0">
              <w:t>During this time the UE shall deactivate the SCell.</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Next/>
              <w:keepLines/>
              <w:spacing w:after="0"/>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62316D" w:rsidRDefault="0062316D" w:rsidP="0062316D">
            <w:pPr>
              <w:pStyle w:val="TAC"/>
              <w:rPr>
                <w:rFonts w:cs="v4.2.0"/>
              </w:rPr>
            </w:pPr>
            <w:r>
              <w:rPr>
                <w:rFonts w:cs="v4.2.0"/>
              </w:rPr>
              <w:t>Config 1: 2</w:t>
            </w:r>
          </w:p>
          <w:p w:rsidR="0062316D" w:rsidRDefault="0062316D" w:rsidP="0062316D">
            <w:pPr>
              <w:pStyle w:val="TAC"/>
              <w:rPr>
                <w:rFonts w:cs="v4.2.0"/>
              </w:rPr>
            </w:pPr>
            <w:r>
              <w:rPr>
                <w:rFonts w:cs="v4.2.0"/>
              </w:rPr>
              <w:t>Config 2: 3</w:t>
            </w:r>
          </w:p>
          <w:p w:rsidR="0062316D" w:rsidRDefault="0062316D" w:rsidP="0062316D">
            <w:pPr>
              <w:pStyle w:val="TAC"/>
              <w:rPr>
                <w:rFonts w:cs="v4.2.0"/>
              </w:rPr>
            </w:pPr>
            <w:r>
              <w:rPr>
                <w:rFonts w:cs="v4.2.0"/>
              </w:rPr>
              <w:t>Config 3: 2.5</w:t>
            </w:r>
          </w:p>
          <w:p w:rsidR="0062316D" w:rsidRPr="00A62BB0" w:rsidRDefault="0062316D" w:rsidP="0062316D">
            <w:pPr>
              <w:keepNext/>
              <w:keepLines/>
              <w:spacing w:after="0"/>
              <w:jc w:val="center"/>
              <w:rPr>
                <w:rFonts w:ascii="Arial" w:hAnsi="Arial" w:cs="v4.2.0"/>
                <w:sz w:val="18"/>
              </w:rPr>
            </w:pPr>
          </w:p>
        </w:tc>
        <w:tc>
          <w:tcPr>
            <w:tcW w:w="3652" w:type="dxa"/>
            <w:tcBorders>
              <w:top w:val="single" w:sz="4" w:space="0" w:color="auto"/>
              <w:left w:val="single" w:sz="4" w:space="0" w:color="auto"/>
              <w:bottom w:val="single" w:sz="4" w:space="0" w:color="auto"/>
              <w:right w:val="single" w:sz="4" w:space="0" w:color="auto"/>
            </w:tcBorders>
          </w:tcPr>
          <w:p w:rsidR="0062316D" w:rsidRDefault="0062316D" w:rsidP="0062316D">
            <w:pPr>
              <w:pStyle w:val="TAC"/>
              <w:rPr>
                <w:rFonts w:cs="v4.2.0"/>
              </w:rPr>
            </w:pPr>
            <w:r w:rsidRPr="004C6106">
              <w:rPr>
                <w:rFonts w:cs="v4.2.0"/>
              </w:rPr>
              <w:t>k</w:t>
            </w:r>
            <w:r w:rsidRPr="004C6106">
              <w:rPr>
                <w:rFonts w:cs="v4.2.0"/>
                <w:vertAlign w:val="subscript"/>
              </w:rPr>
              <w:t>1</w:t>
            </w:r>
            <m:oMath>
              <m:r>
                <m:rPr>
                  <m:sty m:val="p"/>
                </m:rPr>
                <w:rPr>
                  <w:rFonts w:ascii="Cambria Math" w:hAnsi="Cambria Math" w:cs="v4.2.0"/>
                  <w:vertAlign w:val="subscript"/>
                </w:rPr>
                <m:t>×</m:t>
              </m:r>
            </m:oMath>
            <w:r w:rsidRPr="004C6106">
              <w:rPr>
                <w:rFonts w:cs="v4.2.0"/>
              </w:rPr>
              <w:t>NR slot length</w:t>
            </w:r>
          </w:p>
          <w:p w:rsidR="0062316D" w:rsidRDefault="0062316D" w:rsidP="0062316D">
            <w:pPr>
              <w:pStyle w:val="TAL"/>
            </w:pPr>
          </w:p>
          <w:p w:rsidR="0062316D" w:rsidRPr="00A62BB0" w:rsidRDefault="0062316D" w:rsidP="0062316D">
            <w:pPr>
              <w:pStyle w:val="TAL"/>
            </w:pPr>
            <w:r w:rsidRPr="00A62BB0">
              <w:t>k</w:t>
            </w:r>
            <w:r w:rsidRPr="006045F1">
              <w:rPr>
                <w:vertAlign w:val="subscript"/>
              </w:rPr>
              <w:t>1</w:t>
            </w:r>
            <w:r w:rsidRPr="00A62BB0">
              <w:t xml:space="preserve"> is a number of slots and is indicated by the PDSCH-to-HARQ-timing-indicator field in the DCI format, if present, or provided by </w:t>
            </w:r>
            <w:r w:rsidRPr="00A62BB0">
              <w:rPr>
                <w:i/>
              </w:rPr>
              <w:t>dl-DataToUL-ACK</w:t>
            </w:r>
            <w:r w:rsidRPr="00A62BB0">
              <w:rPr>
                <w:lang w:eastAsia="zh-CN"/>
              </w:rPr>
              <w:t xml:space="preserve">, the value of k should be the minimum value defined in TS 38.213 [3] </w:t>
            </w:r>
            <w:r>
              <w:t>that will meet the timing constraints of this test case.</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pStyle w:val="TAC"/>
              <w:rPr>
                <w:rFonts w:cs="v4.2.0"/>
              </w:rPr>
            </w:pPr>
            <w:r w:rsidRPr="001A6CB7">
              <w:rPr>
                <w:rFonts w:cs="v4.2.0" w:hint="eastAsia"/>
              </w:rPr>
              <w:t>15</w:t>
            </w:r>
          </w:p>
        </w:tc>
        <w:tc>
          <w:tcPr>
            <w:tcW w:w="3652" w:type="dxa"/>
            <w:tcBorders>
              <w:top w:val="single" w:sz="4" w:space="0" w:color="auto"/>
              <w:left w:val="single" w:sz="4" w:space="0" w:color="auto"/>
              <w:bottom w:val="single" w:sz="4" w:space="0" w:color="auto"/>
              <w:right w:val="single" w:sz="4" w:space="0" w:color="auto"/>
            </w:tcBorders>
          </w:tcPr>
          <w:p w:rsidR="0062316D" w:rsidRDefault="0062316D" w:rsidP="0062316D">
            <w:pPr>
              <w:pStyle w:val="TAL"/>
            </w:pPr>
            <w:r>
              <w:t>T</w:t>
            </w:r>
            <w:r w:rsidRPr="0094585C">
              <w:t xml:space="preserve">he delay (in ms) including uncertainty in acquiring the first available downlink CSI reference resource, UE processing time for CSI reporting </w:t>
            </w:r>
            <w:r>
              <w:t xml:space="preserve">(clause 5.2.2.5 in TS 38.214) </w:t>
            </w:r>
            <w:r w:rsidRPr="0094585C">
              <w:t>and uncertainty in acquiring the first available CSI reporting resources as specified in TS 38.331 [2]</w:t>
            </w:r>
          </w:p>
          <w:p w:rsidR="0062316D" w:rsidRPr="00A62BB0" w:rsidRDefault="0062316D" w:rsidP="0062316D">
            <w:pPr>
              <w:pStyle w:val="TAL"/>
            </w:pPr>
          </w:p>
        </w:tc>
      </w:tr>
    </w:tbl>
    <w:p w:rsidR="0062316D" w:rsidRDefault="0062316D" w:rsidP="0062316D">
      <w:pPr>
        <w:rPr>
          <w:rFonts w:eastAsia="MS Mincho"/>
        </w:rPr>
      </w:pPr>
    </w:p>
    <w:p w:rsidR="0062316D" w:rsidRPr="00A62BB0" w:rsidRDefault="0062316D" w:rsidP="0062316D">
      <w:pPr>
        <w:pStyle w:val="TH"/>
        <w:rPr>
          <w:rFonts w:eastAsia="MS Mincho"/>
        </w:rPr>
      </w:pPr>
      <w:r w:rsidRPr="00A62BB0">
        <w:t>Table A.</w:t>
      </w:r>
      <w:r w:rsidRPr="00A62BB0">
        <w:rPr>
          <w:rFonts w:eastAsiaTheme="minorEastAsia"/>
          <w:lang w:eastAsia="zh-CN"/>
        </w:rPr>
        <w:t>6</w:t>
      </w:r>
      <w:r w:rsidRPr="00A62BB0">
        <w:t>.5.3.1.1-3: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5"/>
        <w:gridCol w:w="1577"/>
        <w:gridCol w:w="993"/>
        <w:gridCol w:w="818"/>
        <w:gridCol w:w="818"/>
        <w:gridCol w:w="821"/>
        <w:gridCol w:w="818"/>
        <w:gridCol w:w="818"/>
        <w:gridCol w:w="826"/>
      </w:tblGrid>
      <w:tr w:rsidR="0062316D" w:rsidRPr="00A62BB0" w:rsidTr="0062316D">
        <w:trPr>
          <w:jc w:val="center"/>
        </w:trPr>
        <w:tc>
          <w:tcPr>
            <w:tcW w:w="3682" w:type="dxa"/>
            <w:gridSpan w:val="2"/>
            <w:vMerge w:val="restart"/>
            <w:tcBorders>
              <w:left w:val="single" w:sz="4" w:space="0" w:color="auto"/>
              <w:right w:val="single" w:sz="4" w:space="0" w:color="auto"/>
            </w:tcBorders>
            <w:vAlign w:val="center"/>
          </w:tcPr>
          <w:p w:rsidR="0062316D" w:rsidRPr="00A62BB0" w:rsidRDefault="0062316D" w:rsidP="0062316D">
            <w:pPr>
              <w:pStyle w:val="TAH"/>
              <w:rPr>
                <w:lang w:val="it-IT"/>
              </w:rPr>
            </w:pPr>
            <w:r w:rsidRPr="00A62BB0">
              <w:rPr>
                <w:lang w:val="en-US"/>
              </w:rPr>
              <w:t>Parameter</w:t>
            </w:r>
          </w:p>
        </w:tc>
        <w:tc>
          <w:tcPr>
            <w:tcW w:w="993" w:type="dxa"/>
            <w:vMerge w:val="restart"/>
            <w:tcBorders>
              <w:left w:val="single" w:sz="4" w:space="0" w:color="auto"/>
              <w:right w:val="single" w:sz="4" w:space="0" w:color="auto"/>
            </w:tcBorders>
            <w:vAlign w:val="center"/>
          </w:tcPr>
          <w:p w:rsidR="0062316D" w:rsidRPr="00A62BB0" w:rsidRDefault="0062316D" w:rsidP="0062316D">
            <w:pPr>
              <w:pStyle w:val="TAH"/>
              <w:rPr>
                <w:lang w:val="it-IT" w:eastAsia="zh-CN"/>
              </w:rPr>
            </w:pPr>
            <w:r>
              <w:rPr>
                <w:rFonts w:hint="eastAsia"/>
                <w:lang w:val="it-IT" w:eastAsia="zh-CN"/>
              </w:rPr>
              <w:t>U</w:t>
            </w:r>
            <w:r>
              <w:rPr>
                <w:lang w:val="it-IT" w:eastAsia="zh-CN"/>
              </w:rPr>
              <w:t>nit</w:t>
            </w:r>
          </w:p>
        </w:tc>
        <w:tc>
          <w:tcPr>
            <w:tcW w:w="2457" w:type="dxa"/>
            <w:gridSpan w:val="3"/>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pStyle w:val="TAH"/>
              <w:rPr>
                <w:lang w:val="en-US" w:eastAsia="zh-CN"/>
              </w:rPr>
            </w:pPr>
            <w:r>
              <w:rPr>
                <w:rFonts w:hint="eastAsia"/>
                <w:lang w:val="en-US" w:eastAsia="zh-CN"/>
              </w:rPr>
              <w:t>C</w:t>
            </w:r>
            <w:r>
              <w:rPr>
                <w:lang w:val="en-US" w:eastAsia="zh-CN"/>
              </w:rPr>
              <w:t>ell 1</w:t>
            </w:r>
          </w:p>
        </w:tc>
        <w:tc>
          <w:tcPr>
            <w:tcW w:w="2462" w:type="dxa"/>
            <w:gridSpan w:val="3"/>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pStyle w:val="TAH"/>
              <w:rPr>
                <w:lang w:val="en-US" w:eastAsia="zh-CN"/>
              </w:rPr>
            </w:pPr>
            <w:r>
              <w:rPr>
                <w:rFonts w:hint="eastAsia"/>
                <w:lang w:val="en-US" w:eastAsia="zh-CN"/>
              </w:rPr>
              <w:t>C</w:t>
            </w:r>
            <w:r>
              <w:rPr>
                <w:lang w:val="en-US" w:eastAsia="zh-CN"/>
              </w:rPr>
              <w:t>ell 2</w:t>
            </w:r>
          </w:p>
        </w:tc>
      </w:tr>
      <w:tr w:rsidR="0062316D" w:rsidRPr="00A62BB0" w:rsidTr="0062316D">
        <w:trPr>
          <w:jc w:val="center"/>
        </w:trPr>
        <w:tc>
          <w:tcPr>
            <w:tcW w:w="3682" w:type="dxa"/>
            <w:gridSpan w:val="2"/>
            <w:vMerge/>
            <w:tcBorders>
              <w:left w:val="single" w:sz="4" w:space="0" w:color="auto"/>
              <w:bottom w:val="single" w:sz="4" w:space="0" w:color="auto"/>
              <w:right w:val="single" w:sz="4" w:space="0" w:color="auto"/>
            </w:tcBorders>
            <w:vAlign w:val="center"/>
          </w:tcPr>
          <w:p w:rsidR="0062316D" w:rsidRPr="00A62BB0" w:rsidRDefault="0062316D" w:rsidP="0062316D">
            <w:pPr>
              <w:pStyle w:val="TAH"/>
              <w:rPr>
                <w:lang w:val="it-IT"/>
              </w:rPr>
            </w:pPr>
          </w:p>
        </w:tc>
        <w:tc>
          <w:tcPr>
            <w:tcW w:w="993" w:type="dxa"/>
            <w:vMerge/>
            <w:tcBorders>
              <w:left w:val="single" w:sz="4" w:space="0" w:color="auto"/>
              <w:bottom w:val="single" w:sz="4" w:space="0" w:color="auto"/>
              <w:right w:val="single" w:sz="4" w:space="0" w:color="auto"/>
            </w:tcBorders>
            <w:vAlign w:val="center"/>
          </w:tcPr>
          <w:p w:rsidR="0062316D" w:rsidRPr="00A62BB0" w:rsidRDefault="0062316D" w:rsidP="0062316D">
            <w:pPr>
              <w:pStyle w:val="TAH"/>
              <w:rPr>
                <w:lang w:val="it-IT"/>
              </w:rPr>
            </w:pPr>
          </w:p>
        </w:tc>
        <w:tc>
          <w:tcPr>
            <w:tcW w:w="818"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pStyle w:val="TAH"/>
              <w:rPr>
                <w:lang w:val="en-US" w:eastAsia="zh-CN"/>
              </w:rPr>
            </w:pPr>
            <w:r>
              <w:rPr>
                <w:rFonts w:hint="eastAsia"/>
                <w:lang w:val="en-US" w:eastAsia="zh-CN"/>
              </w:rPr>
              <w:t>T</w:t>
            </w:r>
            <w:r>
              <w:rPr>
                <w:lang w:val="en-US" w:eastAsia="zh-CN"/>
              </w:rPr>
              <w:t>1</w:t>
            </w:r>
          </w:p>
        </w:tc>
        <w:tc>
          <w:tcPr>
            <w:tcW w:w="818"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pStyle w:val="TAH"/>
              <w:rPr>
                <w:lang w:val="en-US" w:eastAsia="zh-CN"/>
              </w:rPr>
            </w:pPr>
            <w:r>
              <w:rPr>
                <w:rFonts w:hint="eastAsia"/>
                <w:lang w:val="en-US" w:eastAsia="zh-CN"/>
              </w:rPr>
              <w:t>T</w:t>
            </w:r>
            <w:r>
              <w:rPr>
                <w:lang w:val="en-US"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pStyle w:val="TAH"/>
              <w:rPr>
                <w:lang w:val="en-US" w:eastAsia="zh-CN"/>
              </w:rPr>
            </w:pPr>
            <w:r>
              <w:rPr>
                <w:rFonts w:hint="eastAsia"/>
                <w:lang w:val="en-US" w:eastAsia="zh-CN"/>
              </w:rPr>
              <w:t>T</w:t>
            </w:r>
            <w:r>
              <w:rPr>
                <w:lang w:val="en-US" w:eastAsia="zh-CN"/>
              </w:rPr>
              <w:t>3</w:t>
            </w:r>
          </w:p>
        </w:tc>
        <w:tc>
          <w:tcPr>
            <w:tcW w:w="818"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pStyle w:val="TAH"/>
              <w:rPr>
                <w:lang w:val="en-US"/>
              </w:rPr>
            </w:pPr>
            <w:r>
              <w:rPr>
                <w:rFonts w:hint="eastAsia"/>
                <w:lang w:val="en-US" w:eastAsia="zh-CN"/>
              </w:rPr>
              <w:t>T</w:t>
            </w:r>
            <w:r>
              <w:rPr>
                <w:lang w:val="en-US" w:eastAsia="zh-CN"/>
              </w:rPr>
              <w:t>1</w:t>
            </w:r>
          </w:p>
        </w:tc>
        <w:tc>
          <w:tcPr>
            <w:tcW w:w="818"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pStyle w:val="TAH"/>
              <w:rPr>
                <w:lang w:val="en-US"/>
              </w:rPr>
            </w:pPr>
            <w:r>
              <w:rPr>
                <w:rFonts w:hint="eastAsia"/>
                <w:lang w:val="en-US" w:eastAsia="zh-CN"/>
              </w:rPr>
              <w:t>T</w:t>
            </w:r>
            <w:r>
              <w:rPr>
                <w:lang w:val="en-US" w:eastAsia="zh-CN"/>
              </w:rPr>
              <w:t>2</w:t>
            </w:r>
          </w:p>
        </w:tc>
        <w:tc>
          <w:tcPr>
            <w:tcW w:w="826"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pStyle w:val="TAH"/>
              <w:rPr>
                <w:lang w:val="en-US"/>
              </w:rPr>
            </w:pPr>
            <w:r>
              <w:rPr>
                <w:rFonts w:hint="eastAsia"/>
                <w:lang w:val="en-US" w:eastAsia="zh-CN"/>
              </w:rPr>
              <w:t>T</w:t>
            </w:r>
            <w:r>
              <w:rPr>
                <w:lang w:val="en-US" w:eastAsia="zh-CN"/>
              </w:rPr>
              <w:t>3</w:t>
            </w:r>
          </w:p>
        </w:tc>
      </w:tr>
      <w:tr w:rsidR="0062316D" w:rsidRPr="00A62BB0" w:rsidTr="0062316D">
        <w:trPr>
          <w:trHeight w:val="105"/>
          <w:jc w:val="center"/>
        </w:trPr>
        <w:tc>
          <w:tcPr>
            <w:tcW w:w="2105" w:type="dxa"/>
            <w:vMerge w:val="restart"/>
            <w:tcBorders>
              <w:top w:val="single" w:sz="4" w:space="0" w:color="auto"/>
              <w:left w:val="single" w:sz="4" w:space="0" w:color="auto"/>
              <w:right w:val="single" w:sz="4" w:space="0" w:color="auto"/>
            </w:tcBorders>
            <w:vAlign w:val="center"/>
          </w:tcPr>
          <w:p w:rsidR="0062316D" w:rsidRPr="00A62BB0" w:rsidRDefault="0062316D" w:rsidP="0062316D">
            <w:pPr>
              <w:pStyle w:val="TAL"/>
              <w:rPr>
                <w:lang w:val="en-US"/>
              </w:rPr>
            </w:pPr>
            <w:r w:rsidRPr="00A62BB0">
              <w:rPr>
                <w:lang w:val="en-US"/>
              </w:rPr>
              <w:t>Duplex mode</w:t>
            </w:r>
          </w:p>
        </w:tc>
        <w:tc>
          <w:tcPr>
            <w:tcW w:w="1577" w:type="dxa"/>
            <w:tcBorders>
              <w:top w:val="single" w:sz="4" w:space="0" w:color="auto"/>
              <w:left w:val="single" w:sz="4" w:space="0" w:color="auto"/>
              <w:right w:val="single" w:sz="4" w:space="0" w:color="auto"/>
            </w:tcBorders>
            <w:vAlign w:val="center"/>
          </w:tcPr>
          <w:p w:rsidR="0062316D" w:rsidRPr="00A62BB0" w:rsidRDefault="0062316D" w:rsidP="0062316D">
            <w:pPr>
              <w:pStyle w:val="TAL"/>
              <w:rPr>
                <w:lang w:val="en-US" w:eastAsia="zh-CN"/>
              </w:rPr>
            </w:pPr>
            <w:r w:rsidRPr="00A62BB0">
              <w:t>Config 1</w:t>
            </w:r>
          </w:p>
        </w:tc>
        <w:tc>
          <w:tcPr>
            <w:tcW w:w="993" w:type="dxa"/>
            <w:vMerge w:val="restart"/>
            <w:tcBorders>
              <w:top w:val="single" w:sz="4" w:space="0" w:color="auto"/>
              <w:left w:val="single" w:sz="4" w:space="0" w:color="auto"/>
              <w:right w:val="single" w:sz="4" w:space="0" w:color="auto"/>
            </w:tcBorders>
            <w:vAlign w:val="center"/>
          </w:tcPr>
          <w:p w:rsidR="0062316D" w:rsidRPr="00A62BB0" w:rsidRDefault="0062316D" w:rsidP="0062316D">
            <w:pPr>
              <w:pStyle w:val="TAC"/>
              <w:rPr>
                <w:lang w:val="en-US"/>
              </w:rPr>
            </w:pPr>
          </w:p>
        </w:tc>
        <w:tc>
          <w:tcPr>
            <w:tcW w:w="4919" w:type="dxa"/>
            <w:gridSpan w:val="6"/>
            <w:tcBorders>
              <w:top w:val="single" w:sz="4" w:space="0" w:color="auto"/>
              <w:left w:val="single" w:sz="4" w:space="0" w:color="auto"/>
              <w:bottom w:val="single" w:sz="4" w:space="0" w:color="auto"/>
              <w:right w:val="single" w:sz="4" w:space="0" w:color="auto"/>
            </w:tcBorders>
          </w:tcPr>
          <w:p w:rsidR="0062316D" w:rsidRPr="00A62BB0" w:rsidRDefault="0062316D" w:rsidP="0062316D">
            <w:pPr>
              <w:pStyle w:val="TAC"/>
              <w:rPr>
                <w:lang w:val="en-US"/>
              </w:rPr>
            </w:pPr>
            <w:r w:rsidRPr="00A62BB0">
              <w:rPr>
                <w:lang w:val="en-US"/>
              </w:rPr>
              <w:t>FDD</w:t>
            </w:r>
          </w:p>
        </w:tc>
      </w:tr>
      <w:tr w:rsidR="0062316D" w:rsidRPr="00A62BB0" w:rsidTr="0062316D">
        <w:trPr>
          <w:trHeight w:val="105"/>
          <w:jc w:val="center"/>
        </w:trPr>
        <w:tc>
          <w:tcPr>
            <w:tcW w:w="2105" w:type="dxa"/>
            <w:vMerge/>
            <w:tcBorders>
              <w:left w:val="single" w:sz="4" w:space="0" w:color="auto"/>
              <w:bottom w:val="single" w:sz="4" w:space="0" w:color="auto"/>
              <w:right w:val="single" w:sz="4" w:space="0" w:color="auto"/>
            </w:tcBorders>
            <w:vAlign w:val="center"/>
          </w:tcPr>
          <w:p w:rsidR="0062316D" w:rsidRPr="00A62BB0" w:rsidRDefault="0062316D" w:rsidP="0062316D">
            <w:pPr>
              <w:pStyle w:val="TAL"/>
              <w:rPr>
                <w:lang w:val="en-US"/>
              </w:rPr>
            </w:pPr>
          </w:p>
        </w:tc>
        <w:tc>
          <w:tcPr>
            <w:tcW w:w="1577" w:type="dxa"/>
            <w:tcBorders>
              <w:left w:val="single" w:sz="4" w:space="0" w:color="auto"/>
              <w:bottom w:val="single" w:sz="4" w:space="0" w:color="auto"/>
              <w:right w:val="single" w:sz="4" w:space="0" w:color="auto"/>
            </w:tcBorders>
            <w:vAlign w:val="center"/>
          </w:tcPr>
          <w:p w:rsidR="0062316D" w:rsidRPr="00A62BB0" w:rsidRDefault="0062316D" w:rsidP="0062316D">
            <w:pPr>
              <w:pStyle w:val="TAL"/>
              <w:rPr>
                <w:lang w:val="en-US" w:eastAsia="zh-CN"/>
              </w:rPr>
            </w:pPr>
            <w:r w:rsidRPr="00A62BB0">
              <w:t>Config 2,</w:t>
            </w:r>
            <w:r w:rsidRPr="00A62BB0">
              <w:rPr>
                <w:lang w:eastAsia="zh-CN"/>
              </w:rPr>
              <w:t>3</w:t>
            </w:r>
          </w:p>
        </w:tc>
        <w:tc>
          <w:tcPr>
            <w:tcW w:w="993" w:type="dxa"/>
            <w:vMerge/>
            <w:tcBorders>
              <w:left w:val="single" w:sz="4" w:space="0" w:color="auto"/>
              <w:bottom w:val="single" w:sz="4" w:space="0" w:color="auto"/>
              <w:right w:val="single" w:sz="4" w:space="0" w:color="auto"/>
            </w:tcBorders>
            <w:vAlign w:val="center"/>
          </w:tcPr>
          <w:p w:rsidR="0062316D" w:rsidRPr="00A62BB0" w:rsidRDefault="0062316D" w:rsidP="0062316D">
            <w:pPr>
              <w:pStyle w:val="TAC"/>
              <w:rPr>
                <w:lang w:val="en-US"/>
              </w:rPr>
            </w:pPr>
          </w:p>
        </w:tc>
        <w:tc>
          <w:tcPr>
            <w:tcW w:w="4919" w:type="dxa"/>
            <w:gridSpan w:val="6"/>
            <w:tcBorders>
              <w:top w:val="single" w:sz="4" w:space="0" w:color="auto"/>
              <w:left w:val="single" w:sz="4" w:space="0" w:color="auto"/>
              <w:bottom w:val="single" w:sz="4" w:space="0" w:color="auto"/>
              <w:right w:val="single" w:sz="4" w:space="0" w:color="auto"/>
            </w:tcBorders>
          </w:tcPr>
          <w:p w:rsidR="0062316D" w:rsidRPr="00A62BB0" w:rsidRDefault="0062316D" w:rsidP="0062316D">
            <w:pPr>
              <w:pStyle w:val="TAC"/>
              <w:rPr>
                <w:lang w:val="en-US"/>
              </w:rPr>
            </w:pPr>
            <w:r w:rsidRPr="00A62BB0">
              <w:rPr>
                <w:lang w:val="en-US"/>
              </w:rPr>
              <w:t>TDD</w:t>
            </w:r>
          </w:p>
        </w:tc>
      </w:tr>
      <w:tr w:rsidR="0062316D" w:rsidRPr="00A62BB0" w:rsidTr="0062316D">
        <w:trPr>
          <w:trHeight w:val="206"/>
          <w:jc w:val="center"/>
        </w:trPr>
        <w:tc>
          <w:tcPr>
            <w:tcW w:w="2105" w:type="dxa"/>
            <w:vMerge w:val="restart"/>
            <w:tcBorders>
              <w:top w:val="single" w:sz="4" w:space="0" w:color="auto"/>
              <w:left w:val="single" w:sz="4" w:space="0" w:color="auto"/>
              <w:right w:val="single" w:sz="4" w:space="0" w:color="auto"/>
            </w:tcBorders>
            <w:vAlign w:val="center"/>
          </w:tcPr>
          <w:p w:rsidR="0062316D" w:rsidRPr="00A62BB0" w:rsidRDefault="0062316D" w:rsidP="0062316D">
            <w:pPr>
              <w:pStyle w:val="TAL"/>
              <w:rPr>
                <w:lang w:val="en-US"/>
              </w:rPr>
            </w:pPr>
            <w:r w:rsidRPr="00A62BB0">
              <w:rPr>
                <w:lang w:val="en-US"/>
              </w:rPr>
              <w:t>TDD configuration</w:t>
            </w:r>
          </w:p>
        </w:tc>
        <w:tc>
          <w:tcPr>
            <w:tcW w:w="1577" w:type="dxa"/>
            <w:tcBorders>
              <w:top w:val="single" w:sz="4" w:space="0" w:color="auto"/>
              <w:left w:val="single" w:sz="4" w:space="0" w:color="auto"/>
              <w:right w:val="single" w:sz="4" w:space="0" w:color="auto"/>
            </w:tcBorders>
            <w:vAlign w:val="center"/>
          </w:tcPr>
          <w:p w:rsidR="0062316D" w:rsidRPr="00A62BB0" w:rsidRDefault="0062316D" w:rsidP="0062316D">
            <w:pPr>
              <w:pStyle w:val="TAL"/>
              <w:rPr>
                <w:lang w:val="en-US" w:eastAsia="zh-CN"/>
              </w:rPr>
            </w:pPr>
            <w:r w:rsidRPr="00A62BB0">
              <w:t>Config</w:t>
            </w:r>
            <w:r w:rsidRPr="00A62BB0">
              <w:rPr>
                <w:szCs w:val="18"/>
              </w:rPr>
              <w:t xml:space="preserve"> 1</w:t>
            </w:r>
          </w:p>
        </w:tc>
        <w:tc>
          <w:tcPr>
            <w:tcW w:w="993" w:type="dxa"/>
            <w:vMerge w:val="restart"/>
            <w:tcBorders>
              <w:top w:val="single" w:sz="4" w:space="0" w:color="auto"/>
              <w:left w:val="single" w:sz="4" w:space="0" w:color="auto"/>
              <w:right w:val="single" w:sz="4" w:space="0" w:color="auto"/>
            </w:tcBorders>
            <w:vAlign w:val="center"/>
          </w:tcPr>
          <w:p w:rsidR="0062316D" w:rsidRPr="00A62BB0" w:rsidRDefault="0062316D" w:rsidP="0062316D">
            <w:pPr>
              <w:pStyle w:val="TAC"/>
              <w:rPr>
                <w:lang w:val="en-US"/>
              </w:rPr>
            </w:pPr>
          </w:p>
        </w:tc>
        <w:tc>
          <w:tcPr>
            <w:tcW w:w="4919" w:type="dxa"/>
            <w:gridSpan w:val="6"/>
            <w:tcBorders>
              <w:top w:val="single" w:sz="4" w:space="0" w:color="auto"/>
              <w:left w:val="single" w:sz="4" w:space="0" w:color="auto"/>
              <w:right w:val="single" w:sz="4" w:space="0" w:color="auto"/>
            </w:tcBorders>
            <w:vAlign w:val="center"/>
          </w:tcPr>
          <w:p w:rsidR="0062316D" w:rsidRPr="00A62BB0" w:rsidRDefault="0062316D" w:rsidP="0062316D">
            <w:pPr>
              <w:pStyle w:val="TAC"/>
              <w:rPr>
                <w:lang w:val="en-US" w:eastAsia="zh-CN"/>
              </w:rPr>
            </w:pPr>
            <w:r w:rsidRPr="00A62BB0">
              <w:rPr>
                <w:lang w:val="en-US" w:eastAsia="zh-CN"/>
              </w:rPr>
              <w:t>Not applicable</w:t>
            </w:r>
          </w:p>
        </w:tc>
      </w:tr>
      <w:tr w:rsidR="0062316D" w:rsidRPr="00A62BB0" w:rsidTr="0062316D">
        <w:trPr>
          <w:trHeight w:val="204"/>
          <w:jc w:val="center"/>
        </w:trPr>
        <w:tc>
          <w:tcPr>
            <w:tcW w:w="2105" w:type="dxa"/>
            <w:vMerge/>
            <w:tcBorders>
              <w:left w:val="single" w:sz="4" w:space="0" w:color="auto"/>
              <w:right w:val="single" w:sz="4" w:space="0" w:color="auto"/>
            </w:tcBorders>
            <w:vAlign w:val="center"/>
          </w:tcPr>
          <w:p w:rsidR="0062316D" w:rsidRPr="00A62BB0" w:rsidRDefault="0062316D" w:rsidP="0062316D">
            <w:pPr>
              <w:pStyle w:val="TAL"/>
              <w:rPr>
                <w:lang w:val="en-US"/>
              </w:rPr>
            </w:pPr>
          </w:p>
        </w:tc>
        <w:tc>
          <w:tcPr>
            <w:tcW w:w="1577" w:type="dxa"/>
            <w:tcBorders>
              <w:top w:val="single" w:sz="4" w:space="0" w:color="auto"/>
              <w:left w:val="single" w:sz="4" w:space="0" w:color="auto"/>
              <w:right w:val="single" w:sz="4" w:space="0" w:color="auto"/>
            </w:tcBorders>
            <w:vAlign w:val="center"/>
          </w:tcPr>
          <w:p w:rsidR="0062316D" w:rsidRPr="00A62BB0" w:rsidRDefault="0062316D" w:rsidP="0062316D">
            <w:pPr>
              <w:pStyle w:val="TAL"/>
            </w:pPr>
            <w:r w:rsidRPr="00A62BB0">
              <w:t>Config</w:t>
            </w:r>
            <w:r w:rsidRPr="00A62BB0">
              <w:rPr>
                <w:szCs w:val="18"/>
              </w:rPr>
              <w:t xml:space="preserve"> 2</w:t>
            </w:r>
          </w:p>
        </w:tc>
        <w:tc>
          <w:tcPr>
            <w:tcW w:w="993" w:type="dxa"/>
            <w:vMerge/>
            <w:tcBorders>
              <w:left w:val="single" w:sz="4" w:space="0" w:color="auto"/>
              <w:right w:val="single" w:sz="4" w:space="0" w:color="auto"/>
            </w:tcBorders>
            <w:vAlign w:val="center"/>
          </w:tcPr>
          <w:p w:rsidR="0062316D" w:rsidRPr="00A62BB0" w:rsidRDefault="0062316D" w:rsidP="0062316D">
            <w:pPr>
              <w:pStyle w:val="TAC"/>
              <w:rPr>
                <w:lang w:val="en-US"/>
              </w:rPr>
            </w:pPr>
          </w:p>
        </w:tc>
        <w:tc>
          <w:tcPr>
            <w:tcW w:w="4919" w:type="dxa"/>
            <w:gridSpan w:val="6"/>
            <w:tcBorders>
              <w:left w:val="single" w:sz="4" w:space="0" w:color="auto"/>
              <w:right w:val="single" w:sz="4" w:space="0" w:color="auto"/>
            </w:tcBorders>
            <w:vAlign w:val="center"/>
          </w:tcPr>
          <w:p w:rsidR="0062316D" w:rsidRPr="00A62BB0" w:rsidRDefault="0062316D" w:rsidP="0062316D">
            <w:pPr>
              <w:pStyle w:val="TAC"/>
              <w:rPr>
                <w:lang w:val="en-US" w:eastAsia="zh-CN"/>
              </w:rPr>
            </w:pPr>
            <w:r w:rsidRPr="00A62BB0">
              <w:rPr>
                <w:lang w:val="en-US"/>
              </w:rPr>
              <w:t>TDDConf.1.1</w:t>
            </w:r>
          </w:p>
        </w:tc>
      </w:tr>
      <w:tr w:rsidR="0062316D" w:rsidRPr="00A62BB0" w:rsidTr="0062316D">
        <w:trPr>
          <w:trHeight w:val="204"/>
          <w:jc w:val="center"/>
        </w:trPr>
        <w:tc>
          <w:tcPr>
            <w:tcW w:w="2105" w:type="dxa"/>
            <w:vMerge/>
            <w:tcBorders>
              <w:left w:val="single" w:sz="4" w:space="0" w:color="auto"/>
              <w:right w:val="single" w:sz="4" w:space="0" w:color="auto"/>
            </w:tcBorders>
            <w:vAlign w:val="center"/>
          </w:tcPr>
          <w:p w:rsidR="0062316D" w:rsidRPr="00A62BB0" w:rsidRDefault="0062316D" w:rsidP="0062316D">
            <w:pPr>
              <w:pStyle w:val="TAL"/>
              <w:rPr>
                <w:lang w:val="en-US"/>
              </w:rPr>
            </w:pPr>
          </w:p>
        </w:tc>
        <w:tc>
          <w:tcPr>
            <w:tcW w:w="1577" w:type="dxa"/>
            <w:tcBorders>
              <w:top w:val="single" w:sz="4" w:space="0" w:color="auto"/>
              <w:left w:val="single" w:sz="4" w:space="0" w:color="auto"/>
              <w:right w:val="single" w:sz="4" w:space="0" w:color="auto"/>
            </w:tcBorders>
            <w:vAlign w:val="center"/>
          </w:tcPr>
          <w:p w:rsidR="0062316D" w:rsidRPr="00A62BB0" w:rsidRDefault="0062316D" w:rsidP="0062316D">
            <w:pPr>
              <w:pStyle w:val="TAL"/>
              <w:rPr>
                <w:lang w:eastAsia="zh-CN"/>
              </w:rPr>
            </w:pPr>
            <w:r w:rsidRPr="00A62BB0">
              <w:t>Config</w:t>
            </w:r>
            <w:r w:rsidRPr="00A62BB0">
              <w:rPr>
                <w:szCs w:val="18"/>
              </w:rPr>
              <w:t xml:space="preserve"> </w:t>
            </w:r>
            <w:r w:rsidRPr="00A62BB0">
              <w:rPr>
                <w:szCs w:val="18"/>
                <w:lang w:eastAsia="zh-CN"/>
              </w:rPr>
              <w:t>3</w:t>
            </w:r>
          </w:p>
        </w:tc>
        <w:tc>
          <w:tcPr>
            <w:tcW w:w="993" w:type="dxa"/>
            <w:vMerge/>
            <w:tcBorders>
              <w:left w:val="single" w:sz="4" w:space="0" w:color="auto"/>
              <w:right w:val="single" w:sz="4" w:space="0" w:color="auto"/>
            </w:tcBorders>
            <w:vAlign w:val="center"/>
          </w:tcPr>
          <w:p w:rsidR="0062316D" w:rsidRPr="00A62BB0" w:rsidRDefault="0062316D" w:rsidP="0062316D">
            <w:pPr>
              <w:pStyle w:val="TAC"/>
              <w:rPr>
                <w:lang w:val="en-US"/>
              </w:rPr>
            </w:pPr>
          </w:p>
        </w:tc>
        <w:tc>
          <w:tcPr>
            <w:tcW w:w="4919" w:type="dxa"/>
            <w:gridSpan w:val="6"/>
            <w:tcBorders>
              <w:left w:val="single" w:sz="4" w:space="0" w:color="auto"/>
              <w:right w:val="single" w:sz="4" w:space="0" w:color="auto"/>
            </w:tcBorders>
            <w:vAlign w:val="center"/>
          </w:tcPr>
          <w:p w:rsidR="0062316D" w:rsidRPr="00A62BB0" w:rsidRDefault="0062316D" w:rsidP="0062316D">
            <w:pPr>
              <w:pStyle w:val="TAC"/>
              <w:rPr>
                <w:lang w:val="en-US"/>
              </w:rPr>
            </w:pPr>
            <w:r>
              <w:rPr>
                <w:lang w:val="en-US"/>
              </w:rPr>
              <w:t>TDDConf.2.1</w:t>
            </w:r>
          </w:p>
        </w:tc>
      </w:tr>
      <w:tr w:rsidR="0062316D" w:rsidRPr="00A62BB0" w:rsidTr="0062316D">
        <w:trPr>
          <w:trHeight w:val="42"/>
          <w:jc w:val="center"/>
        </w:trPr>
        <w:tc>
          <w:tcPr>
            <w:tcW w:w="2105" w:type="dxa"/>
            <w:vMerge w:val="restart"/>
            <w:tcBorders>
              <w:top w:val="single" w:sz="4" w:space="0" w:color="auto"/>
              <w:left w:val="single" w:sz="4" w:space="0" w:color="auto"/>
              <w:right w:val="single" w:sz="4" w:space="0" w:color="auto"/>
            </w:tcBorders>
            <w:vAlign w:val="center"/>
          </w:tcPr>
          <w:p w:rsidR="0062316D" w:rsidRPr="00A62BB0" w:rsidRDefault="0062316D" w:rsidP="0062316D">
            <w:pPr>
              <w:pStyle w:val="TAL"/>
              <w:rPr>
                <w:lang w:val="en-US"/>
              </w:rPr>
            </w:pPr>
            <w:r w:rsidRPr="00A62BB0">
              <w:rPr>
                <w:lang w:val="en-US"/>
              </w:rPr>
              <w:t>BW</w:t>
            </w:r>
            <w:r w:rsidRPr="00A62BB0">
              <w:rPr>
                <w:vertAlign w:val="subscript"/>
                <w:lang w:val="en-US"/>
              </w:rPr>
              <w:t>channel</w:t>
            </w:r>
          </w:p>
        </w:tc>
        <w:tc>
          <w:tcPr>
            <w:tcW w:w="1577" w:type="dxa"/>
            <w:tcBorders>
              <w:top w:val="single" w:sz="4" w:space="0" w:color="auto"/>
              <w:left w:val="single" w:sz="4" w:space="0" w:color="auto"/>
              <w:right w:val="single" w:sz="4" w:space="0" w:color="auto"/>
            </w:tcBorders>
            <w:vAlign w:val="center"/>
          </w:tcPr>
          <w:p w:rsidR="0062316D" w:rsidRPr="00A62BB0" w:rsidRDefault="0062316D" w:rsidP="0062316D">
            <w:pPr>
              <w:pStyle w:val="TAL"/>
              <w:rPr>
                <w:lang w:val="en-US" w:eastAsia="zh-CN"/>
              </w:rPr>
            </w:pPr>
            <w:r w:rsidRPr="00A62BB0">
              <w:t>Config</w:t>
            </w:r>
            <w:r w:rsidRPr="00A62BB0">
              <w:rPr>
                <w:szCs w:val="18"/>
              </w:rPr>
              <w:t xml:space="preserve"> 1,</w:t>
            </w:r>
            <w:r w:rsidRPr="00A62BB0">
              <w:rPr>
                <w:szCs w:val="18"/>
                <w:lang w:eastAsia="zh-CN"/>
              </w:rPr>
              <w:t>2</w:t>
            </w:r>
          </w:p>
        </w:tc>
        <w:tc>
          <w:tcPr>
            <w:tcW w:w="993" w:type="dxa"/>
            <w:vMerge w:val="restart"/>
            <w:tcBorders>
              <w:top w:val="single" w:sz="4" w:space="0" w:color="auto"/>
              <w:left w:val="single" w:sz="4" w:space="0" w:color="auto"/>
              <w:right w:val="single" w:sz="4" w:space="0" w:color="auto"/>
            </w:tcBorders>
            <w:vAlign w:val="center"/>
          </w:tcPr>
          <w:p w:rsidR="0062316D" w:rsidRPr="00A62BB0" w:rsidRDefault="0062316D" w:rsidP="0062316D">
            <w:pPr>
              <w:pStyle w:val="TAC"/>
              <w:rPr>
                <w:lang w:val="en-US"/>
              </w:rPr>
            </w:pPr>
            <w:r w:rsidRPr="00A62BB0">
              <w:rPr>
                <w:lang w:val="en-US"/>
              </w:rPr>
              <w:t>MHz</w:t>
            </w:r>
          </w:p>
        </w:tc>
        <w:tc>
          <w:tcPr>
            <w:tcW w:w="4919" w:type="dxa"/>
            <w:gridSpan w:val="6"/>
            <w:tcBorders>
              <w:top w:val="single" w:sz="4" w:space="0" w:color="auto"/>
              <w:left w:val="single" w:sz="4" w:space="0" w:color="auto"/>
              <w:right w:val="single" w:sz="4" w:space="0" w:color="auto"/>
            </w:tcBorders>
          </w:tcPr>
          <w:p w:rsidR="0062316D" w:rsidRPr="00A62BB0" w:rsidRDefault="0062316D" w:rsidP="0062316D">
            <w:pPr>
              <w:pStyle w:val="TAC"/>
              <w:rPr>
                <w:szCs w:val="18"/>
                <w:lang w:val="de-DE" w:eastAsia="zh-CN"/>
              </w:rPr>
            </w:pPr>
            <w:r w:rsidRPr="001107BA">
              <w:rPr>
                <w:szCs w:val="18"/>
              </w:rPr>
              <w:t>Note 7</w:t>
            </w:r>
          </w:p>
        </w:tc>
      </w:tr>
      <w:tr w:rsidR="0062316D" w:rsidRPr="00A62BB0" w:rsidTr="0062316D">
        <w:trPr>
          <w:trHeight w:val="42"/>
          <w:jc w:val="center"/>
        </w:trPr>
        <w:tc>
          <w:tcPr>
            <w:tcW w:w="2105" w:type="dxa"/>
            <w:vMerge/>
            <w:tcBorders>
              <w:left w:val="single" w:sz="4" w:space="0" w:color="auto"/>
              <w:right w:val="single" w:sz="4" w:space="0" w:color="auto"/>
            </w:tcBorders>
            <w:vAlign w:val="center"/>
          </w:tcPr>
          <w:p w:rsidR="0062316D" w:rsidRPr="00A62BB0" w:rsidRDefault="0062316D" w:rsidP="0062316D">
            <w:pPr>
              <w:pStyle w:val="TAL"/>
              <w:rPr>
                <w:lang w:val="en-US"/>
              </w:rPr>
            </w:pPr>
          </w:p>
        </w:tc>
        <w:tc>
          <w:tcPr>
            <w:tcW w:w="1577" w:type="dxa"/>
            <w:tcBorders>
              <w:top w:val="single" w:sz="4" w:space="0" w:color="auto"/>
              <w:left w:val="single" w:sz="4" w:space="0" w:color="auto"/>
              <w:right w:val="single" w:sz="4" w:space="0" w:color="auto"/>
            </w:tcBorders>
            <w:vAlign w:val="center"/>
          </w:tcPr>
          <w:p w:rsidR="0062316D" w:rsidRPr="00A62BB0" w:rsidRDefault="0062316D" w:rsidP="0062316D">
            <w:pPr>
              <w:pStyle w:val="TAL"/>
              <w:rPr>
                <w:lang w:eastAsia="zh-CN"/>
              </w:rPr>
            </w:pPr>
            <w:r w:rsidRPr="00A62BB0">
              <w:t>Config</w:t>
            </w:r>
            <w:r w:rsidRPr="00A62BB0">
              <w:rPr>
                <w:szCs w:val="18"/>
              </w:rPr>
              <w:t xml:space="preserve"> </w:t>
            </w:r>
            <w:r w:rsidRPr="00A62BB0">
              <w:rPr>
                <w:szCs w:val="18"/>
                <w:lang w:eastAsia="zh-CN"/>
              </w:rPr>
              <w:t>3</w:t>
            </w:r>
          </w:p>
        </w:tc>
        <w:tc>
          <w:tcPr>
            <w:tcW w:w="993" w:type="dxa"/>
            <w:vMerge/>
            <w:tcBorders>
              <w:left w:val="single" w:sz="4" w:space="0" w:color="auto"/>
              <w:right w:val="single" w:sz="4" w:space="0" w:color="auto"/>
            </w:tcBorders>
            <w:vAlign w:val="center"/>
          </w:tcPr>
          <w:p w:rsidR="0062316D" w:rsidRPr="00A62BB0" w:rsidRDefault="0062316D" w:rsidP="0062316D">
            <w:pPr>
              <w:pStyle w:val="TAC"/>
              <w:rPr>
                <w:lang w:val="en-US"/>
              </w:rPr>
            </w:pPr>
          </w:p>
        </w:tc>
        <w:tc>
          <w:tcPr>
            <w:tcW w:w="4919" w:type="dxa"/>
            <w:gridSpan w:val="6"/>
            <w:tcBorders>
              <w:left w:val="single" w:sz="4" w:space="0" w:color="auto"/>
              <w:right w:val="single" w:sz="4" w:space="0" w:color="auto"/>
            </w:tcBorders>
          </w:tcPr>
          <w:p w:rsidR="0062316D" w:rsidRPr="00A62BB0" w:rsidRDefault="0062316D" w:rsidP="0062316D">
            <w:pPr>
              <w:pStyle w:val="TAC"/>
              <w:rPr>
                <w:szCs w:val="18"/>
              </w:rPr>
            </w:pPr>
            <w:r w:rsidRPr="001107BA">
              <w:rPr>
                <w:szCs w:val="18"/>
              </w:rPr>
              <w:t>Note 7</w:t>
            </w:r>
          </w:p>
        </w:tc>
      </w:tr>
      <w:tr w:rsidR="0062316D" w:rsidRPr="00A62BB0" w:rsidTr="0062316D">
        <w:trPr>
          <w:trHeight w:val="42"/>
          <w:jc w:val="center"/>
        </w:trPr>
        <w:tc>
          <w:tcPr>
            <w:tcW w:w="2105" w:type="dxa"/>
            <w:tcBorders>
              <w:left w:val="single" w:sz="4" w:space="0" w:color="auto"/>
              <w:bottom w:val="nil"/>
              <w:right w:val="single" w:sz="4" w:space="0" w:color="auto"/>
            </w:tcBorders>
            <w:vAlign w:val="center"/>
          </w:tcPr>
          <w:p w:rsidR="0062316D" w:rsidRPr="00A62BB0" w:rsidRDefault="0062316D" w:rsidP="0062316D">
            <w:pPr>
              <w:pStyle w:val="TAL"/>
              <w:rPr>
                <w:lang w:val="en-US"/>
              </w:rPr>
            </w:pPr>
            <w:r w:rsidRPr="00EC61C3">
              <w:rPr>
                <w:rFonts w:cs="Arial"/>
              </w:rPr>
              <w:t>BW</w:t>
            </w:r>
            <w:r>
              <w:rPr>
                <w:rFonts w:cs="Arial"/>
                <w:vertAlign w:val="subscript"/>
              </w:rPr>
              <w:t>occupied</w:t>
            </w:r>
          </w:p>
        </w:tc>
        <w:tc>
          <w:tcPr>
            <w:tcW w:w="1577" w:type="dxa"/>
            <w:tcBorders>
              <w:top w:val="single" w:sz="4" w:space="0" w:color="auto"/>
              <w:left w:val="single" w:sz="4" w:space="0" w:color="auto"/>
              <w:right w:val="single" w:sz="4" w:space="0" w:color="auto"/>
            </w:tcBorders>
            <w:vAlign w:val="center"/>
          </w:tcPr>
          <w:p w:rsidR="0062316D" w:rsidRPr="00A62BB0" w:rsidRDefault="0062316D" w:rsidP="0062316D">
            <w:pPr>
              <w:pStyle w:val="TAL"/>
            </w:pPr>
            <w:r>
              <w:rPr>
                <w:rFonts w:hint="eastAsia"/>
                <w:lang w:eastAsia="ja-JP"/>
              </w:rPr>
              <w:t>C</w:t>
            </w:r>
            <w:r>
              <w:rPr>
                <w:lang w:eastAsia="ja-JP"/>
              </w:rPr>
              <w:t>onfig 1,2</w:t>
            </w:r>
          </w:p>
        </w:tc>
        <w:tc>
          <w:tcPr>
            <w:tcW w:w="993" w:type="dxa"/>
            <w:tcBorders>
              <w:left w:val="single" w:sz="4" w:space="0" w:color="auto"/>
              <w:bottom w:val="nil"/>
              <w:right w:val="single" w:sz="4" w:space="0" w:color="auto"/>
            </w:tcBorders>
            <w:vAlign w:val="center"/>
          </w:tcPr>
          <w:p w:rsidR="0062316D" w:rsidRPr="00A62BB0" w:rsidRDefault="0062316D" w:rsidP="0062316D">
            <w:pPr>
              <w:pStyle w:val="TAC"/>
              <w:rPr>
                <w:lang w:val="en-US"/>
              </w:rPr>
            </w:pPr>
            <w:r>
              <w:rPr>
                <w:rFonts w:hint="eastAsia"/>
                <w:lang w:val="en-US" w:eastAsia="ja-JP"/>
              </w:rPr>
              <w:t>R</w:t>
            </w:r>
            <w:r>
              <w:rPr>
                <w:lang w:val="en-US" w:eastAsia="ja-JP"/>
              </w:rPr>
              <w:t>B</w:t>
            </w:r>
          </w:p>
        </w:tc>
        <w:tc>
          <w:tcPr>
            <w:tcW w:w="4919" w:type="dxa"/>
            <w:gridSpan w:val="6"/>
            <w:tcBorders>
              <w:left w:val="single" w:sz="4" w:space="0" w:color="auto"/>
              <w:right w:val="single" w:sz="4" w:space="0" w:color="auto"/>
            </w:tcBorders>
            <w:vAlign w:val="center"/>
          </w:tcPr>
          <w:p w:rsidR="0062316D" w:rsidRPr="00A62BB0" w:rsidRDefault="0062316D" w:rsidP="0062316D">
            <w:pPr>
              <w:pStyle w:val="TAC"/>
              <w:rPr>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62316D" w:rsidRPr="00A62BB0" w:rsidTr="0062316D">
        <w:trPr>
          <w:trHeight w:val="42"/>
          <w:jc w:val="center"/>
        </w:trPr>
        <w:tc>
          <w:tcPr>
            <w:tcW w:w="2105" w:type="dxa"/>
            <w:tcBorders>
              <w:top w:val="nil"/>
              <w:left w:val="single" w:sz="4" w:space="0" w:color="auto"/>
              <w:right w:val="single" w:sz="4" w:space="0" w:color="auto"/>
            </w:tcBorders>
            <w:vAlign w:val="center"/>
          </w:tcPr>
          <w:p w:rsidR="0062316D" w:rsidRPr="00A62BB0" w:rsidRDefault="0062316D" w:rsidP="0062316D">
            <w:pPr>
              <w:pStyle w:val="TAL"/>
              <w:rPr>
                <w:lang w:val="en-US"/>
              </w:rPr>
            </w:pPr>
          </w:p>
        </w:tc>
        <w:tc>
          <w:tcPr>
            <w:tcW w:w="1577" w:type="dxa"/>
            <w:tcBorders>
              <w:top w:val="single" w:sz="4" w:space="0" w:color="auto"/>
              <w:left w:val="single" w:sz="4" w:space="0" w:color="auto"/>
              <w:right w:val="single" w:sz="4" w:space="0" w:color="auto"/>
            </w:tcBorders>
            <w:vAlign w:val="center"/>
          </w:tcPr>
          <w:p w:rsidR="0062316D" w:rsidRPr="00A62BB0" w:rsidRDefault="0062316D" w:rsidP="0062316D">
            <w:pPr>
              <w:pStyle w:val="TAL"/>
            </w:pPr>
            <w:r>
              <w:rPr>
                <w:rFonts w:hint="eastAsia"/>
                <w:lang w:eastAsia="ja-JP"/>
              </w:rPr>
              <w:t>C</w:t>
            </w:r>
            <w:r>
              <w:rPr>
                <w:lang w:eastAsia="ja-JP"/>
              </w:rPr>
              <w:t>onfig 3</w:t>
            </w:r>
          </w:p>
        </w:tc>
        <w:tc>
          <w:tcPr>
            <w:tcW w:w="993" w:type="dxa"/>
            <w:tcBorders>
              <w:top w:val="nil"/>
              <w:left w:val="single" w:sz="4" w:space="0" w:color="auto"/>
              <w:right w:val="single" w:sz="4" w:space="0" w:color="auto"/>
            </w:tcBorders>
            <w:vAlign w:val="center"/>
          </w:tcPr>
          <w:p w:rsidR="0062316D" w:rsidRPr="00A62BB0" w:rsidRDefault="0062316D" w:rsidP="0062316D">
            <w:pPr>
              <w:pStyle w:val="TAC"/>
              <w:rPr>
                <w:lang w:val="en-US"/>
              </w:rPr>
            </w:pPr>
          </w:p>
        </w:tc>
        <w:tc>
          <w:tcPr>
            <w:tcW w:w="4919" w:type="dxa"/>
            <w:gridSpan w:val="6"/>
            <w:tcBorders>
              <w:left w:val="single" w:sz="4" w:space="0" w:color="auto"/>
              <w:right w:val="single" w:sz="4" w:space="0" w:color="auto"/>
            </w:tcBorders>
            <w:vAlign w:val="center"/>
          </w:tcPr>
          <w:p w:rsidR="0062316D" w:rsidRPr="00A62BB0" w:rsidRDefault="0062316D" w:rsidP="0062316D">
            <w:pPr>
              <w:pStyle w:val="TAC"/>
              <w:rPr>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62316D" w:rsidRPr="00A62BB0" w:rsidTr="0062316D">
        <w:trPr>
          <w:trHeight w:val="42"/>
          <w:jc w:val="center"/>
        </w:trPr>
        <w:tc>
          <w:tcPr>
            <w:tcW w:w="3682" w:type="dxa"/>
            <w:gridSpan w:val="2"/>
            <w:tcBorders>
              <w:left w:val="single" w:sz="4" w:space="0" w:color="auto"/>
              <w:right w:val="single" w:sz="4" w:space="0" w:color="auto"/>
            </w:tcBorders>
            <w:vAlign w:val="center"/>
          </w:tcPr>
          <w:p w:rsidR="0062316D" w:rsidRPr="00A62BB0" w:rsidRDefault="0062316D" w:rsidP="0062316D">
            <w:pPr>
              <w:pStyle w:val="TAL"/>
              <w:rPr>
                <w:lang w:val="en-US" w:eastAsia="zh-CN"/>
              </w:rPr>
            </w:pPr>
            <w:r w:rsidRPr="00A62BB0">
              <w:rPr>
                <w:lang w:val="en-US" w:eastAsia="zh-CN"/>
              </w:rPr>
              <w:t xml:space="preserve">Initial </w:t>
            </w:r>
            <w:r w:rsidRPr="00A62BB0">
              <w:rPr>
                <w:lang w:val="en-US"/>
              </w:rPr>
              <w:t xml:space="preserve">BWP </w:t>
            </w:r>
            <w:r w:rsidRPr="00A62BB0">
              <w:rPr>
                <w:lang w:val="en-US" w:eastAsia="zh-CN"/>
              </w:rPr>
              <w:t>configuration</w:t>
            </w:r>
          </w:p>
        </w:tc>
        <w:tc>
          <w:tcPr>
            <w:tcW w:w="993" w:type="dxa"/>
            <w:tcBorders>
              <w:left w:val="single" w:sz="4" w:space="0" w:color="auto"/>
              <w:right w:val="single" w:sz="4" w:space="0" w:color="auto"/>
            </w:tcBorders>
            <w:vAlign w:val="center"/>
          </w:tcPr>
          <w:p w:rsidR="0062316D" w:rsidRPr="00A62BB0" w:rsidRDefault="0062316D" w:rsidP="0062316D">
            <w:pPr>
              <w:pStyle w:val="TAC"/>
              <w:rPr>
                <w:lang w:val="en-US"/>
              </w:rPr>
            </w:pPr>
          </w:p>
        </w:tc>
        <w:tc>
          <w:tcPr>
            <w:tcW w:w="4919" w:type="dxa"/>
            <w:gridSpan w:val="6"/>
            <w:tcBorders>
              <w:left w:val="single" w:sz="4" w:space="0" w:color="auto"/>
              <w:right w:val="single" w:sz="4" w:space="0" w:color="auto"/>
            </w:tcBorders>
            <w:vAlign w:val="center"/>
          </w:tcPr>
          <w:p w:rsidR="0062316D" w:rsidRPr="00A62BB0" w:rsidRDefault="0062316D" w:rsidP="0062316D">
            <w:pPr>
              <w:pStyle w:val="TAC"/>
              <w:rPr>
                <w:szCs w:val="18"/>
                <w:lang w:eastAsia="zh-CN"/>
              </w:rPr>
            </w:pPr>
            <w:r w:rsidRPr="00A62BB0">
              <w:rPr>
                <w:lang w:eastAsia="zh-CN"/>
              </w:rPr>
              <w:t>DLBWP.0.2</w:t>
            </w:r>
          </w:p>
        </w:tc>
      </w:tr>
      <w:tr w:rsidR="0062316D" w:rsidRPr="00A62BB0" w:rsidTr="0062316D">
        <w:trPr>
          <w:trHeight w:val="42"/>
          <w:jc w:val="center"/>
        </w:trPr>
        <w:tc>
          <w:tcPr>
            <w:tcW w:w="3682" w:type="dxa"/>
            <w:gridSpan w:val="2"/>
            <w:tcBorders>
              <w:left w:val="single" w:sz="4" w:space="0" w:color="auto"/>
              <w:right w:val="single" w:sz="4" w:space="0" w:color="auto"/>
            </w:tcBorders>
          </w:tcPr>
          <w:p w:rsidR="0062316D" w:rsidRPr="00A62BB0" w:rsidRDefault="0062316D" w:rsidP="0062316D">
            <w:pPr>
              <w:pStyle w:val="TAL"/>
              <w:rPr>
                <w:lang w:val="en-US" w:eastAsia="zh-CN"/>
              </w:rPr>
            </w:pPr>
            <w:r w:rsidRPr="00A62BB0">
              <w:rPr>
                <w:lang w:val="en-US"/>
              </w:rPr>
              <w:t>TCI state</w:t>
            </w:r>
          </w:p>
        </w:tc>
        <w:tc>
          <w:tcPr>
            <w:tcW w:w="993" w:type="dxa"/>
            <w:tcBorders>
              <w:left w:val="single" w:sz="4" w:space="0" w:color="auto"/>
              <w:right w:val="single" w:sz="4" w:space="0" w:color="auto"/>
            </w:tcBorders>
          </w:tcPr>
          <w:p w:rsidR="0062316D" w:rsidRPr="00A62BB0" w:rsidRDefault="0062316D" w:rsidP="0062316D">
            <w:pPr>
              <w:pStyle w:val="TAC"/>
              <w:rPr>
                <w:lang w:val="en-US"/>
              </w:rPr>
            </w:pPr>
          </w:p>
        </w:tc>
        <w:tc>
          <w:tcPr>
            <w:tcW w:w="4919" w:type="dxa"/>
            <w:gridSpan w:val="6"/>
            <w:tcBorders>
              <w:left w:val="single" w:sz="4" w:space="0" w:color="auto"/>
              <w:right w:val="single" w:sz="4" w:space="0" w:color="auto"/>
            </w:tcBorders>
          </w:tcPr>
          <w:p w:rsidR="0062316D" w:rsidRPr="00A62BB0" w:rsidRDefault="0062316D" w:rsidP="0062316D">
            <w:pPr>
              <w:pStyle w:val="TAC"/>
              <w:rPr>
                <w:rFonts w:cs="v4.2.0"/>
                <w:lang w:eastAsia="zh-CN"/>
              </w:rPr>
            </w:pPr>
            <w:r w:rsidRPr="00A62BB0">
              <w:t>TCI.State.0</w:t>
            </w:r>
          </w:p>
        </w:tc>
      </w:tr>
      <w:tr w:rsidR="0062316D" w:rsidRPr="00A62BB0" w:rsidTr="0062316D">
        <w:trPr>
          <w:trHeight w:val="42"/>
          <w:jc w:val="center"/>
        </w:trPr>
        <w:tc>
          <w:tcPr>
            <w:tcW w:w="2105" w:type="dxa"/>
            <w:vMerge w:val="restart"/>
            <w:tcBorders>
              <w:left w:val="single" w:sz="4" w:space="0" w:color="auto"/>
              <w:right w:val="single" w:sz="4" w:space="0" w:color="auto"/>
            </w:tcBorders>
            <w:vAlign w:val="center"/>
          </w:tcPr>
          <w:p w:rsidR="0062316D" w:rsidRPr="00A62BB0" w:rsidRDefault="0062316D" w:rsidP="0062316D">
            <w:pPr>
              <w:pStyle w:val="TAL"/>
              <w:jc w:val="both"/>
              <w:rPr>
                <w:lang w:val="en-US"/>
              </w:rPr>
            </w:pPr>
            <w:r w:rsidRPr="00A62BB0">
              <w:rPr>
                <w:lang w:val="en-US"/>
              </w:rPr>
              <w:t xml:space="preserve">TRS Configuration </w:t>
            </w:r>
          </w:p>
        </w:tc>
        <w:tc>
          <w:tcPr>
            <w:tcW w:w="1577" w:type="dxa"/>
            <w:tcBorders>
              <w:left w:val="single" w:sz="4" w:space="0" w:color="auto"/>
              <w:right w:val="single" w:sz="4" w:space="0" w:color="auto"/>
            </w:tcBorders>
          </w:tcPr>
          <w:p w:rsidR="0062316D" w:rsidRPr="00A62BB0" w:rsidRDefault="0062316D" w:rsidP="0062316D">
            <w:pPr>
              <w:pStyle w:val="TAL"/>
              <w:rPr>
                <w:lang w:val="en-US"/>
              </w:rPr>
            </w:pPr>
            <w:r w:rsidRPr="00A62BB0">
              <w:t>Config 1</w:t>
            </w:r>
          </w:p>
        </w:tc>
        <w:tc>
          <w:tcPr>
            <w:tcW w:w="993" w:type="dxa"/>
            <w:vMerge w:val="restart"/>
            <w:tcBorders>
              <w:left w:val="single" w:sz="4" w:space="0" w:color="auto"/>
              <w:right w:val="single" w:sz="4" w:space="0" w:color="auto"/>
            </w:tcBorders>
            <w:vAlign w:val="center"/>
          </w:tcPr>
          <w:p w:rsidR="0062316D" w:rsidRPr="00A62BB0" w:rsidRDefault="0062316D" w:rsidP="0062316D">
            <w:pPr>
              <w:pStyle w:val="TAL"/>
              <w:jc w:val="center"/>
              <w:rPr>
                <w:lang w:val="en-US"/>
              </w:rPr>
            </w:pPr>
          </w:p>
        </w:tc>
        <w:tc>
          <w:tcPr>
            <w:tcW w:w="4919" w:type="dxa"/>
            <w:gridSpan w:val="6"/>
            <w:tcBorders>
              <w:left w:val="single" w:sz="4" w:space="0" w:color="auto"/>
              <w:right w:val="single" w:sz="4" w:space="0" w:color="auto"/>
            </w:tcBorders>
          </w:tcPr>
          <w:p w:rsidR="0062316D" w:rsidRPr="00A62BB0" w:rsidRDefault="0062316D" w:rsidP="0062316D">
            <w:pPr>
              <w:pStyle w:val="TAC"/>
            </w:pPr>
            <w:r w:rsidRPr="00A62BB0">
              <w:rPr>
                <w:szCs w:val="18"/>
              </w:rPr>
              <w:t xml:space="preserve">TRS.1.1 </w:t>
            </w:r>
            <w:r>
              <w:rPr>
                <w:szCs w:val="18"/>
              </w:rPr>
              <w:t>F</w:t>
            </w:r>
            <w:r w:rsidRPr="00A62BB0">
              <w:rPr>
                <w:szCs w:val="18"/>
              </w:rPr>
              <w:t>DD</w:t>
            </w:r>
          </w:p>
        </w:tc>
      </w:tr>
      <w:tr w:rsidR="0062316D" w:rsidRPr="00A62BB0" w:rsidTr="0062316D">
        <w:trPr>
          <w:trHeight w:val="185"/>
          <w:jc w:val="center"/>
        </w:trPr>
        <w:tc>
          <w:tcPr>
            <w:tcW w:w="2105" w:type="dxa"/>
            <w:vMerge/>
            <w:tcBorders>
              <w:left w:val="single" w:sz="4" w:space="0" w:color="auto"/>
              <w:right w:val="single" w:sz="4" w:space="0" w:color="auto"/>
            </w:tcBorders>
          </w:tcPr>
          <w:p w:rsidR="0062316D" w:rsidRPr="00A62BB0" w:rsidRDefault="0062316D" w:rsidP="0062316D">
            <w:pPr>
              <w:pStyle w:val="TAL"/>
              <w:rPr>
                <w:lang w:val="en-US"/>
              </w:rPr>
            </w:pPr>
          </w:p>
        </w:tc>
        <w:tc>
          <w:tcPr>
            <w:tcW w:w="1577" w:type="dxa"/>
            <w:tcBorders>
              <w:left w:val="single" w:sz="4" w:space="0" w:color="auto"/>
              <w:right w:val="single" w:sz="4" w:space="0" w:color="auto"/>
            </w:tcBorders>
          </w:tcPr>
          <w:p w:rsidR="0062316D" w:rsidRPr="00A62BB0" w:rsidRDefault="0062316D" w:rsidP="0062316D">
            <w:pPr>
              <w:pStyle w:val="TAL"/>
              <w:rPr>
                <w:lang w:val="en-US"/>
              </w:rPr>
            </w:pPr>
            <w:r w:rsidRPr="00A62BB0">
              <w:t xml:space="preserve">Config </w:t>
            </w:r>
            <w:r>
              <w:t>2</w:t>
            </w:r>
          </w:p>
        </w:tc>
        <w:tc>
          <w:tcPr>
            <w:tcW w:w="993" w:type="dxa"/>
            <w:vMerge/>
            <w:tcBorders>
              <w:left w:val="single" w:sz="4" w:space="0" w:color="auto"/>
              <w:right w:val="single" w:sz="4" w:space="0" w:color="auto"/>
            </w:tcBorders>
          </w:tcPr>
          <w:p w:rsidR="0062316D" w:rsidRPr="00A62BB0" w:rsidRDefault="0062316D" w:rsidP="0062316D">
            <w:pPr>
              <w:pStyle w:val="TAL"/>
              <w:rPr>
                <w:lang w:val="en-US"/>
              </w:rPr>
            </w:pPr>
          </w:p>
        </w:tc>
        <w:tc>
          <w:tcPr>
            <w:tcW w:w="4919" w:type="dxa"/>
            <w:gridSpan w:val="6"/>
            <w:tcBorders>
              <w:left w:val="single" w:sz="4" w:space="0" w:color="auto"/>
              <w:right w:val="single" w:sz="4" w:space="0" w:color="auto"/>
            </w:tcBorders>
          </w:tcPr>
          <w:p w:rsidR="0062316D" w:rsidRPr="00A62BB0" w:rsidRDefault="0062316D" w:rsidP="0062316D">
            <w:pPr>
              <w:pStyle w:val="TAC"/>
              <w:rPr>
                <w:szCs w:val="18"/>
              </w:rPr>
            </w:pPr>
            <w:r w:rsidRPr="00A62BB0">
              <w:rPr>
                <w:szCs w:val="18"/>
              </w:rPr>
              <w:t xml:space="preserve">TRS.1.1 </w:t>
            </w:r>
            <w:r>
              <w:rPr>
                <w:szCs w:val="18"/>
              </w:rPr>
              <w:t>T</w:t>
            </w:r>
            <w:r w:rsidRPr="00A62BB0">
              <w:rPr>
                <w:szCs w:val="18"/>
              </w:rPr>
              <w:t>DD</w:t>
            </w:r>
          </w:p>
        </w:tc>
      </w:tr>
      <w:tr w:rsidR="0062316D" w:rsidRPr="00A62BB0" w:rsidTr="0062316D">
        <w:trPr>
          <w:trHeight w:val="42"/>
          <w:jc w:val="center"/>
        </w:trPr>
        <w:tc>
          <w:tcPr>
            <w:tcW w:w="2105" w:type="dxa"/>
            <w:vMerge/>
            <w:tcBorders>
              <w:left w:val="single" w:sz="4" w:space="0" w:color="auto"/>
              <w:bottom w:val="single" w:sz="4" w:space="0" w:color="auto"/>
              <w:right w:val="single" w:sz="4" w:space="0" w:color="auto"/>
            </w:tcBorders>
          </w:tcPr>
          <w:p w:rsidR="0062316D" w:rsidRPr="00A62BB0" w:rsidRDefault="0062316D" w:rsidP="0062316D">
            <w:pPr>
              <w:pStyle w:val="TAL"/>
              <w:rPr>
                <w:lang w:val="en-US"/>
              </w:rPr>
            </w:pPr>
          </w:p>
        </w:tc>
        <w:tc>
          <w:tcPr>
            <w:tcW w:w="1577" w:type="dxa"/>
            <w:tcBorders>
              <w:left w:val="single" w:sz="4" w:space="0" w:color="auto"/>
              <w:right w:val="single" w:sz="4" w:space="0" w:color="auto"/>
            </w:tcBorders>
          </w:tcPr>
          <w:p w:rsidR="0062316D" w:rsidRPr="00A62BB0" w:rsidRDefault="0062316D" w:rsidP="0062316D">
            <w:pPr>
              <w:pStyle w:val="TAL"/>
              <w:rPr>
                <w:lang w:val="en-US"/>
              </w:rPr>
            </w:pPr>
            <w:r w:rsidRPr="00A62BB0">
              <w:t xml:space="preserve">Config </w:t>
            </w:r>
            <w:r>
              <w:t>3</w:t>
            </w:r>
          </w:p>
        </w:tc>
        <w:tc>
          <w:tcPr>
            <w:tcW w:w="993" w:type="dxa"/>
            <w:vMerge/>
            <w:tcBorders>
              <w:left w:val="single" w:sz="4" w:space="0" w:color="auto"/>
              <w:bottom w:val="single" w:sz="4" w:space="0" w:color="auto"/>
              <w:right w:val="single" w:sz="4" w:space="0" w:color="auto"/>
            </w:tcBorders>
          </w:tcPr>
          <w:p w:rsidR="0062316D" w:rsidRPr="00A62BB0" w:rsidRDefault="0062316D" w:rsidP="0062316D">
            <w:pPr>
              <w:pStyle w:val="TAL"/>
              <w:rPr>
                <w:lang w:val="en-US"/>
              </w:rPr>
            </w:pPr>
          </w:p>
        </w:tc>
        <w:tc>
          <w:tcPr>
            <w:tcW w:w="4919" w:type="dxa"/>
            <w:gridSpan w:val="6"/>
            <w:tcBorders>
              <w:left w:val="single" w:sz="4" w:space="0" w:color="auto"/>
              <w:right w:val="single" w:sz="4" w:space="0" w:color="auto"/>
            </w:tcBorders>
          </w:tcPr>
          <w:p w:rsidR="0062316D" w:rsidRPr="00A62BB0" w:rsidRDefault="0062316D" w:rsidP="0062316D">
            <w:pPr>
              <w:pStyle w:val="TAC"/>
              <w:rPr>
                <w:szCs w:val="18"/>
              </w:rPr>
            </w:pPr>
            <w:r w:rsidRPr="00A62BB0">
              <w:rPr>
                <w:szCs w:val="18"/>
              </w:rPr>
              <w:t>TRS.</w:t>
            </w:r>
            <w:r>
              <w:rPr>
                <w:szCs w:val="18"/>
              </w:rPr>
              <w:t>1</w:t>
            </w:r>
            <w:r w:rsidRPr="00A62BB0">
              <w:rPr>
                <w:szCs w:val="18"/>
              </w:rPr>
              <w:t>.</w:t>
            </w:r>
            <w:r>
              <w:rPr>
                <w:szCs w:val="18"/>
              </w:rPr>
              <w:t>2</w:t>
            </w:r>
            <w:r w:rsidRPr="00A62BB0">
              <w:rPr>
                <w:szCs w:val="18"/>
              </w:rPr>
              <w:t xml:space="preserve"> </w:t>
            </w:r>
            <w:r>
              <w:rPr>
                <w:szCs w:val="18"/>
              </w:rPr>
              <w:t>T</w:t>
            </w:r>
            <w:r w:rsidRPr="00A62BB0">
              <w:rPr>
                <w:szCs w:val="18"/>
              </w:rPr>
              <w:t>DD</w:t>
            </w:r>
          </w:p>
        </w:tc>
      </w:tr>
      <w:tr w:rsidR="0062316D" w:rsidRPr="00A62BB0" w:rsidTr="0062316D">
        <w:trPr>
          <w:trHeight w:val="42"/>
          <w:jc w:val="center"/>
        </w:trPr>
        <w:tc>
          <w:tcPr>
            <w:tcW w:w="2105" w:type="dxa"/>
            <w:vMerge w:val="restart"/>
            <w:tcBorders>
              <w:top w:val="single" w:sz="4" w:space="0" w:color="auto"/>
              <w:left w:val="single" w:sz="4" w:space="0" w:color="auto"/>
              <w:right w:val="single" w:sz="4" w:space="0" w:color="auto"/>
            </w:tcBorders>
            <w:vAlign w:val="center"/>
          </w:tcPr>
          <w:p w:rsidR="0062316D" w:rsidRPr="00A62BB0" w:rsidRDefault="0062316D" w:rsidP="0062316D">
            <w:pPr>
              <w:pStyle w:val="TAL"/>
              <w:rPr>
                <w:lang w:val="en-US"/>
              </w:rPr>
            </w:pPr>
            <w:r w:rsidRPr="00A62BB0">
              <w:rPr>
                <w:lang w:val="en-US"/>
              </w:rPr>
              <w:t>PDSCH Reference measurement channel</w:t>
            </w:r>
          </w:p>
        </w:tc>
        <w:tc>
          <w:tcPr>
            <w:tcW w:w="1577" w:type="dxa"/>
            <w:tcBorders>
              <w:top w:val="single" w:sz="4" w:space="0" w:color="auto"/>
              <w:left w:val="single" w:sz="4" w:space="0" w:color="auto"/>
              <w:right w:val="single" w:sz="4" w:space="0" w:color="auto"/>
            </w:tcBorders>
            <w:vAlign w:val="center"/>
          </w:tcPr>
          <w:p w:rsidR="0062316D" w:rsidRPr="00A62BB0" w:rsidRDefault="0062316D" w:rsidP="0062316D">
            <w:pPr>
              <w:pStyle w:val="TAL"/>
            </w:pPr>
            <w:r w:rsidRPr="00A62BB0">
              <w:t>Config 1</w:t>
            </w:r>
          </w:p>
        </w:tc>
        <w:tc>
          <w:tcPr>
            <w:tcW w:w="993" w:type="dxa"/>
            <w:vMerge w:val="restart"/>
            <w:tcBorders>
              <w:top w:val="single" w:sz="4" w:space="0" w:color="auto"/>
              <w:left w:val="single" w:sz="4" w:space="0" w:color="auto"/>
              <w:right w:val="single" w:sz="4" w:space="0" w:color="auto"/>
            </w:tcBorders>
            <w:vAlign w:val="center"/>
          </w:tcPr>
          <w:p w:rsidR="0062316D" w:rsidRPr="00A62BB0" w:rsidRDefault="0062316D" w:rsidP="0062316D">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rsidR="0062316D" w:rsidRPr="00EB4B93" w:rsidRDefault="0062316D" w:rsidP="0062316D">
            <w:pPr>
              <w:pStyle w:val="TAC"/>
              <w:rPr>
                <w:szCs w:val="18"/>
              </w:rPr>
            </w:pPr>
            <w:r w:rsidRPr="00EB4B93">
              <w:rPr>
                <w:szCs w:val="18"/>
              </w:rPr>
              <w:t>SR.1.1 FDD</w:t>
            </w:r>
          </w:p>
        </w:tc>
        <w:tc>
          <w:tcPr>
            <w:tcW w:w="2462" w:type="dxa"/>
            <w:gridSpan w:val="3"/>
            <w:tcBorders>
              <w:top w:val="single" w:sz="4" w:space="0" w:color="auto"/>
              <w:left w:val="single" w:sz="4" w:space="0" w:color="auto"/>
              <w:right w:val="single" w:sz="4" w:space="0" w:color="auto"/>
            </w:tcBorders>
            <w:vAlign w:val="center"/>
          </w:tcPr>
          <w:p w:rsidR="0062316D" w:rsidRPr="00EB4B93" w:rsidRDefault="0062316D" w:rsidP="0062316D">
            <w:pPr>
              <w:pStyle w:val="TAC"/>
              <w:rPr>
                <w:szCs w:val="18"/>
              </w:rPr>
            </w:pPr>
            <w:r w:rsidRPr="00EB4B93">
              <w:rPr>
                <w:rFonts w:hint="eastAsia"/>
                <w:szCs w:val="18"/>
              </w:rPr>
              <w:t>-</w:t>
            </w:r>
          </w:p>
        </w:tc>
      </w:tr>
      <w:tr w:rsidR="0062316D" w:rsidRPr="00A62BB0" w:rsidTr="0062316D">
        <w:trPr>
          <w:trHeight w:val="42"/>
          <w:jc w:val="center"/>
        </w:trPr>
        <w:tc>
          <w:tcPr>
            <w:tcW w:w="2105" w:type="dxa"/>
            <w:vMerge/>
            <w:tcBorders>
              <w:left w:val="single" w:sz="4" w:space="0" w:color="auto"/>
              <w:right w:val="single" w:sz="4" w:space="0" w:color="auto"/>
            </w:tcBorders>
            <w:vAlign w:val="center"/>
          </w:tcPr>
          <w:p w:rsidR="0062316D" w:rsidRPr="00A62BB0" w:rsidRDefault="0062316D" w:rsidP="0062316D">
            <w:pPr>
              <w:pStyle w:val="TAL"/>
              <w:rPr>
                <w:lang w:val="en-US"/>
              </w:rPr>
            </w:pPr>
          </w:p>
        </w:tc>
        <w:tc>
          <w:tcPr>
            <w:tcW w:w="1577" w:type="dxa"/>
            <w:tcBorders>
              <w:top w:val="single" w:sz="4" w:space="0" w:color="auto"/>
              <w:left w:val="single" w:sz="4" w:space="0" w:color="auto"/>
              <w:right w:val="single" w:sz="4" w:space="0" w:color="auto"/>
            </w:tcBorders>
            <w:vAlign w:val="center"/>
          </w:tcPr>
          <w:p w:rsidR="0062316D" w:rsidRPr="00A62BB0" w:rsidRDefault="0062316D" w:rsidP="0062316D">
            <w:pPr>
              <w:pStyle w:val="TAL"/>
            </w:pPr>
            <w:r w:rsidRPr="00A62BB0">
              <w:t>Config 2</w:t>
            </w:r>
          </w:p>
        </w:tc>
        <w:tc>
          <w:tcPr>
            <w:tcW w:w="993" w:type="dxa"/>
            <w:vMerge/>
            <w:tcBorders>
              <w:left w:val="single" w:sz="4" w:space="0" w:color="auto"/>
              <w:right w:val="single" w:sz="4" w:space="0" w:color="auto"/>
            </w:tcBorders>
            <w:vAlign w:val="center"/>
          </w:tcPr>
          <w:p w:rsidR="0062316D" w:rsidRPr="00A62BB0" w:rsidRDefault="0062316D" w:rsidP="0062316D">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rsidR="0062316D" w:rsidRPr="00EB4B93" w:rsidRDefault="0062316D" w:rsidP="0062316D">
            <w:pPr>
              <w:pStyle w:val="TAC"/>
              <w:rPr>
                <w:szCs w:val="18"/>
              </w:rPr>
            </w:pPr>
            <w:r>
              <w:rPr>
                <w:szCs w:val="18"/>
              </w:rPr>
              <w:t>SR.1.1 T</w:t>
            </w:r>
            <w:r w:rsidRPr="00EB4B93">
              <w:rPr>
                <w:szCs w:val="18"/>
              </w:rPr>
              <w:t>DD</w:t>
            </w:r>
          </w:p>
        </w:tc>
        <w:tc>
          <w:tcPr>
            <w:tcW w:w="2462" w:type="dxa"/>
            <w:gridSpan w:val="3"/>
            <w:tcBorders>
              <w:top w:val="single" w:sz="4" w:space="0" w:color="auto"/>
              <w:left w:val="single" w:sz="4" w:space="0" w:color="auto"/>
              <w:right w:val="single" w:sz="4" w:space="0" w:color="auto"/>
            </w:tcBorders>
            <w:vAlign w:val="center"/>
          </w:tcPr>
          <w:p w:rsidR="0062316D" w:rsidRPr="00EB4B93" w:rsidRDefault="0062316D" w:rsidP="0062316D">
            <w:pPr>
              <w:pStyle w:val="TAC"/>
              <w:rPr>
                <w:szCs w:val="18"/>
              </w:rPr>
            </w:pPr>
            <w:r w:rsidRPr="00EB4B93">
              <w:rPr>
                <w:rFonts w:hint="eastAsia"/>
                <w:szCs w:val="18"/>
              </w:rPr>
              <w:t>-</w:t>
            </w:r>
          </w:p>
        </w:tc>
      </w:tr>
      <w:tr w:rsidR="0062316D" w:rsidRPr="00A62BB0" w:rsidTr="0062316D">
        <w:trPr>
          <w:trHeight w:val="42"/>
          <w:jc w:val="center"/>
        </w:trPr>
        <w:tc>
          <w:tcPr>
            <w:tcW w:w="2105" w:type="dxa"/>
            <w:vMerge/>
            <w:tcBorders>
              <w:left w:val="single" w:sz="4" w:space="0" w:color="auto"/>
              <w:bottom w:val="single" w:sz="4" w:space="0" w:color="auto"/>
              <w:right w:val="single" w:sz="4" w:space="0" w:color="auto"/>
            </w:tcBorders>
            <w:vAlign w:val="center"/>
          </w:tcPr>
          <w:p w:rsidR="0062316D" w:rsidRPr="00A62BB0" w:rsidRDefault="0062316D" w:rsidP="0062316D">
            <w:pPr>
              <w:pStyle w:val="TAL"/>
              <w:rPr>
                <w:lang w:val="en-US"/>
              </w:rPr>
            </w:pPr>
          </w:p>
        </w:tc>
        <w:tc>
          <w:tcPr>
            <w:tcW w:w="1577" w:type="dxa"/>
            <w:tcBorders>
              <w:top w:val="single" w:sz="4" w:space="0" w:color="auto"/>
              <w:left w:val="single" w:sz="4" w:space="0" w:color="auto"/>
              <w:right w:val="single" w:sz="4" w:space="0" w:color="auto"/>
            </w:tcBorders>
            <w:vAlign w:val="center"/>
          </w:tcPr>
          <w:p w:rsidR="0062316D" w:rsidRPr="00A62BB0" w:rsidRDefault="0062316D" w:rsidP="0062316D">
            <w:pPr>
              <w:pStyle w:val="TAL"/>
            </w:pPr>
            <w:r w:rsidRPr="00A62BB0">
              <w:t>Config 3</w:t>
            </w:r>
          </w:p>
        </w:tc>
        <w:tc>
          <w:tcPr>
            <w:tcW w:w="993" w:type="dxa"/>
            <w:vMerge/>
            <w:tcBorders>
              <w:left w:val="single" w:sz="4" w:space="0" w:color="auto"/>
              <w:bottom w:val="single" w:sz="4" w:space="0" w:color="auto"/>
              <w:right w:val="single" w:sz="4" w:space="0" w:color="auto"/>
            </w:tcBorders>
            <w:vAlign w:val="center"/>
          </w:tcPr>
          <w:p w:rsidR="0062316D" w:rsidRPr="00A62BB0" w:rsidRDefault="0062316D" w:rsidP="0062316D">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rsidR="0062316D" w:rsidRPr="00EB4B93" w:rsidRDefault="0062316D" w:rsidP="0062316D">
            <w:pPr>
              <w:pStyle w:val="TAC"/>
              <w:rPr>
                <w:szCs w:val="18"/>
              </w:rPr>
            </w:pPr>
            <w:r w:rsidRPr="00EB4B93">
              <w:rPr>
                <w:szCs w:val="18"/>
              </w:rPr>
              <w:t>SR.</w:t>
            </w:r>
            <w:r>
              <w:rPr>
                <w:szCs w:val="18"/>
              </w:rPr>
              <w:t>2</w:t>
            </w:r>
            <w:r w:rsidRPr="00EB4B93">
              <w:rPr>
                <w:szCs w:val="18"/>
              </w:rPr>
              <w:t xml:space="preserve">.1 </w:t>
            </w:r>
            <w:r>
              <w:rPr>
                <w:szCs w:val="18"/>
              </w:rPr>
              <w:t>T</w:t>
            </w:r>
            <w:r w:rsidRPr="00EB4B93">
              <w:rPr>
                <w:szCs w:val="18"/>
              </w:rPr>
              <w:t>DD</w:t>
            </w:r>
          </w:p>
        </w:tc>
        <w:tc>
          <w:tcPr>
            <w:tcW w:w="2462" w:type="dxa"/>
            <w:gridSpan w:val="3"/>
            <w:tcBorders>
              <w:top w:val="single" w:sz="4" w:space="0" w:color="auto"/>
              <w:left w:val="single" w:sz="4" w:space="0" w:color="auto"/>
              <w:right w:val="single" w:sz="4" w:space="0" w:color="auto"/>
            </w:tcBorders>
            <w:vAlign w:val="center"/>
          </w:tcPr>
          <w:p w:rsidR="0062316D" w:rsidRPr="00EB4B93" w:rsidRDefault="0062316D" w:rsidP="0062316D">
            <w:pPr>
              <w:pStyle w:val="TAC"/>
              <w:rPr>
                <w:szCs w:val="18"/>
              </w:rPr>
            </w:pPr>
            <w:r w:rsidRPr="00EB4B93">
              <w:rPr>
                <w:rFonts w:hint="eastAsia"/>
                <w:szCs w:val="18"/>
              </w:rPr>
              <w:t>-</w:t>
            </w:r>
          </w:p>
        </w:tc>
      </w:tr>
      <w:tr w:rsidR="0062316D" w:rsidRPr="00A62BB0" w:rsidTr="0062316D">
        <w:trPr>
          <w:trHeight w:val="42"/>
          <w:jc w:val="center"/>
        </w:trPr>
        <w:tc>
          <w:tcPr>
            <w:tcW w:w="2105" w:type="dxa"/>
            <w:vMerge w:val="restart"/>
            <w:tcBorders>
              <w:left w:val="single" w:sz="4" w:space="0" w:color="auto"/>
              <w:right w:val="single" w:sz="4" w:space="0" w:color="auto"/>
            </w:tcBorders>
            <w:vAlign w:val="center"/>
          </w:tcPr>
          <w:p w:rsidR="0062316D" w:rsidRPr="00A62BB0" w:rsidRDefault="0062316D" w:rsidP="0062316D">
            <w:pPr>
              <w:pStyle w:val="TAL"/>
              <w:rPr>
                <w:lang w:val="en-US"/>
              </w:rPr>
            </w:pPr>
            <w:r w:rsidRPr="00A62BB0">
              <w:rPr>
                <w:lang w:val="en-US" w:eastAsia="zh-CN"/>
              </w:rPr>
              <w:t>Dedicated CORESET parameters</w:t>
            </w:r>
          </w:p>
        </w:tc>
        <w:tc>
          <w:tcPr>
            <w:tcW w:w="1577" w:type="dxa"/>
            <w:tcBorders>
              <w:top w:val="single" w:sz="4" w:space="0" w:color="auto"/>
              <w:left w:val="single" w:sz="4" w:space="0" w:color="auto"/>
              <w:right w:val="single" w:sz="4" w:space="0" w:color="auto"/>
            </w:tcBorders>
            <w:vAlign w:val="center"/>
          </w:tcPr>
          <w:p w:rsidR="0062316D" w:rsidRPr="00A62BB0" w:rsidRDefault="0062316D" w:rsidP="0062316D">
            <w:pPr>
              <w:pStyle w:val="TAL"/>
            </w:pPr>
            <w:r w:rsidRPr="00A62BB0">
              <w:t>Config 1</w:t>
            </w:r>
          </w:p>
        </w:tc>
        <w:tc>
          <w:tcPr>
            <w:tcW w:w="993" w:type="dxa"/>
            <w:vMerge w:val="restart"/>
            <w:tcBorders>
              <w:left w:val="single" w:sz="4" w:space="0" w:color="auto"/>
              <w:right w:val="single" w:sz="4" w:space="0" w:color="auto"/>
            </w:tcBorders>
            <w:vAlign w:val="center"/>
          </w:tcPr>
          <w:p w:rsidR="0062316D" w:rsidRPr="00A62BB0" w:rsidRDefault="0062316D" w:rsidP="0062316D">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rsidR="0062316D" w:rsidRPr="00EB4B93" w:rsidRDefault="0062316D" w:rsidP="0062316D">
            <w:pPr>
              <w:pStyle w:val="TAC"/>
              <w:rPr>
                <w:szCs w:val="18"/>
              </w:rPr>
            </w:pPr>
            <w:r>
              <w:rPr>
                <w:szCs w:val="18"/>
              </w:rPr>
              <w:t>CCR</w:t>
            </w:r>
            <w:r w:rsidRPr="00EB4B93">
              <w:rPr>
                <w:szCs w:val="18"/>
              </w:rPr>
              <w:t>.1.1 FDD</w:t>
            </w:r>
          </w:p>
        </w:tc>
        <w:tc>
          <w:tcPr>
            <w:tcW w:w="2462" w:type="dxa"/>
            <w:gridSpan w:val="3"/>
            <w:tcBorders>
              <w:top w:val="single" w:sz="4" w:space="0" w:color="auto"/>
              <w:left w:val="single" w:sz="4" w:space="0" w:color="auto"/>
              <w:right w:val="single" w:sz="4" w:space="0" w:color="auto"/>
            </w:tcBorders>
            <w:vAlign w:val="center"/>
          </w:tcPr>
          <w:p w:rsidR="0062316D" w:rsidRPr="00EB4B93" w:rsidRDefault="0062316D" w:rsidP="0062316D">
            <w:pPr>
              <w:pStyle w:val="TAC"/>
              <w:rPr>
                <w:szCs w:val="18"/>
              </w:rPr>
            </w:pPr>
            <w:r w:rsidRPr="00EB4B93">
              <w:rPr>
                <w:rFonts w:hint="eastAsia"/>
                <w:szCs w:val="18"/>
              </w:rPr>
              <w:t>-</w:t>
            </w:r>
          </w:p>
        </w:tc>
      </w:tr>
      <w:tr w:rsidR="0062316D" w:rsidRPr="00A62BB0" w:rsidTr="0062316D">
        <w:trPr>
          <w:trHeight w:val="42"/>
          <w:jc w:val="center"/>
        </w:trPr>
        <w:tc>
          <w:tcPr>
            <w:tcW w:w="2105" w:type="dxa"/>
            <w:vMerge/>
            <w:tcBorders>
              <w:left w:val="single" w:sz="4" w:space="0" w:color="auto"/>
              <w:right w:val="single" w:sz="4" w:space="0" w:color="auto"/>
            </w:tcBorders>
            <w:vAlign w:val="center"/>
          </w:tcPr>
          <w:p w:rsidR="0062316D" w:rsidRPr="00A62BB0" w:rsidRDefault="0062316D" w:rsidP="0062316D">
            <w:pPr>
              <w:pStyle w:val="TAL"/>
              <w:rPr>
                <w:lang w:val="en-US"/>
              </w:rPr>
            </w:pPr>
          </w:p>
        </w:tc>
        <w:tc>
          <w:tcPr>
            <w:tcW w:w="1577" w:type="dxa"/>
            <w:tcBorders>
              <w:top w:val="single" w:sz="4" w:space="0" w:color="auto"/>
              <w:left w:val="single" w:sz="4" w:space="0" w:color="auto"/>
              <w:right w:val="single" w:sz="4" w:space="0" w:color="auto"/>
            </w:tcBorders>
            <w:vAlign w:val="center"/>
          </w:tcPr>
          <w:p w:rsidR="0062316D" w:rsidRPr="00A62BB0" w:rsidRDefault="0062316D" w:rsidP="0062316D">
            <w:pPr>
              <w:pStyle w:val="TAL"/>
            </w:pPr>
            <w:r w:rsidRPr="00A62BB0">
              <w:t>Config 2</w:t>
            </w:r>
          </w:p>
        </w:tc>
        <w:tc>
          <w:tcPr>
            <w:tcW w:w="993" w:type="dxa"/>
            <w:vMerge/>
            <w:tcBorders>
              <w:left w:val="single" w:sz="4" w:space="0" w:color="auto"/>
              <w:right w:val="single" w:sz="4" w:space="0" w:color="auto"/>
            </w:tcBorders>
            <w:vAlign w:val="center"/>
          </w:tcPr>
          <w:p w:rsidR="0062316D" w:rsidRPr="00A62BB0" w:rsidRDefault="0062316D" w:rsidP="0062316D">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rsidR="0062316D" w:rsidRPr="00EB4B93" w:rsidRDefault="0062316D" w:rsidP="0062316D">
            <w:pPr>
              <w:pStyle w:val="TAC"/>
              <w:rPr>
                <w:szCs w:val="18"/>
              </w:rPr>
            </w:pPr>
            <w:r>
              <w:rPr>
                <w:szCs w:val="18"/>
              </w:rPr>
              <w:t>CCR.1.1 T</w:t>
            </w:r>
            <w:r w:rsidRPr="00EB4B93">
              <w:rPr>
                <w:szCs w:val="18"/>
              </w:rPr>
              <w:t>DD</w:t>
            </w:r>
          </w:p>
        </w:tc>
        <w:tc>
          <w:tcPr>
            <w:tcW w:w="2462" w:type="dxa"/>
            <w:gridSpan w:val="3"/>
            <w:tcBorders>
              <w:top w:val="single" w:sz="4" w:space="0" w:color="auto"/>
              <w:left w:val="single" w:sz="4" w:space="0" w:color="auto"/>
              <w:right w:val="single" w:sz="4" w:space="0" w:color="auto"/>
            </w:tcBorders>
            <w:vAlign w:val="center"/>
          </w:tcPr>
          <w:p w:rsidR="0062316D" w:rsidRPr="00EB4B93" w:rsidRDefault="0062316D" w:rsidP="0062316D">
            <w:pPr>
              <w:pStyle w:val="TAC"/>
              <w:rPr>
                <w:szCs w:val="18"/>
              </w:rPr>
            </w:pPr>
            <w:r w:rsidRPr="00EB4B93">
              <w:rPr>
                <w:rFonts w:hint="eastAsia"/>
                <w:szCs w:val="18"/>
              </w:rPr>
              <w:t>-</w:t>
            </w:r>
          </w:p>
        </w:tc>
      </w:tr>
      <w:tr w:rsidR="0062316D" w:rsidRPr="00A62BB0" w:rsidTr="0062316D">
        <w:trPr>
          <w:trHeight w:val="42"/>
          <w:jc w:val="center"/>
        </w:trPr>
        <w:tc>
          <w:tcPr>
            <w:tcW w:w="2105" w:type="dxa"/>
            <w:vMerge/>
            <w:tcBorders>
              <w:left w:val="single" w:sz="4" w:space="0" w:color="auto"/>
              <w:bottom w:val="single" w:sz="4" w:space="0" w:color="auto"/>
              <w:right w:val="single" w:sz="4" w:space="0" w:color="auto"/>
            </w:tcBorders>
            <w:vAlign w:val="center"/>
          </w:tcPr>
          <w:p w:rsidR="0062316D" w:rsidRPr="00A62BB0" w:rsidRDefault="0062316D" w:rsidP="0062316D">
            <w:pPr>
              <w:pStyle w:val="TAL"/>
              <w:rPr>
                <w:lang w:val="en-US"/>
              </w:rPr>
            </w:pPr>
          </w:p>
        </w:tc>
        <w:tc>
          <w:tcPr>
            <w:tcW w:w="1577" w:type="dxa"/>
            <w:tcBorders>
              <w:top w:val="single" w:sz="4" w:space="0" w:color="auto"/>
              <w:left w:val="single" w:sz="4" w:space="0" w:color="auto"/>
              <w:right w:val="single" w:sz="4" w:space="0" w:color="auto"/>
            </w:tcBorders>
            <w:vAlign w:val="center"/>
          </w:tcPr>
          <w:p w:rsidR="0062316D" w:rsidRPr="00A62BB0" w:rsidRDefault="0062316D" w:rsidP="0062316D">
            <w:pPr>
              <w:pStyle w:val="TAL"/>
            </w:pPr>
            <w:r w:rsidRPr="00A62BB0">
              <w:t>Config 3</w:t>
            </w:r>
          </w:p>
        </w:tc>
        <w:tc>
          <w:tcPr>
            <w:tcW w:w="993" w:type="dxa"/>
            <w:vMerge/>
            <w:tcBorders>
              <w:left w:val="single" w:sz="4" w:space="0" w:color="auto"/>
              <w:bottom w:val="single" w:sz="4" w:space="0" w:color="auto"/>
              <w:right w:val="single" w:sz="4" w:space="0" w:color="auto"/>
            </w:tcBorders>
            <w:vAlign w:val="center"/>
          </w:tcPr>
          <w:p w:rsidR="0062316D" w:rsidRPr="00A62BB0" w:rsidRDefault="0062316D" w:rsidP="0062316D">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rsidR="0062316D" w:rsidRPr="00EB4B93" w:rsidRDefault="0062316D" w:rsidP="0062316D">
            <w:pPr>
              <w:pStyle w:val="TAC"/>
              <w:rPr>
                <w:szCs w:val="18"/>
              </w:rPr>
            </w:pPr>
            <w:r>
              <w:rPr>
                <w:szCs w:val="18"/>
              </w:rPr>
              <w:t>CCR.2.1 T</w:t>
            </w:r>
            <w:r w:rsidRPr="00EB4B93">
              <w:rPr>
                <w:szCs w:val="18"/>
              </w:rPr>
              <w:t>DD</w:t>
            </w:r>
          </w:p>
        </w:tc>
        <w:tc>
          <w:tcPr>
            <w:tcW w:w="2462" w:type="dxa"/>
            <w:gridSpan w:val="3"/>
            <w:tcBorders>
              <w:top w:val="single" w:sz="4" w:space="0" w:color="auto"/>
              <w:left w:val="single" w:sz="4" w:space="0" w:color="auto"/>
              <w:right w:val="single" w:sz="4" w:space="0" w:color="auto"/>
            </w:tcBorders>
            <w:vAlign w:val="center"/>
          </w:tcPr>
          <w:p w:rsidR="0062316D" w:rsidRPr="00EB4B93" w:rsidRDefault="0062316D" w:rsidP="0062316D">
            <w:pPr>
              <w:pStyle w:val="TAC"/>
              <w:rPr>
                <w:szCs w:val="18"/>
              </w:rPr>
            </w:pPr>
            <w:r w:rsidRPr="00EB4B93">
              <w:rPr>
                <w:rFonts w:hint="eastAsia"/>
                <w:szCs w:val="18"/>
              </w:rPr>
              <w:t>-</w:t>
            </w:r>
          </w:p>
        </w:tc>
      </w:tr>
      <w:tr w:rsidR="0062316D" w:rsidRPr="00A62BB0" w:rsidTr="0062316D">
        <w:trPr>
          <w:trHeight w:val="42"/>
          <w:jc w:val="center"/>
        </w:trPr>
        <w:tc>
          <w:tcPr>
            <w:tcW w:w="2105" w:type="dxa"/>
            <w:vMerge w:val="restart"/>
            <w:tcBorders>
              <w:left w:val="single" w:sz="4" w:space="0" w:color="auto"/>
              <w:right w:val="single" w:sz="4" w:space="0" w:color="auto"/>
            </w:tcBorders>
            <w:vAlign w:val="center"/>
          </w:tcPr>
          <w:p w:rsidR="0062316D" w:rsidRPr="00A62BB0" w:rsidRDefault="0062316D" w:rsidP="0062316D">
            <w:pPr>
              <w:pStyle w:val="TAL"/>
              <w:rPr>
                <w:lang w:val="en-US"/>
              </w:rPr>
            </w:pPr>
            <w:r w:rsidRPr="00A62BB0">
              <w:rPr>
                <w:lang w:eastAsia="zh-CN"/>
              </w:rPr>
              <w:t xml:space="preserve">RMSI </w:t>
            </w:r>
            <w:r w:rsidRPr="00A62BB0">
              <w:t xml:space="preserve">CORESET </w:t>
            </w:r>
            <w:r w:rsidRPr="00A62BB0">
              <w:rPr>
                <w:lang w:eastAsia="zh-CN"/>
              </w:rPr>
              <w:t>parameters</w:t>
            </w:r>
          </w:p>
        </w:tc>
        <w:tc>
          <w:tcPr>
            <w:tcW w:w="1577" w:type="dxa"/>
            <w:tcBorders>
              <w:top w:val="single" w:sz="4" w:space="0" w:color="auto"/>
              <w:left w:val="single" w:sz="4" w:space="0" w:color="auto"/>
              <w:right w:val="single" w:sz="4" w:space="0" w:color="auto"/>
            </w:tcBorders>
            <w:vAlign w:val="center"/>
          </w:tcPr>
          <w:p w:rsidR="0062316D" w:rsidRPr="00A62BB0" w:rsidRDefault="0062316D" w:rsidP="0062316D">
            <w:pPr>
              <w:pStyle w:val="TAL"/>
            </w:pPr>
            <w:r w:rsidRPr="00A62BB0">
              <w:t>Config 1</w:t>
            </w:r>
          </w:p>
        </w:tc>
        <w:tc>
          <w:tcPr>
            <w:tcW w:w="993" w:type="dxa"/>
            <w:vMerge w:val="restart"/>
            <w:tcBorders>
              <w:left w:val="single" w:sz="4" w:space="0" w:color="auto"/>
              <w:right w:val="single" w:sz="4" w:space="0" w:color="auto"/>
            </w:tcBorders>
            <w:vAlign w:val="center"/>
          </w:tcPr>
          <w:p w:rsidR="0062316D" w:rsidRPr="00A62BB0" w:rsidRDefault="0062316D" w:rsidP="0062316D">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rsidR="0062316D" w:rsidRDefault="0062316D" w:rsidP="0062316D">
            <w:pPr>
              <w:pStyle w:val="TAC"/>
              <w:rPr>
                <w:szCs w:val="18"/>
              </w:rPr>
            </w:pPr>
            <w:r>
              <w:rPr>
                <w:szCs w:val="18"/>
              </w:rPr>
              <w:t>CR</w:t>
            </w:r>
            <w:r w:rsidRPr="00EB4B93">
              <w:rPr>
                <w:szCs w:val="18"/>
              </w:rPr>
              <w:t>.1.1 FDD</w:t>
            </w:r>
          </w:p>
        </w:tc>
        <w:tc>
          <w:tcPr>
            <w:tcW w:w="2462" w:type="dxa"/>
            <w:gridSpan w:val="3"/>
            <w:tcBorders>
              <w:top w:val="single" w:sz="4" w:space="0" w:color="auto"/>
              <w:left w:val="single" w:sz="4" w:space="0" w:color="auto"/>
              <w:right w:val="single" w:sz="4" w:space="0" w:color="auto"/>
            </w:tcBorders>
            <w:vAlign w:val="center"/>
          </w:tcPr>
          <w:p w:rsidR="0062316D" w:rsidRPr="00EB4B93" w:rsidRDefault="0062316D" w:rsidP="0062316D">
            <w:pPr>
              <w:pStyle w:val="TAC"/>
              <w:rPr>
                <w:szCs w:val="18"/>
              </w:rPr>
            </w:pPr>
            <w:r w:rsidRPr="00EB4B93">
              <w:rPr>
                <w:rFonts w:hint="eastAsia"/>
                <w:szCs w:val="18"/>
              </w:rPr>
              <w:t>-</w:t>
            </w:r>
          </w:p>
        </w:tc>
      </w:tr>
      <w:tr w:rsidR="0062316D" w:rsidRPr="00A62BB0" w:rsidTr="0062316D">
        <w:trPr>
          <w:trHeight w:val="42"/>
          <w:jc w:val="center"/>
        </w:trPr>
        <w:tc>
          <w:tcPr>
            <w:tcW w:w="2105" w:type="dxa"/>
            <w:vMerge/>
            <w:tcBorders>
              <w:left w:val="single" w:sz="4" w:space="0" w:color="auto"/>
              <w:right w:val="single" w:sz="4" w:space="0" w:color="auto"/>
            </w:tcBorders>
            <w:vAlign w:val="center"/>
          </w:tcPr>
          <w:p w:rsidR="0062316D" w:rsidRPr="00A62BB0" w:rsidRDefault="0062316D" w:rsidP="0062316D">
            <w:pPr>
              <w:pStyle w:val="TAL"/>
              <w:rPr>
                <w:lang w:val="en-US"/>
              </w:rPr>
            </w:pPr>
          </w:p>
        </w:tc>
        <w:tc>
          <w:tcPr>
            <w:tcW w:w="1577" w:type="dxa"/>
            <w:tcBorders>
              <w:top w:val="single" w:sz="4" w:space="0" w:color="auto"/>
              <w:left w:val="single" w:sz="4" w:space="0" w:color="auto"/>
              <w:right w:val="single" w:sz="4" w:space="0" w:color="auto"/>
            </w:tcBorders>
            <w:vAlign w:val="center"/>
          </w:tcPr>
          <w:p w:rsidR="0062316D" w:rsidRPr="00A62BB0" w:rsidRDefault="0062316D" w:rsidP="0062316D">
            <w:pPr>
              <w:pStyle w:val="TAL"/>
            </w:pPr>
            <w:r w:rsidRPr="00A62BB0">
              <w:t>Config 2</w:t>
            </w:r>
          </w:p>
        </w:tc>
        <w:tc>
          <w:tcPr>
            <w:tcW w:w="993" w:type="dxa"/>
            <w:vMerge/>
            <w:tcBorders>
              <w:left w:val="single" w:sz="4" w:space="0" w:color="auto"/>
              <w:right w:val="single" w:sz="4" w:space="0" w:color="auto"/>
            </w:tcBorders>
            <w:vAlign w:val="center"/>
          </w:tcPr>
          <w:p w:rsidR="0062316D" w:rsidRPr="00A62BB0" w:rsidRDefault="0062316D" w:rsidP="0062316D">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rsidR="0062316D" w:rsidRDefault="0062316D" w:rsidP="0062316D">
            <w:pPr>
              <w:pStyle w:val="TAC"/>
              <w:rPr>
                <w:szCs w:val="18"/>
              </w:rPr>
            </w:pPr>
            <w:r>
              <w:rPr>
                <w:szCs w:val="18"/>
              </w:rPr>
              <w:t>CR.1.1 T</w:t>
            </w:r>
            <w:r w:rsidRPr="00EB4B93">
              <w:rPr>
                <w:szCs w:val="18"/>
              </w:rPr>
              <w:t>DD</w:t>
            </w:r>
          </w:p>
        </w:tc>
        <w:tc>
          <w:tcPr>
            <w:tcW w:w="2462" w:type="dxa"/>
            <w:gridSpan w:val="3"/>
            <w:tcBorders>
              <w:top w:val="single" w:sz="4" w:space="0" w:color="auto"/>
              <w:left w:val="single" w:sz="4" w:space="0" w:color="auto"/>
              <w:right w:val="single" w:sz="4" w:space="0" w:color="auto"/>
            </w:tcBorders>
            <w:vAlign w:val="center"/>
          </w:tcPr>
          <w:p w:rsidR="0062316D" w:rsidRPr="00EB4B93" w:rsidRDefault="0062316D" w:rsidP="0062316D">
            <w:pPr>
              <w:pStyle w:val="TAC"/>
              <w:rPr>
                <w:szCs w:val="18"/>
              </w:rPr>
            </w:pPr>
            <w:r w:rsidRPr="00EB4B93">
              <w:rPr>
                <w:rFonts w:hint="eastAsia"/>
                <w:szCs w:val="18"/>
              </w:rPr>
              <w:t>-</w:t>
            </w:r>
          </w:p>
        </w:tc>
      </w:tr>
      <w:tr w:rsidR="0062316D" w:rsidRPr="00A62BB0" w:rsidTr="0062316D">
        <w:trPr>
          <w:trHeight w:val="42"/>
          <w:jc w:val="center"/>
        </w:trPr>
        <w:tc>
          <w:tcPr>
            <w:tcW w:w="2105" w:type="dxa"/>
            <w:vMerge/>
            <w:tcBorders>
              <w:left w:val="single" w:sz="4" w:space="0" w:color="auto"/>
              <w:bottom w:val="single" w:sz="4" w:space="0" w:color="auto"/>
              <w:right w:val="single" w:sz="4" w:space="0" w:color="auto"/>
            </w:tcBorders>
            <w:vAlign w:val="center"/>
          </w:tcPr>
          <w:p w:rsidR="0062316D" w:rsidRPr="00A62BB0" w:rsidRDefault="0062316D" w:rsidP="0062316D">
            <w:pPr>
              <w:pStyle w:val="TAL"/>
              <w:rPr>
                <w:lang w:val="en-US"/>
              </w:rPr>
            </w:pPr>
          </w:p>
        </w:tc>
        <w:tc>
          <w:tcPr>
            <w:tcW w:w="1577" w:type="dxa"/>
            <w:tcBorders>
              <w:top w:val="single" w:sz="4" w:space="0" w:color="auto"/>
              <w:left w:val="single" w:sz="4" w:space="0" w:color="auto"/>
              <w:right w:val="single" w:sz="4" w:space="0" w:color="auto"/>
            </w:tcBorders>
            <w:vAlign w:val="center"/>
          </w:tcPr>
          <w:p w:rsidR="0062316D" w:rsidRPr="00A62BB0" w:rsidRDefault="0062316D" w:rsidP="0062316D">
            <w:pPr>
              <w:pStyle w:val="TAL"/>
            </w:pPr>
            <w:r w:rsidRPr="00A62BB0">
              <w:t>Config 3</w:t>
            </w:r>
          </w:p>
        </w:tc>
        <w:tc>
          <w:tcPr>
            <w:tcW w:w="993" w:type="dxa"/>
            <w:vMerge/>
            <w:tcBorders>
              <w:left w:val="single" w:sz="4" w:space="0" w:color="auto"/>
              <w:bottom w:val="single" w:sz="4" w:space="0" w:color="auto"/>
              <w:right w:val="single" w:sz="4" w:space="0" w:color="auto"/>
            </w:tcBorders>
            <w:vAlign w:val="center"/>
          </w:tcPr>
          <w:p w:rsidR="0062316D" w:rsidRPr="00A62BB0" w:rsidRDefault="0062316D" w:rsidP="0062316D">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rsidR="0062316D" w:rsidRDefault="0062316D" w:rsidP="0062316D">
            <w:pPr>
              <w:pStyle w:val="TAC"/>
              <w:rPr>
                <w:szCs w:val="18"/>
                <w:lang w:eastAsia="zh-CN"/>
              </w:rPr>
            </w:pPr>
            <w:r>
              <w:rPr>
                <w:rFonts w:hint="eastAsia"/>
                <w:szCs w:val="18"/>
                <w:lang w:eastAsia="zh-CN"/>
              </w:rPr>
              <w:t>C</w:t>
            </w:r>
            <w:r>
              <w:rPr>
                <w:szCs w:val="18"/>
                <w:lang w:eastAsia="zh-CN"/>
              </w:rPr>
              <w:t>R.2.1 TDD</w:t>
            </w:r>
          </w:p>
        </w:tc>
        <w:tc>
          <w:tcPr>
            <w:tcW w:w="2462" w:type="dxa"/>
            <w:gridSpan w:val="3"/>
            <w:tcBorders>
              <w:top w:val="single" w:sz="4" w:space="0" w:color="auto"/>
              <w:left w:val="single" w:sz="4" w:space="0" w:color="auto"/>
              <w:right w:val="single" w:sz="4" w:space="0" w:color="auto"/>
            </w:tcBorders>
            <w:vAlign w:val="center"/>
          </w:tcPr>
          <w:p w:rsidR="0062316D" w:rsidRPr="00EB4B93" w:rsidRDefault="0062316D" w:rsidP="0062316D">
            <w:pPr>
              <w:pStyle w:val="TAC"/>
              <w:rPr>
                <w:szCs w:val="18"/>
              </w:rPr>
            </w:pPr>
            <w:r w:rsidRPr="00EB4B93">
              <w:rPr>
                <w:rFonts w:hint="eastAsia"/>
                <w:szCs w:val="18"/>
              </w:rPr>
              <w:t>-</w:t>
            </w:r>
          </w:p>
        </w:tc>
      </w:tr>
      <w:tr w:rsidR="0062316D" w:rsidRPr="00A62BB0" w:rsidTr="0062316D">
        <w:trPr>
          <w:trHeight w:val="42"/>
          <w:jc w:val="center"/>
        </w:trPr>
        <w:tc>
          <w:tcPr>
            <w:tcW w:w="2105" w:type="dxa"/>
            <w:tcBorders>
              <w:top w:val="single" w:sz="4" w:space="0" w:color="auto"/>
              <w:left w:val="single" w:sz="4" w:space="0" w:color="auto"/>
              <w:bottom w:val="nil"/>
              <w:right w:val="single" w:sz="4" w:space="0" w:color="auto"/>
            </w:tcBorders>
            <w:vAlign w:val="center"/>
            <w:hideMark/>
          </w:tcPr>
          <w:p w:rsidR="0062316D" w:rsidRPr="00A62BB0" w:rsidRDefault="0062316D" w:rsidP="0062316D">
            <w:pPr>
              <w:pStyle w:val="TAL"/>
              <w:rPr>
                <w:lang w:val="da-DK"/>
              </w:rPr>
            </w:pPr>
            <w:r w:rsidRPr="00A62BB0">
              <w:rPr>
                <w:lang w:val="da-DK"/>
              </w:rPr>
              <w:t>OCNG Patterns</w:t>
            </w:r>
          </w:p>
        </w:tc>
        <w:tc>
          <w:tcPr>
            <w:tcW w:w="1577" w:type="dxa"/>
            <w:tcBorders>
              <w:top w:val="single" w:sz="4" w:space="0" w:color="auto"/>
              <w:left w:val="single" w:sz="4" w:space="0" w:color="auto"/>
              <w:right w:val="single" w:sz="4" w:space="0" w:color="auto"/>
            </w:tcBorders>
            <w:vAlign w:val="center"/>
          </w:tcPr>
          <w:p w:rsidR="0062316D" w:rsidRPr="00A62BB0" w:rsidRDefault="0062316D" w:rsidP="0062316D">
            <w:pPr>
              <w:pStyle w:val="TAL"/>
              <w:rPr>
                <w:lang w:val="da-DK"/>
              </w:rPr>
            </w:pPr>
            <w:r>
              <w:rPr>
                <w:rFonts w:hint="eastAsia"/>
                <w:lang w:val="da-DK" w:eastAsia="ja-JP"/>
              </w:rPr>
              <w:t>C</w:t>
            </w:r>
            <w:r>
              <w:rPr>
                <w:lang w:val="da-DK" w:eastAsia="ja-JP"/>
              </w:rPr>
              <w:t>onfig 1,2</w:t>
            </w:r>
          </w:p>
        </w:tc>
        <w:tc>
          <w:tcPr>
            <w:tcW w:w="993" w:type="dxa"/>
            <w:tcBorders>
              <w:top w:val="single" w:sz="4" w:space="0" w:color="auto"/>
              <w:left w:val="single" w:sz="4" w:space="0" w:color="auto"/>
              <w:bottom w:val="nil"/>
              <w:right w:val="single" w:sz="4" w:space="0" w:color="auto"/>
            </w:tcBorders>
            <w:vAlign w:val="center"/>
          </w:tcPr>
          <w:p w:rsidR="0062316D" w:rsidRPr="00A62BB0" w:rsidRDefault="0062316D" w:rsidP="0062316D">
            <w:pPr>
              <w:pStyle w:val="TAC"/>
              <w:rPr>
                <w:lang w:val="da-DK"/>
              </w:rPr>
            </w:pP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pStyle w:val="TAC"/>
              <w:rPr>
                <w:lang w:val="en-US"/>
              </w:rPr>
            </w:pPr>
            <w:r w:rsidRPr="00A62BB0">
              <w:rPr>
                <w:szCs w:val="16"/>
                <w:lang w:eastAsia="zh-CN"/>
              </w:rPr>
              <w:t>OP.1</w:t>
            </w:r>
            <w:r>
              <w:rPr>
                <w:szCs w:val="16"/>
                <w:vertAlign w:val="superscript"/>
                <w:lang w:eastAsia="zh-CN"/>
              </w:rPr>
              <w:t>Note 5</w:t>
            </w:r>
          </w:p>
        </w:tc>
      </w:tr>
      <w:tr w:rsidR="0062316D" w:rsidRPr="00A62BB0" w:rsidTr="0062316D">
        <w:trPr>
          <w:trHeight w:val="42"/>
          <w:jc w:val="center"/>
        </w:trPr>
        <w:tc>
          <w:tcPr>
            <w:tcW w:w="2105" w:type="dxa"/>
            <w:tcBorders>
              <w:top w:val="nil"/>
              <w:left w:val="single" w:sz="4" w:space="0" w:color="auto"/>
              <w:bottom w:val="single" w:sz="4" w:space="0" w:color="auto"/>
              <w:right w:val="single" w:sz="4" w:space="0" w:color="auto"/>
            </w:tcBorders>
            <w:vAlign w:val="center"/>
          </w:tcPr>
          <w:p w:rsidR="0062316D" w:rsidRPr="00A62BB0" w:rsidRDefault="0062316D" w:rsidP="0062316D">
            <w:pPr>
              <w:pStyle w:val="TAL"/>
              <w:rPr>
                <w:lang w:val="da-DK"/>
              </w:rPr>
            </w:pPr>
          </w:p>
        </w:tc>
        <w:tc>
          <w:tcPr>
            <w:tcW w:w="1577" w:type="dxa"/>
            <w:tcBorders>
              <w:left w:val="single" w:sz="4" w:space="0" w:color="auto"/>
              <w:bottom w:val="single" w:sz="4" w:space="0" w:color="auto"/>
              <w:right w:val="single" w:sz="4" w:space="0" w:color="auto"/>
            </w:tcBorders>
            <w:vAlign w:val="center"/>
          </w:tcPr>
          <w:p w:rsidR="0062316D" w:rsidRPr="00A62BB0" w:rsidRDefault="0062316D" w:rsidP="0062316D">
            <w:pPr>
              <w:pStyle w:val="TAL"/>
              <w:rPr>
                <w:lang w:val="da-DK"/>
              </w:rPr>
            </w:pPr>
            <w:r>
              <w:rPr>
                <w:rFonts w:hint="eastAsia"/>
                <w:lang w:val="da-DK" w:eastAsia="ja-JP"/>
              </w:rPr>
              <w:t>C</w:t>
            </w:r>
            <w:r>
              <w:rPr>
                <w:lang w:val="da-DK" w:eastAsia="ja-JP"/>
              </w:rPr>
              <w:t>onfig 3,</w:t>
            </w:r>
          </w:p>
        </w:tc>
        <w:tc>
          <w:tcPr>
            <w:tcW w:w="993" w:type="dxa"/>
            <w:tcBorders>
              <w:top w:val="nil"/>
              <w:left w:val="single" w:sz="4" w:space="0" w:color="auto"/>
              <w:bottom w:val="single" w:sz="4" w:space="0" w:color="auto"/>
              <w:right w:val="single" w:sz="4" w:space="0" w:color="auto"/>
            </w:tcBorders>
            <w:vAlign w:val="center"/>
          </w:tcPr>
          <w:p w:rsidR="0062316D" w:rsidRPr="00A62BB0" w:rsidRDefault="0062316D" w:rsidP="0062316D">
            <w:pPr>
              <w:pStyle w:val="TAC"/>
              <w:rPr>
                <w:lang w:val="da-DK"/>
              </w:rPr>
            </w:pPr>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pStyle w:val="TAC"/>
              <w:rPr>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p>
        </w:tc>
      </w:tr>
      <w:tr w:rsidR="0062316D" w:rsidRPr="00A62BB0" w:rsidTr="0062316D">
        <w:trPr>
          <w:trHeight w:val="119"/>
          <w:jc w:val="center"/>
        </w:trPr>
        <w:tc>
          <w:tcPr>
            <w:tcW w:w="2105" w:type="dxa"/>
            <w:vMerge w:val="restart"/>
            <w:tcBorders>
              <w:top w:val="single" w:sz="4" w:space="0" w:color="auto"/>
              <w:left w:val="single" w:sz="4" w:space="0" w:color="auto"/>
              <w:right w:val="single" w:sz="4" w:space="0" w:color="auto"/>
            </w:tcBorders>
            <w:vAlign w:val="center"/>
          </w:tcPr>
          <w:p w:rsidR="0062316D" w:rsidRPr="00A62BB0" w:rsidRDefault="0062316D" w:rsidP="0062316D">
            <w:pPr>
              <w:pStyle w:val="TAL"/>
              <w:rPr>
                <w:lang w:val="da-DK" w:eastAsia="zh-CN"/>
              </w:rPr>
            </w:pPr>
            <w:r w:rsidRPr="00A62BB0">
              <w:rPr>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pStyle w:val="TAL"/>
              <w:rPr>
                <w:lang w:eastAsia="zh-CN"/>
              </w:rPr>
            </w:pPr>
            <w:r w:rsidRPr="00A62BB0">
              <w:t>Config 1</w:t>
            </w:r>
            <w:r w:rsidRPr="00A62BB0">
              <w:rPr>
                <w:lang w:eastAsia="zh-CN"/>
              </w:rPr>
              <w:t>,2</w:t>
            </w:r>
          </w:p>
        </w:tc>
        <w:tc>
          <w:tcPr>
            <w:tcW w:w="993" w:type="dxa"/>
            <w:vMerge w:val="restart"/>
            <w:tcBorders>
              <w:top w:val="single" w:sz="4" w:space="0" w:color="auto"/>
              <w:left w:val="single" w:sz="4" w:space="0" w:color="auto"/>
              <w:right w:val="single" w:sz="4" w:space="0" w:color="auto"/>
            </w:tcBorders>
            <w:vAlign w:val="center"/>
          </w:tcPr>
          <w:p w:rsidR="0062316D" w:rsidRPr="00A62BB0" w:rsidRDefault="0062316D" w:rsidP="0062316D">
            <w:pPr>
              <w:pStyle w:val="TAC"/>
              <w:rPr>
                <w:lang w:val="da-DK"/>
              </w:rPr>
            </w:pPr>
          </w:p>
        </w:tc>
        <w:tc>
          <w:tcPr>
            <w:tcW w:w="4919" w:type="dxa"/>
            <w:gridSpan w:val="6"/>
            <w:tcBorders>
              <w:top w:val="single" w:sz="4" w:space="0" w:color="auto"/>
              <w:left w:val="single" w:sz="4" w:space="0" w:color="auto"/>
              <w:right w:val="single" w:sz="4" w:space="0" w:color="auto"/>
            </w:tcBorders>
            <w:vAlign w:val="center"/>
          </w:tcPr>
          <w:p w:rsidR="0062316D" w:rsidRPr="00A62BB0" w:rsidRDefault="0062316D" w:rsidP="0062316D">
            <w:pPr>
              <w:pStyle w:val="TAC"/>
              <w:rPr>
                <w:lang w:eastAsia="zh-CN"/>
              </w:rPr>
            </w:pPr>
            <w:r w:rsidRPr="00A62BB0">
              <w:rPr>
                <w:lang w:eastAsia="zh-CN"/>
              </w:rPr>
              <w:t>SSB.1 FR1</w:t>
            </w:r>
          </w:p>
        </w:tc>
      </w:tr>
      <w:tr w:rsidR="0062316D" w:rsidRPr="00A62BB0" w:rsidTr="0062316D">
        <w:trPr>
          <w:trHeight w:val="119"/>
          <w:jc w:val="center"/>
        </w:trPr>
        <w:tc>
          <w:tcPr>
            <w:tcW w:w="2105" w:type="dxa"/>
            <w:vMerge/>
            <w:tcBorders>
              <w:left w:val="single" w:sz="4" w:space="0" w:color="auto"/>
              <w:bottom w:val="single" w:sz="4" w:space="0" w:color="auto"/>
              <w:right w:val="single" w:sz="4" w:space="0" w:color="auto"/>
            </w:tcBorders>
            <w:vAlign w:val="center"/>
          </w:tcPr>
          <w:p w:rsidR="0062316D" w:rsidRPr="00A62BB0" w:rsidRDefault="0062316D" w:rsidP="0062316D">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pStyle w:val="TAL"/>
              <w:rPr>
                <w:lang w:eastAsia="zh-CN"/>
              </w:rPr>
            </w:pPr>
            <w:r w:rsidRPr="00A62BB0">
              <w:t xml:space="preserve">Config </w:t>
            </w:r>
            <w:r w:rsidRPr="00A62BB0">
              <w:rPr>
                <w:lang w:eastAsia="zh-CN"/>
              </w:rPr>
              <w:t>3</w:t>
            </w:r>
          </w:p>
        </w:tc>
        <w:tc>
          <w:tcPr>
            <w:tcW w:w="993" w:type="dxa"/>
            <w:vMerge/>
            <w:tcBorders>
              <w:left w:val="single" w:sz="4" w:space="0" w:color="auto"/>
              <w:bottom w:val="single" w:sz="4" w:space="0" w:color="auto"/>
              <w:right w:val="single" w:sz="4" w:space="0" w:color="auto"/>
            </w:tcBorders>
            <w:vAlign w:val="center"/>
          </w:tcPr>
          <w:p w:rsidR="0062316D" w:rsidRPr="00A62BB0" w:rsidRDefault="0062316D" w:rsidP="0062316D">
            <w:pPr>
              <w:pStyle w:val="TAC"/>
              <w:rPr>
                <w:lang w:val="da-DK"/>
              </w:rPr>
            </w:pPr>
          </w:p>
        </w:tc>
        <w:tc>
          <w:tcPr>
            <w:tcW w:w="4919" w:type="dxa"/>
            <w:gridSpan w:val="6"/>
            <w:tcBorders>
              <w:left w:val="single" w:sz="4" w:space="0" w:color="auto"/>
              <w:bottom w:val="single" w:sz="4" w:space="0" w:color="auto"/>
              <w:right w:val="single" w:sz="4" w:space="0" w:color="auto"/>
            </w:tcBorders>
            <w:vAlign w:val="center"/>
          </w:tcPr>
          <w:p w:rsidR="0062316D" w:rsidRPr="00A62BB0" w:rsidRDefault="0062316D" w:rsidP="0062316D">
            <w:pPr>
              <w:pStyle w:val="TAC"/>
              <w:rPr>
                <w:lang w:eastAsia="zh-CN"/>
              </w:rPr>
            </w:pPr>
            <w:r w:rsidRPr="00A62BB0">
              <w:rPr>
                <w:lang w:eastAsia="zh-CN"/>
              </w:rPr>
              <w:t>SSB.2 FR1</w:t>
            </w:r>
          </w:p>
        </w:tc>
      </w:tr>
      <w:tr w:rsidR="0062316D" w:rsidRPr="00A62BB0" w:rsidTr="0062316D">
        <w:trPr>
          <w:trHeight w:val="119"/>
          <w:jc w:val="center"/>
        </w:trPr>
        <w:tc>
          <w:tcPr>
            <w:tcW w:w="2105" w:type="dxa"/>
            <w:vMerge w:val="restart"/>
            <w:tcBorders>
              <w:left w:val="single" w:sz="4" w:space="0" w:color="auto"/>
              <w:right w:val="single" w:sz="4" w:space="0" w:color="auto"/>
            </w:tcBorders>
            <w:vAlign w:val="center"/>
          </w:tcPr>
          <w:p w:rsidR="0062316D" w:rsidRPr="00A62BB0" w:rsidRDefault="0062316D" w:rsidP="0062316D">
            <w:pPr>
              <w:pStyle w:val="TAL"/>
              <w:rPr>
                <w:lang w:val="da-DK" w:eastAsia="zh-CN"/>
              </w:rPr>
            </w:pPr>
            <w:r>
              <w:t>CSI-RS configuration for CSI reporting (Note 8)</w:t>
            </w:r>
          </w:p>
        </w:tc>
        <w:tc>
          <w:tcPr>
            <w:tcW w:w="1577"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pStyle w:val="TAL"/>
            </w:pPr>
            <w:r>
              <w:t>Config 1</w:t>
            </w:r>
          </w:p>
        </w:tc>
        <w:tc>
          <w:tcPr>
            <w:tcW w:w="993" w:type="dxa"/>
            <w:tcBorders>
              <w:left w:val="single" w:sz="4" w:space="0" w:color="auto"/>
              <w:bottom w:val="single" w:sz="4" w:space="0" w:color="auto"/>
              <w:right w:val="single" w:sz="4" w:space="0" w:color="auto"/>
            </w:tcBorders>
            <w:vAlign w:val="center"/>
          </w:tcPr>
          <w:p w:rsidR="0062316D" w:rsidRPr="00A62BB0" w:rsidRDefault="0062316D" w:rsidP="0062316D">
            <w:pPr>
              <w:pStyle w:val="TAC"/>
              <w:rPr>
                <w:lang w:val="da-DK"/>
              </w:rPr>
            </w:pPr>
          </w:p>
        </w:tc>
        <w:tc>
          <w:tcPr>
            <w:tcW w:w="4919" w:type="dxa"/>
            <w:gridSpan w:val="6"/>
            <w:tcBorders>
              <w:left w:val="single" w:sz="4" w:space="0" w:color="auto"/>
              <w:bottom w:val="single" w:sz="4" w:space="0" w:color="auto"/>
              <w:right w:val="single" w:sz="4" w:space="0" w:color="auto"/>
            </w:tcBorders>
            <w:vAlign w:val="center"/>
          </w:tcPr>
          <w:p w:rsidR="0062316D" w:rsidRPr="00A62BB0" w:rsidRDefault="0062316D" w:rsidP="0062316D">
            <w:pPr>
              <w:pStyle w:val="TAC"/>
              <w:rPr>
                <w:lang w:eastAsia="zh-CN"/>
              </w:rPr>
            </w:pPr>
            <w:r>
              <w:t>CSI-RS.1.1 FDD</w:t>
            </w:r>
          </w:p>
        </w:tc>
      </w:tr>
      <w:tr w:rsidR="0062316D" w:rsidRPr="00A62BB0" w:rsidTr="0062316D">
        <w:trPr>
          <w:trHeight w:val="119"/>
          <w:jc w:val="center"/>
        </w:trPr>
        <w:tc>
          <w:tcPr>
            <w:tcW w:w="2105" w:type="dxa"/>
            <w:vMerge/>
            <w:tcBorders>
              <w:left w:val="single" w:sz="4" w:space="0" w:color="auto"/>
              <w:right w:val="single" w:sz="4" w:space="0" w:color="auto"/>
            </w:tcBorders>
            <w:vAlign w:val="center"/>
          </w:tcPr>
          <w:p w:rsidR="0062316D" w:rsidRPr="00A62BB0" w:rsidRDefault="0062316D" w:rsidP="0062316D">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pStyle w:val="TAL"/>
            </w:pPr>
            <w:r>
              <w:t>Config 2</w:t>
            </w:r>
          </w:p>
        </w:tc>
        <w:tc>
          <w:tcPr>
            <w:tcW w:w="993" w:type="dxa"/>
            <w:tcBorders>
              <w:left w:val="single" w:sz="4" w:space="0" w:color="auto"/>
              <w:bottom w:val="single" w:sz="4" w:space="0" w:color="auto"/>
              <w:right w:val="single" w:sz="4" w:space="0" w:color="auto"/>
            </w:tcBorders>
            <w:vAlign w:val="center"/>
          </w:tcPr>
          <w:p w:rsidR="0062316D" w:rsidRPr="00A62BB0" w:rsidRDefault="0062316D" w:rsidP="0062316D">
            <w:pPr>
              <w:pStyle w:val="TAC"/>
              <w:rPr>
                <w:lang w:val="da-DK"/>
              </w:rPr>
            </w:pPr>
          </w:p>
        </w:tc>
        <w:tc>
          <w:tcPr>
            <w:tcW w:w="4919" w:type="dxa"/>
            <w:gridSpan w:val="6"/>
            <w:tcBorders>
              <w:left w:val="single" w:sz="4" w:space="0" w:color="auto"/>
              <w:bottom w:val="single" w:sz="4" w:space="0" w:color="auto"/>
              <w:right w:val="single" w:sz="4" w:space="0" w:color="auto"/>
            </w:tcBorders>
            <w:vAlign w:val="center"/>
          </w:tcPr>
          <w:p w:rsidR="0062316D" w:rsidRPr="00A62BB0" w:rsidRDefault="0062316D" w:rsidP="0062316D">
            <w:pPr>
              <w:pStyle w:val="TAC"/>
              <w:rPr>
                <w:lang w:eastAsia="zh-CN"/>
              </w:rPr>
            </w:pPr>
            <w:r w:rsidRPr="00C52541">
              <w:t>CSI-RS.1.1 TDD</w:t>
            </w:r>
          </w:p>
        </w:tc>
      </w:tr>
      <w:tr w:rsidR="0062316D" w:rsidRPr="00A62BB0" w:rsidTr="0062316D">
        <w:trPr>
          <w:trHeight w:val="119"/>
          <w:jc w:val="center"/>
        </w:trPr>
        <w:tc>
          <w:tcPr>
            <w:tcW w:w="2105" w:type="dxa"/>
            <w:vMerge/>
            <w:tcBorders>
              <w:left w:val="single" w:sz="4" w:space="0" w:color="auto"/>
              <w:bottom w:val="single" w:sz="4" w:space="0" w:color="auto"/>
              <w:right w:val="single" w:sz="4" w:space="0" w:color="auto"/>
            </w:tcBorders>
            <w:vAlign w:val="center"/>
          </w:tcPr>
          <w:p w:rsidR="0062316D" w:rsidRPr="00A62BB0" w:rsidRDefault="0062316D" w:rsidP="0062316D">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pStyle w:val="TAL"/>
            </w:pPr>
            <w:r>
              <w:t>Config 3</w:t>
            </w:r>
          </w:p>
        </w:tc>
        <w:tc>
          <w:tcPr>
            <w:tcW w:w="993" w:type="dxa"/>
            <w:tcBorders>
              <w:left w:val="single" w:sz="4" w:space="0" w:color="auto"/>
              <w:bottom w:val="single" w:sz="4" w:space="0" w:color="auto"/>
              <w:right w:val="single" w:sz="4" w:space="0" w:color="auto"/>
            </w:tcBorders>
            <w:vAlign w:val="center"/>
          </w:tcPr>
          <w:p w:rsidR="0062316D" w:rsidRPr="00A62BB0" w:rsidRDefault="0062316D" w:rsidP="0062316D">
            <w:pPr>
              <w:pStyle w:val="TAC"/>
              <w:rPr>
                <w:lang w:val="da-DK"/>
              </w:rPr>
            </w:pPr>
          </w:p>
        </w:tc>
        <w:tc>
          <w:tcPr>
            <w:tcW w:w="4919" w:type="dxa"/>
            <w:gridSpan w:val="6"/>
            <w:tcBorders>
              <w:left w:val="single" w:sz="4" w:space="0" w:color="auto"/>
              <w:bottom w:val="single" w:sz="4" w:space="0" w:color="auto"/>
              <w:right w:val="single" w:sz="4" w:space="0" w:color="auto"/>
            </w:tcBorders>
            <w:vAlign w:val="center"/>
          </w:tcPr>
          <w:p w:rsidR="0062316D" w:rsidRPr="00A62BB0" w:rsidRDefault="0062316D" w:rsidP="0062316D">
            <w:pPr>
              <w:pStyle w:val="TAC"/>
              <w:rPr>
                <w:lang w:eastAsia="zh-CN"/>
              </w:rPr>
            </w:pPr>
            <w:r w:rsidRPr="007D684F">
              <w:t>CSI-RS.2.1 TDD</w:t>
            </w:r>
          </w:p>
        </w:tc>
      </w:tr>
      <w:tr w:rsidR="0062316D" w:rsidRPr="00A62BB0" w:rsidTr="0062316D">
        <w:trPr>
          <w:trHeight w:val="301"/>
          <w:jc w:val="center"/>
        </w:trPr>
        <w:tc>
          <w:tcPr>
            <w:tcW w:w="3682" w:type="dxa"/>
            <w:gridSpan w:val="2"/>
            <w:tcBorders>
              <w:top w:val="single" w:sz="4" w:space="0" w:color="auto"/>
              <w:left w:val="single" w:sz="4" w:space="0" w:color="auto"/>
              <w:right w:val="single" w:sz="4" w:space="0" w:color="auto"/>
            </w:tcBorders>
            <w:vAlign w:val="center"/>
          </w:tcPr>
          <w:p w:rsidR="0062316D" w:rsidRPr="00A62BB0" w:rsidRDefault="0062316D" w:rsidP="0062316D">
            <w:pPr>
              <w:pStyle w:val="TAL"/>
              <w:rPr>
                <w:lang w:val="da-DK" w:eastAsia="zh-CN"/>
              </w:rPr>
            </w:pPr>
            <w:r w:rsidRPr="00A62BB0">
              <w:rPr>
                <w:lang w:val="da-DK"/>
              </w:rPr>
              <w:t>SMTC configuration</w:t>
            </w:r>
          </w:p>
        </w:tc>
        <w:tc>
          <w:tcPr>
            <w:tcW w:w="993" w:type="dxa"/>
            <w:tcBorders>
              <w:top w:val="single" w:sz="4" w:space="0" w:color="auto"/>
              <w:left w:val="single" w:sz="4" w:space="0" w:color="auto"/>
              <w:right w:val="single" w:sz="4" w:space="0" w:color="auto"/>
            </w:tcBorders>
            <w:vAlign w:val="center"/>
          </w:tcPr>
          <w:p w:rsidR="0062316D" w:rsidRPr="00A62BB0" w:rsidRDefault="0062316D" w:rsidP="0062316D">
            <w:pPr>
              <w:pStyle w:val="TAC"/>
              <w:rPr>
                <w:lang w:val="da-DK"/>
              </w:rPr>
            </w:pPr>
          </w:p>
        </w:tc>
        <w:tc>
          <w:tcPr>
            <w:tcW w:w="4919" w:type="dxa"/>
            <w:gridSpan w:val="6"/>
            <w:tcBorders>
              <w:top w:val="single" w:sz="4" w:space="0" w:color="auto"/>
              <w:left w:val="single" w:sz="4" w:space="0" w:color="auto"/>
              <w:right w:val="single" w:sz="4" w:space="0" w:color="auto"/>
            </w:tcBorders>
            <w:vAlign w:val="center"/>
          </w:tcPr>
          <w:p w:rsidR="0062316D" w:rsidRPr="00A62BB0" w:rsidRDefault="0062316D" w:rsidP="0062316D">
            <w:pPr>
              <w:pStyle w:val="TAC"/>
              <w:rPr>
                <w:lang w:val="en-US" w:eastAsia="zh-CN"/>
              </w:rPr>
            </w:pPr>
            <w:r w:rsidRPr="00A62BB0">
              <w:rPr>
                <w:lang w:eastAsia="zh-CN"/>
              </w:rPr>
              <w:t>SMTC.1</w:t>
            </w:r>
          </w:p>
        </w:tc>
      </w:tr>
      <w:tr w:rsidR="0062316D" w:rsidRPr="00A62BB0" w:rsidTr="0062316D">
        <w:trPr>
          <w:trHeight w:val="277"/>
          <w:jc w:val="center"/>
        </w:trPr>
        <w:tc>
          <w:tcPr>
            <w:tcW w:w="3682" w:type="dxa"/>
            <w:gridSpan w:val="2"/>
            <w:tcBorders>
              <w:top w:val="single" w:sz="4" w:space="0" w:color="auto"/>
              <w:left w:val="single" w:sz="4" w:space="0" w:color="auto"/>
              <w:right w:val="single" w:sz="4" w:space="0" w:color="auto"/>
            </w:tcBorders>
          </w:tcPr>
          <w:p w:rsidR="0062316D" w:rsidRPr="0088376C" w:rsidRDefault="0062316D" w:rsidP="0062316D">
            <w:pPr>
              <w:pStyle w:val="TAL"/>
            </w:pPr>
            <w:r w:rsidRPr="0088376C">
              <w:t>reportConfigType</w:t>
            </w:r>
          </w:p>
        </w:tc>
        <w:tc>
          <w:tcPr>
            <w:tcW w:w="993" w:type="dxa"/>
            <w:tcBorders>
              <w:top w:val="single" w:sz="4" w:space="0" w:color="auto"/>
              <w:left w:val="single" w:sz="4" w:space="0" w:color="auto"/>
              <w:right w:val="single" w:sz="4" w:space="0" w:color="auto"/>
            </w:tcBorders>
          </w:tcPr>
          <w:p w:rsidR="0062316D" w:rsidRDefault="0062316D" w:rsidP="0062316D">
            <w:pPr>
              <w:pStyle w:val="TAC"/>
              <w:rPr>
                <w:lang w:eastAsia="zh-CN"/>
              </w:rPr>
            </w:pPr>
          </w:p>
        </w:tc>
        <w:tc>
          <w:tcPr>
            <w:tcW w:w="2457" w:type="dxa"/>
            <w:gridSpan w:val="3"/>
            <w:tcBorders>
              <w:top w:val="single" w:sz="4" w:space="0" w:color="auto"/>
              <w:left w:val="single" w:sz="4" w:space="0" w:color="auto"/>
              <w:right w:val="single" w:sz="4" w:space="0" w:color="auto"/>
            </w:tcBorders>
          </w:tcPr>
          <w:p w:rsidR="0062316D" w:rsidRPr="00CD7DA5" w:rsidRDefault="0062316D" w:rsidP="0062316D">
            <w:pPr>
              <w:pStyle w:val="TAC"/>
              <w:rPr>
                <w:lang w:eastAsia="zh-CN"/>
              </w:rPr>
            </w:pPr>
            <w:r w:rsidRPr="00CD7DA5">
              <w:rPr>
                <w:lang w:eastAsia="zh-CN"/>
              </w:rPr>
              <w:t>periodic</w:t>
            </w:r>
          </w:p>
        </w:tc>
        <w:tc>
          <w:tcPr>
            <w:tcW w:w="2462" w:type="dxa"/>
            <w:gridSpan w:val="3"/>
            <w:tcBorders>
              <w:top w:val="single" w:sz="4" w:space="0" w:color="auto"/>
              <w:left w:val="single" w:sz="4" w:space="0" w:color="auto"/>
              <w:right w:val="single" w:sz="4" w:space="0" w:color="auto"/>
            </w:tcBorders>
          </w:tcPr>
          <w:p w:rsidR="0062316D" w:rsidRPr="00CD7DA5" w:rsidRDefault="0062316D" w:rsidP="0062316D">
            <w:pPr>
              <w:pStyle w:val="TAC"/>
              <w:rPr>
                <w:lang w:eastAsia="zh-CN"/>
              </w:rPr>
            </w:pPr>
            <w:r w:rsidRPr="00CD7DA5">
              <w:rPr>
                <w:lang w:eastAsia="zh-CN"/>
              </w:rPr>
              <w:t>N/A</w:t>
            </w:r>
          </w:p>
        </w:tc>
      </w:tr>
      <w:tr w:rsidR="0062316D" w:rsidRPr="00A62BB0" w:rsidTr="0062316D">
        <w:trPr>
          <w:trHeight w:val="277"/>
          <w:jc w:val="center"/>
        </w:trPr>
        <w:tc>
          <w:tcPr>
            <w:tcW w:w="3682" w:type="dxa"/>
            <w:gridSpan w:val="2"/>
            <w:tcBorders>
              <w:top w:val="single" w:sz="4" w:space="0" w:color="auto"/>
              <w:left w:val="single" w:sz="4" w:space="0" w:color="auto"/>
              <w:right w:val="single" w:sz="4" w:space="0" w:color="auto"/>
            </w:tcBorders>
          </w:tcPr>
          <w:p w:rsidR="0062316D" w:rsidRPr="0088376C" w:rsidRDefault="0062316D" w:rsidP="0062316D">
            <w:pPr>
              <w:pStyle w:val="TAL"/>
            </w:pPr>
            <w:r w:rsidRPr="0088376C">
              <w:t>reportQuantity</w:t>
            </w:r>
          </w:p>
        </w:tc>
        <w:tc>
          <w:tcPr>
            <w:tcW w:w="993" w:type="dxa"/>
            <w:tcBorders>
              <w:top w:val="single" w:sz="4" w:space="0" w:color="auto"/>
              <w:left w:val="single" w:sz="4" w:space="0" w:color="auto"/>
              <w:bottom w:val="single" w:sz="4" w:space="0" w:color="auto"/>
              <w:right w:val="single" w:sz="4" w:space="0" w:color="auto"/>
            </w:tcBorders>
          </w:tcPr>
          <w:p w:rsidR="0062316D" w:rsidRDefault="0062316D" w:rsidP="0062316D">
            <w:pPr>
              <w:pStyle w:val="TAC"/>
              <w:rPr>
                <w:lang w:eastAsia="zh-CN"/>
              </w:rPr>
            </w:pPr>
          </w:p>
        </w:tc>
        <w:tc>
          <w:tcPr>
            <w:tcW w:w="2457" w:type="dxa"/>
            <w:gridSpan w:val="3"/>
            <w:tcBorders>
              <w:top w:val="single" w:sz="4" w:space="0" w:color="auto"/>
              <w:left w:val="single" w:sz="4" w:space="0" w:color="auto"/>
              <w:right w:val="single" w:sz="4" w:space="0" w:color="auto"/>
            </w:tcBorders>
          </w:tcPr>
          <w:p w:rsidR="0062316D" w:rsidRPr="00CD7DA5" w:rsidRDefault="0062316D" w:rsidP="0062316D">
            <w:pPr>
              <w:pStyle w:val="TAC"/>
              <w:rPr>
                <w:lang w:eastAsia="zh-CN"/>
              </w:rPr>
            </w:pPr>
            <w:r w:rsidRPr="00CD7DA5">
              <w:rPr>
                <w:lang w:eastAsia="zh-CN"/>
              </w:rPr>
              <w:t>cri-RI-PMI-CQI</w:t>
            </w:r>
          </w:p>
        </w:tc>
        <w:tc>
          <w:tcPr>
            <w:tcW w:w="2462" w:type="dxa"/>
            <w:gridSpan w:val="3"/>
            <w:tcBorders>
              <w:top w:val="single" w:sz="4" w:space="0" w:color="auto"/>
              <w:left w:val="single" w:sz="4" w:space="0" w:color="auto"/>
              <w:right w:val="single" w:sz="4" w:space="0" w:color="auto"/>
            </w:tcBorders>
          </w:tcPr>
          <w:p w:rsidR="0062316D" w:rsidRPr="00CD7DA5" w:rsidRDefault="0062316D" w:rsidP="0062316D">
            <w:pPr>
              <w:pStyle w:val="TAC"/>
              <w:rPr>
                <w:lang w:eastAsia="zh-CN"/>
              </w:rPr>
            </w:pPr>
            <w:r w:rsidRPr="008D7152">
              <w:rPr>
                <w:lang w:eastAsia="zh-CN"/>
              </w:rPr>
              <w:t>N/A</w:t>
            </w:r>
          </w:p>
        </w:tc>
      </w:tr>
      <w:tr w:rsidR="0062316D" w:rsidRPr="00A62BB0" w:rsidTr="0062316D">
        <w:trPr>
          <w:trHeight w:val="174"/>
          <w:jc w:val="center"/>
        </w:trPr>
        <w:tc>
          <w:tcPr>
            <w:tcW w:w="2105" w:type="dxa"/>
            <w:vMerge w:val="restart"/>
            <w:tcBorders>
              <w:top w:val="single" w:sz="4" w:space="0" w:color="auto"/>
              <w:left w:val="single" w:sz="4" w:space="0" w:color="auto"/>
              <w:right w:val="single" w:sz="4" w:space="0" w:color="auto"/>
            </w:tcBorders>
            <w:vAlign w:val="center"/>
          </w:tcPr>
          <w:p w:rsidR="0062316D" w:rsidRDefault="0062316D" w:rsidP="0062316D">
            <w:pPr>
              <w:pStyle w:val="TAL"/>
            </w:pPr>
            <w:r>
              <w:t>CSI reporting periodicity for PCell</w:t>
            </w:r>
          </w:p>
        </w:tc>
        <w:tc>
          <w:tcPr>
            <w:tcW w:w="1577" w:type="dxa"/>
            <w:tcBorders>
              <w:top w:val="single" w:sz="4" w:space="0" w:color="auto"/>
              <w:left w:val="single" w:sz="4" w:space="0" w:color="auto"/>
              <w:right w:val="single" w:sz="4" w:space="0" w:color="auto"/>
            </w:tcBorders>
            <w:vAlign w:val="center"/>
          </w:tcPr>
          <w:p w:rsidR="0062316D" w:rsidRDefault="0062316D" w:rsidP="0062316D">
            <w:pPr>
              <w:pStyle w:val="TAL"/>
              <w:rPr>
                <w:lang w:val="da-DK" w:eastAsia="zh-CN"/>
              </w:rPr>
            </w:pPr>
            <w:r w:rsidRPr="004C6106">
              <w:rPr>
                <w:rFonts w:hint="eastAsia"/>
                <w:lang w:val="da-DK" w:eastAsia="zh-CN"/>
              </w:rPr>
              <w:t>C</w:t>
            </w:r>
            <w:r w:rsidRPr="004C6106">
              <w:rPr>
                <w:lang w:val="da-DK" w:eastAsia="zh-CN"/>
              </w:rPr>
              <w:t>onfig 1,2</w:t>
            </w:r>
          </w:p>
        </w:tc>
        <w:tc>
          <w:tcPr>
            <w:tcW w:w="993" w:type="dxa"/>
            <w:vMerge w:val="restart"/>
            <w:tcBorders>
              <w:top w:val="single" w:sz="4" w:space="0" w:color="auto"/>
              <w:left w:val="single" w:sz="4" w:space="0" w:color="auto"/>
              <w:right w:val="single" w:sz="4" w:space="0" w:color="auto"/>
            </w:tcBorders>
            <w:vAlign w:val="center"/>
          </w:tcPr>
          <w:p w:rsidR="0062316D" w:rsidRPr="005B0A88" w:rsidRDefault="0062316D" w:rsidP="0062316D">
            <w:pPr>
              <w:pStyle w:val="TAC"/>
              <w:rPr>
                <w:lang w:eastAsia="zh-CN"/>
              </w:rPr>
            </w:pPr>
            <w:r w:rsidRPr="004C6106">
              <w:rPr>
                <w:lang w:eastAsia="zh-CN"/>
              </w:rPr>
              <w:t>slot</w:t>
            </w:r>
          </w:p>
          <w:p w:rsidR="0062316D" w:rsidRDefault="0062316D" w:rsidP="0062316D">
            <w:pPr>
              <w:pStyle w:val="TAC"/>
              <w:rPr>
                <w:lang w:eastAsia="zh-CN"/>
              </w:rPr>
            </w:pPr>
          </w:p>
        </w:tc>
        <w:tc>
          <w:tcPr>
            <w:tcW w:w="2457" w:type="dxa"/>
            <w:gridSpan w:val="3"/>
            <w:tcBorders>
              <w:top w:val="single" w:sz="4" w:space="0" w:color="auto"/>
              <w:left w:val="single" w:sz="4" w:space="0" w:color="auto"/>
              <w:right w:val="single" w:sz="4" w:space="0" w:color="auto"/>
            </w:tcBorders>
            <w:vAlign w:val="center"/>
          </w:tcPr>
          <w:p w:rsidR="0062316D" w:rsidRPr="00CD7DA5" w:rsidRDefault="0062316D" w:rsidP="0062316D">
            <w:pPr>
              <w:pStyle w:val="TAC"/>
              <w:rPr>
                <w:lang w:eastAsia="zh-CN"/>
              </w:rPr>
            </w:pPr>
            <w:r>
              <w:rPr>
                <w:lang w:eastAsia="zh-CN"/>
              </w:rPr>
              <w:t>5</w:t>
            </w:r>
          </w:p>
        </w:tc>
        <w:tc>
          <w:tcPr>
            <w:tcW w:w="2462" w:type="dxa"/>
            <w:gridSpan w:val="3"/>
            <w:tcBorders>
              <w:top w:val="single" w:sz="4" w:space="0" w:color="auto"/>
              <w:left w:val="single" w:sz="4" w:space="0" w:color="auto"/>
              <w:right w:val="single" w:sz="4" w:space="0" w:color="auto"/>
            </w:tcBorders>
            <w:vAlign w:val="center"/>
          </w:tcPr>
          <w:p w:rsidR="0062316D" w:rsidRPr="008D7152" w:rsidRDefault="0062316D" w:rsidP="0062316D">
            <w:pPr>
              <w:pStyle w:val="TAC"/>
              <w:rPr>
                <w:lang w:eastAsia="zh-CN"/>
              </w:rPr>
            </w:pPr>
            <w:r>
              <w:rPr>
                <w:lang w:eastAsia="zh-CN"/>
              </w:rPr>
              <w:t>N/A</w:t>
            </w:r>
          </w:p>
        </w:tc>
      </w:tr>
      <w:tr w:rsidR="0062316D" w:rsidRPr="00A62BB0" w:rsidTr="0062316D">
        <w:trPr>
          <w:trHeight w:val="174"/>
          <w:jc w:val="center"/>
        </w:trPr>
        <w:tc>
          <w:tcPr>
            <w:tcW w:w="2105" w:type="dxa"/>
            <w:vMerge/>
            <w:tcBorders>
              <w:left w:val="single" w:sz="4" w:space="0" w:color="auto"/>
              <w:right w:val="single" w:sz="4" w:space="0" w:color="auto"/>
            </w:tcBorders>
            <w:vAlign w:val="center"/>
          </w:tcPr>
          <w:p w:rsidR="0062316D" w:rsidRDefault="0062316D" w:rsidP="0062316D">
            <w:pPr>
              <w:pStyle w:val="TAL"/>
            </w:pPr>
          </w:p>
        </w:tc>
        <w:tc>
          <w:tcPr>
            <w:tcW w:w="1577" w:type="dxa"/>
            <w:tcBorders>
              <w:top w:val="single" w:sz="4" w:space="0" w:color="auto"/>
              <w:left w:val="single" w:sz="4" w:space="0" w:color="auto"/>
              <w:right w:val="single" w:sz="4" w:space="0" w:color="auto"/>
            </w:tcBorders>
            <w:vAlign w:val="center"/>
          </w:tcPr>
          <w:p w:rsidR="0062316D" w:rsidRDefault="0062316D" w:rsidP="0062316D">
            <w:pPr>
              <w:pStyle w:val="TAL"/>
              <w:rPr>
                <w:lang w:val="da-DK" w:eastAsia="zh-CN"/>
              </w:rPr>
            </w:pPr>
            <w:r w:rsidRPr="004C6106">
              <w:rPr>
                <w:rFonts w:hint="eastAsia"/>
                <w:lang w:val="da-DK" w:eastAsia="zh-CN"/>
              </w:rPr>
              <w:t>C</w:t>
            </w:r>
            <w:r w:rsidRPr="004C6106">
              <w:rPr>
                <w:lang w:val="da-DK" w:eastAsia="zh-CN"/>
              </w:rPr>
              <w:t>onfig 3</w:t>
            </w:r>
          </w:p>
        </w:tc>
        <w:tc>
          <w:tcPr>
            <w:tcW w:w="993" w:type="dxa"/>
            <w:vMerge/>
            <w:tcBorders>
              <w:left w:val="single" w:sz="4" w:space="0" w:color="auto"/>
              <w:right w:val="single" w:sz="4" w:space="0" w:color="auto"/>
            </w:tcBorders>
            <w:vAlign w:val="center"/>
          </w:tcPr>
          <w:p w:rsidR="0062316D" w:rsidRDefault="0062316D" w:rsidP="0062316D">
            <w:pPr>
              <w:pStyle w:val="TAC"/>
              <w:rPr>
                <w:lang w:eastAsia="zh-CN"/>
              </w:rPr>
            </w:pPr>
          </w:p>
        </w:tc>
        <w:tc>
          <w:tcPr>
            <w:tcW w:w="2457" w:type="dxa"/>
            <w:gridSpan w:val="3"/>
            <w:tcBorders>
              <w:top w:val="single" w:sz="4" w:space="0" w:color="auto"/>
              <w:left w:val="single" w:sz="4" w:space="0" w:color="auto"/>
              <w:right w:val="single" w:sz="4" w:space="0" w:color="auto"/>
            </w:tcBorders>
            <w:vAlign w:val="center"/>
          </w:tcPr>
          <w:p w:rsidR="0062316D" w:rsidRPr="00CD7DA5" w:rsidRDefault="0062316D" w:rsidP="0062316D">
            <w:pPr>
              <w:pStyle w:val="TAC"/>
              <w:rPr>
                <w:lang w:eastAsia="zh-CN"/>
              </w:rPr>
            </w:pPr>
            <w:r>
              <w:rPr>
                <w:lang w:eastAsia="zh-CN"/>
              </w:rPr>
              <w:t>10</w:t>
            </w:r>
          </w:p>
        </w:tc>
        <w:tc>
          <w:tcPr>
            <w:tcW w:w="2462" w:type="dxa"/>
            <w:gridSpan w:val="3"/>
            <w:tcBorders>
              <w:top w:val="single" w:sz="4" w:space="0" w:color="auto"/>
              <w:left w:val="single" w:sz="4" w:space="0" w:color="auto"/>
              <w:right w:val="single" w:sz="4" w:space="0" w:color="auto"/>
            </w:tcBorders>
            <w:vAlign w:val="center"/>
          </w:tcPr>
          <w:p w:rsidR="0062316D" w:rsidRPr="008D7152" w:rsidRDefault="0062316D" w:rsidP="0062316D">
            <w:pPr>
              <w:pStyle w:val="TAC"/>
              <w:rPr>
                <w:lang w:eastAsia="zh-CN"/>
              </w:rPr>
            </w:pPr>
            <w:r>
              <w:rPr>
                <w:lang w:eastAsia="zh-CN"/>
              </w:rPr>
              <w:t>N/A</w:t>
            </w:r>
          </w:p>
        </w:tc>
      </w:tr>
      <w:tr w:rsidR="0062316D" w:rsidRPr="00A62BB0" w:rsidTr="0062316D">
        <w:trPr>
          <w:trHeight w:val="174"/>
          <w:jc w:val="center"/>
        </w:trPr>
        <w:tc>
          <w:tcPr>
            <w:tcW w:w="2105" w:type="dxa"/>
            <w:vMerge w:val="restart"/>
            <w:tcBorders>
              <w:top w:val="single" w:sz="4" w:space="0" w:color="auto"/>
              <w:left w:val="single" w:sz="4" w:space="0" w:color="auto"/>
              <w:right w:val="single" w:sz="4" w:space="0" w:color="auto"/>
            </w:tcBorders>
            <w:vAlign w:val="center"/>
          </w:tcPr>
          <w:p w:rsidR="0062316D" w:rsidRDefault="0062316D" w:rsidP="0062316D">
            <w:pPr>
              <w:pStyle w:val="TAL"/>
            </w:pPr>
            <w:r>
              <w:t>CSI reporting offset for PCell</w:t>
            </w:r>
          </w:p>
        </w:tc>
        <w:tc>
          <w:tcPr>
            <w:tcW w:w="1577" w:type="dxa"/>
            <w:tcBorders>
              <w:top w:val="single" w:sz="4" w:space="0" w:color="auto"/>
              <w:left w:val="single" w:sz="4" w:space="0" w:color="auto"/>
              <w:right w:val="single" w:sz="4" w:space="0" w:color="auto"/>
            </w:tcBorders>
            <w:vAlign w:val="center"/>
          </w:tcPr>
          <w:p w:rsidR="0062316D" w:rsidRDefault="0062316D" w:rsidP="0062316D">
            <w:pPr>
              <w:pStyle w:val="TAL"/>
              <w:rPr>
                <w:lang w:val="da-DK" w:eastAsia="zh-CN"/>
              </w:rPr>
            </w:pPr>
            <w:r w:rsidRPr="004C6106">
              <w:rPr>
                <w:rFonts w:hint="eastAsia"/>
                <w:lang w:val="da-DK" w:eastAsia="zh-CN"/>
              </w:rPr>
              <w:t>C</w:t>
            </w:r>
            <w:r w:rsidRPr="004C6106">
              <w:rPr>
                <w:lang w:val="da-DK" w:eastAsia="zh-CN"/>
              </w:rPr>
              <w:t>onfig 1,2</w:t>
            </w:r>
          </w:p>
        </w:tc>
        <w:tc>
          <w:tcPr>
            <w:tcW w:w="993" w:type="dxa"/>
            <w:vMerge w:val="restart"/>
            <w:tcBorders>
              <w:top w:val="single" w:sz="4" w:space="0" w:color="auto"/>
              <w:left w:val="single" w:sz="4" w:space="0" w:color="auto"/>
              <w:right w:val="single" w:sz="4" w:space="0" w:color="auto"/>
            </w:tcBorders>
            <w:vAlign w:val="center"/>
          </w:tcPr>
          <w:p w:rsidR="0062316D" w:rsidRPr="005B0A88" w:rsidRDefault="0062316D" w:rsidP="0062316D">
            <w:pPr>
              <w:pStyle w:val="TAC"/>
              <w:rPr>
                <w:lang w:eastAsia="zh-CN"/>
              </w:rPr>
            </w:pPr>
            <w:r w:rsidRPr="004C6106">
              <w:rPr>
                <w:rFonts w:hint="eastAsia"/>
                <w:lang w:eastAsia="zh-CN"/>
              </w:rPr>
              <w:t>s</w:t>
            </w:r>
            <w:r w:rsidRPr="004C6106">
              <w:rPr>
                <w:lang w:eastAsia="zh-CN"/>
              </w:rPr>
              <w:t>lot</w:t>
            </w:r>
          </w:p>
          <w:p w:rsidR="0062316D" w:rsidRDefault="0062316D" w:rsidP="0062316D">
            <w:pPr>
              <w:pStyle w:val="TAC"/>
              <w:rPr>
                <w:lang w:eastAsia="zh-CN"/>
              </w:rPr>
            </w:pPr>
          </w:p>
        </w:tc>
        <w:tc>
          <w:tcPr>
            <w:tcW w:w="2457" w:type="dxa"/>
            <w:gridSpan w:val="3"/>
            <w:tcBorders>
              <w:top w:val="single" w:sz="4" w:space="0" w:color="auto"/>
              <w:left w:val="single" w:sz="4" w:space="0" w:color="auto"/>
              <w:right w:val="single" w:sz="4" w:space="0" w:color="auto"/>
            </w:tcBorders>
            <w:vAlign w:val="center"/>
          </w:tcPr>
          <w:p w:rsidR="0062316D" w:rsidRPr="00CD7DA5" w:rsidRDefault="0062316D" w:rsidP="0062316D">
            <w:pPr>
              <w:pStyle w:val="TAC"/>
              <w:rPr>
                <w:lang w:eastAsia="zh-CN"/>
              </w:rPr>
            </w:pPr>
            <w:r>
              <w:rPr>
                <w:lang w:eastAsia="zh-CN"/>
              </w:rPr>
              <w:t>3</w:t>
            </w:r>
          </w:p>
        </w:tc>
        <w:tc>
          <w:tcPr>
            <w:tcW w:w="2462" w:type="dxa"/>
            <w:gridSpan w:val="3"/>
            <w:tcBorders>
              <w:top w:val="single" w:sz="4" w:space="0" w:color="auto"/>
              <w:left w:val="single" w:sz="4" w:space="0" w:color="auto"/>
              <w:right w:val="single" w:sz="4" w:space="0" w:color="auto"/>
            </w:tcBorders>
            <w:vAlign w:val="center"/>
          </w:tcPr>
          <w:p w:rsidR="0062316D" w:rsidRPr="008D7152" w:rsidRDefault="0062316D" w:rsidP="0062316D">
            <w:pPr>
              <w:pStyle w:val="TAC"/>
              <w:rPr>
                <w:lang w:eastAsia="zh-CN"/>
              </w:rPr>
            </w:pPr>
            <w:r>
              <w:rPr>
                <w:lang w:eastAsia="zh-CN"/>
              </w:rPr>
              <w:t>N/A</w:t>
            </w:r>
          </w:p>
        </w:tc>
      </w:tr>
      <w:tr w:rsidR="0062316D" w:rsidRPr="00A62BB0" w:rsidTr="0062316D">
        <w:trPr>
          <w:trHeight w:val="174"/>
          <w:jc w:val="center"/>
        </w:trPr>
        <w:tc>
          <w:tcPr>
            <w:tcW w:w="2105" w:type="dxa"/>
            <w:vMerge/>
            <w:tcBorders>
              <w:left w:val="single" w:sz="4" w:space="0" w:color="auto"/>
              <w:right w:val="single" w:sz="4" w:space="0" w:color="auto"/>
            </w:tcBorders>
            <w:vAlign w:val="center"/>
          </w:tcPr>
          <w:p w:rsidR="0062316D" w:rsidRDefault="0062316D" w:rsidP="0062316D">
            <w:pPr>
              <w:pStyle w:val="TAL"/>
            </w:pPr>
          </w:p>
        </w:tc>
        <w:tc>
          <w:tcPr>
            <w:tcW w:w="1577" w:type="dxa"/>
            <w:tcBorders>
              <w:top w:val="single" w:sz="4" w:space="0" w:color="auto"/>
              <w:left w:val="single" w:sz="4" w:space="0" w:color="auto"/>
              <w:right w:val="single" w:sz="4" w:space="0" w:color="auto"/>
            </w:tcBorders>
            <w:vAlign w:val="center"/>
          </w:tcPr>
          <w:p w:rsidR="0062316D" w:rsidRDefault="0062316D" w:rsidP="0062316D">
            <w:pPr>
              <w:pStyle w:val="TAL"/>
              <w:rPr>
                <w:lang w:val="da-DK" w:eastAsia="zh-CN"/>
              </w:rPr>
            </w:pPr>
            <w:r w:rsidRPr="004C6106">
              <w:rPr>
                <w:rFonts w:hint="eastAsia"/>
                <w:lang w:val="da-DK" w:eastAsia="zh-CN"/>
              </w:rPr>
              <w:t>C</w:t>
            </w:r>
            <w:r w:rsidRPr="004C6106">
              <w:rPr>
                <w:lang w:val="da-DK" w:eastAsia="zh-CN"/>
              </w:rPr>
              <w:t>onfig 3</w:t>
            </w:r>
          </w:p>
        </w:tc>
        <w:tc>
          <w:tcPr>
            <w:tcW w:w="993" w:type="dxa"/>
            <w:vMerge/>
            <w:tcBorders>
              <w:left w:val="single" w:sz="4" w:space="0" w:color="auto"/>
              <w:right w:val="single" w:sz="4" w:space="0" w:color="auto"/>
            </w:tcBorders>
            <w:vAlign w:val="center"/>
          </w:tcPr>
          <w:p w:rsidR="0062316D" w:rsidRDefault="0062316D" w:rsidP="0062316D">
            <w:pPr>
              <w:pStyle w:val="TAC"/>
              <w:rPr>
                <w:lang w:eastAsia="zh-CN"/>
              </w:rPr>
            </w:pPr>
          </w:p>
        </w:tc>
        <w:tc>
          <w:tcPr>
            <w:tcW w:w="2457" w:type="dxa"/>
            <w:gridSpan w:val="3"/>
            <w:tcBorders>
              <w:top w:val="single" w:sz="4" w:space="0" w:color="auto"/>
              <w:left w:val="single" w:sz="4" w:space="0" w:color="auto"/>
              <w:right w:val="single" w:sz="4" w:space="0" w:color="auto"/>
            </w:tcBorders>
            <w:vAlign w:val="center"/>
          </w:tcPr>
          <w:p w:rsidR="0062316D" w:rsidRPr="00CD7DA5" w:rsidRDefault="0062316D" w:rsidP="0062316D">
            <w:pPr>
              <w:pStyle w:val="TAC"/>
              <w:rPr>
                <w:lang w:eastAsia="zh-CN"/>
              </w:rPr>
            </w:pPr>
            <w:r>
              <w:rPr>
                <w:lang w:eastAsia="zh-CN"/>
              </w:rPr>
              <w:t>5</w:t>
            </w:r>
          </w:p>
        </w:tc>
        <w:tc>
          <w:tcPr>
            <w:tcW w:w="2462" w:type="dxa"/>
            <w:gridSpan w:val="3"/>
            <w:tcBorders>
              <w:top w:val="single" w:sz="4" w:space="0" w:color="auto"/>
              <w:left w:val="single" w:sz="4" w:space="0" w:color="auto"/>
              <w:right w:val="single" w:sz="4" w:space="0" w:color="auto"/>
            </w:tcBorders>
            <w:vAlign w:val="center"/>
          </w:tcPr>
          <w:p w:rsidR="0062316D" w:rsidRPr="008D7152" w:rsidRDefault="0062316D" w:rsidP="0062316D">
            <w:pPr>
              <w:pStyle w:val="TAC"/>
              <w:rPr>
                <w:lang w:eastAsia="zh-CN"/>
              </w:rPr>
            </w:pPr>
            <w:r>
              <w:rPr>
                <w:lang w:eastAsia="zh-CN"/>
              </w:rPr>
              <w:t>N/A</w:t>
            </w:r>
          </w:p>
        </w:tc>
      </w:tr>
      <w:tr w:rsidR="0062316D" w:rsidRPr="00A62BB0" w:rsidTr="0062316D">
        <w:trPr>
          <w:trHeight w:val="174"/>
          <w:jc w:val="center"/>
        </w:trPr>
        <w:tc>
          <w:tcPr>
            <w:tcW w:w="2105" w:type="dxa"/>
            <w:vMerge w:val="restart"/>
            <w:tcBorders>
              <w:top w:val="single" w:sz="4" w:space="0" w:color="auto"/>
              <w:left w:val="single" w:sz="4" w:space="0" w:color="auto"/>
              <w:right w:val="single" w:sz="4" w:space="0" w:color="auto"/>
            </w:tcBorders>
          </w:tcPr>
          <w:p w:rsidR="0062316D" w:rsidRPr="00A62BB0" w:rsidRDefault="0062316D" w:rsidP="0062316D">
            <w:pPr>
              <w:pStyle w:val="TAL"/>
              <w:rPr>
                <w:lang w:val="da-DK"/>
              </w:rPr>
            </w:pPr>
            <w:r>
              <w:t>CSI reporting periodicity for SCell</w:t>
            </w:r>
          </w:p>
        </w:tc>
        <w:tc>
          <w:tcPr>
            <w:tcW w:w="1577" w:type="dxa"/>
            <w:tcBorders>
              <w:top w:val="single" w:sz="4" w:space="0" w:color="auto"/>
              <w:left w:val="single" w:sz="4" w:space="0" w:color="auto"/>
              <w:right w:val="single" w:sz="4" w:space="0" w:color="auto"/>
            </w:tcBorders>
          </w:tcPr>
          <w:p w:rsidR="0062316D" w:rsidRPr="00A62BB0" w:rsidRDefault="0062316D" w:rsidP="0062316D">
            <w:pPr>
              <w:pStyle w:val="TAL"/>
              <w:rPr>
                <w:lang w:val="da-DK" w:eastAsia="zh-CN"/>
              </w:rPr>
            </w:pPr>
            <w:r>
              <w:rPr>
                <w:rFonts w:hint="eastAsia"/>
                <w:lang w:val="da-DK" w:eastAsia="zh-CN"/>
              </w:rPr>
              <w:t>C</w:t>
            </w:r>
            <w:r>
              <w:rPr>
                <w:lang w:val="da-DK" w:eastAsia="zh-CN"/>
              </w:rPr>
              <w:t>onfig 1,2</w:t>
            </w:r>
          </w:p>
        </w:tc>
        <w:tc>
          <w:tcPr>
            <w:tcW w:w="993" w:type="dxa"/>
            <w:vMerge w:val="restart"/>
            <w:tcBorders>
              <w:top w:val="single" w:sz="4" w:space="0" w:color="auto"/>
              <w:left w:val="single" w:sz="4" w:space="0" w:color="auto"/>
              <w:right w:val="single" w:sz="4" w:space="0" w:color="auto"/>
            </w:tcBorders>
            <w:vAlign w:val="center"/>
          </w:tcPr>
          <w:p w:rsidR="0062316D" w:rsidRPr="00A62BB0" w:rsidRDefault="0062316D" w:rsidP="0062316D">
            <w:pPr>
              <w:pStyle w:val="TAC"/>
              <w:rPr>
                <w:lang w:val="da-DK"/>
              </w:rPr>
            </w:pPr>
            <w:r>
              <w:rPr>
                <w:lang w:eastAsia="zh-CN"/>
              </w:rPr>
              <w:t>slot</w:t>
            </w:r>
          </w:p>
        </w:tc>
        <w:tc>
          <w:tcPr>
            <w:tcW w:w="2457" w:type="dxa"/>
            <w:gridSpan w:val="3"/>
            <w:tcBorders>
              <w:top w:val="single" w:sz="4" w:space="0" w:color="auto"/>
              <w:left w:val="single" w:sz="4" w:space="0" w:color="auto"/>
              <w:right w:val="single" w:sz="4" w:space="0" w:color="auto"/>
            </w:tcBorders>
          </w:tcPr>
          <w:p w:rsidR="0062316D" w:rsidRPr="00CD7DA5" w:rsidRDefault="0062316D" w:rsidP="0062316D">
            <w:pPr>
              <w:pStyle w:val="TAC"/>
              <w:rPr>
                <w:szCs w:val="16"/>
                <w:lang w:eastAsia="zh-CN"/>
              </w:rPr>
            </w:pPr>
            <w:r w:rsidRPr="00CD7DA5">
              <w:rPr>
                <w:lang w:eastAsia="zh-CN"/>
              </w:rPr>
              <w:t>5</w:t>
            </w:r>
          </w:p>
        </w:tc>
        <w:tc>
          <w:tcPr>
            <w:tcW w:w="2462" w:type="dxa"/>
            <w:gridSpan w:val="3"/>
            <w:tcBorders>
              <w:top w:val="single" w:sz="4" w:space="0" w:color="auto"/>
              <w:left w:val="single" w:sz="4" w:space="0" w:color="auto"/>
              <w:right w:val="single" w:sz="4" w:space="0" w:color="auto"/>
            </w:tcBorders>
          </w:tcPr>
          <w:p w:rsidR="0062316D" w:rsidRPr="00CD7DA5" w:rsidRDefault="0062316D" w:rsidP="0062316D">
            <w:pPr>
              <w:pStyle w:val="TAC"/>
              <w:rPr>
                <w:sz w:val="16"/>
                <w:szCs w:val="16"/>
                <w:lang w:eastAsia="zh-CN"/>
              </w:rPr>
            </w:pPr>
            <w:r w:rsidRPr="008D7152">
              <w:rPr>
                <w:lang w:eastAsia="zh-CN"/>
              </w:rPr>
              <w:t>N/A</w:t>
            </w:r>
          </w:p>
        </w:tc>
      </w:tr>
      <w:tr w:rsidR="0062316D" w:rsidRPr="00A62BB0" w:rsidTr="0062316D">
        <w:trPr>
          <w:trHeight w:val="277"/>
          <w:jc w:val="center"/>
        </w:trPr>
        <w:tc>
          <w:tcPr>
            <w:tcW w:w="2105" w:type="dxa"/>
            <w:vMerge/>
            <w:tcBorders>
              <w:left w:val="single" w:sz="4" w:space="0" w:color="auto"/>
              <w:bottom w:val="single" w:sz="4" w:space="0" w:color="auto"/>
              <w:right w:val="single" w:sz="4" w:space="0" w:color="auto"/>
            </w:tcBorders>
          </w:tcPr>
          <w:p w:rsidR="0062316D" w:rsidRDefault="0062316D" w:rsidP="0062316D">
            <w:pPr>
              <w:pStyle w:val="TAL"/>
            </w:pPr>
          </w:p>
        </w:tc>
        <w:tc>
          <w:tcPr>
            <w:tcW w:w="1577" w:type="dxa"/>
            <w:tcBorders>
              <w:top w:val="single" w:sz="4" w:space="0" w:color="auto"/>
              <w:left w:val="single" w:sz="4" w:space="0" w:color="auto"/>
              <w:right w:val="single" w:sz="4" w:space="0" w:color="auto"/>
            </w:tcBorders>
          </w:tcPr>
          <w:p w:rsidR="0062316D" w:rsidRDefault="0062316D" w:rsidP="0062316D">
            <w:pPr>
              <w:pStyle w:val="TAL"/>
              <w:rPr>
                <w:lang w:val="da-DK" w:eastAsia="zh-CN"/>
              </w:rPr>
            </w:pPr>
            <w:r>
              <w:rPr>
                <w:rFonts w:hint="eastAsia"/>
                <w:lang w:val="da-DK" w:eastAsia="zh-CN"/>
              </w:rPr>
              <w:t>C</w:t>
            </w:r>
            <w:r>
              <w:rPr>
                <w:lang w:val="da-DK" w:eastAsia="zh-CN"/>
              </w:rPr>
              <w:t>onfig 3</w:t>
            </w:r>
          </w:p>
        </w:tc>
        <w:tc>
          <w:tcPr>
            <w:tcW w:w="993" w:type="dxa"/>
            <w:vMerge/>
            <w:tcBorders>
              <w:left w:val="single" w:sz="4" w:space="0" w:color="auto"/>
              <w:bottom w:val="single" w:sz="4" w:space="0" w:color="auto"/>
              <w:right w:val="single" w:sz="4" w:space="0" w:color="auto"/>
            </w:tcBorders>
          </w:tcPr>
          <w:p w:rsidR="0062316D" w:rsidDel="00D31616" w:rsidRDefault="0062316D" w:rsidP="0062316D">
            <w:pPr>
              <w:pStyle w:val="TAC"/>
              <w:jc w:val="left"/>
              <w:rPr>
                <w:lang w:eastAsia="zh-CN"/>
              </w:rPr>
            </w:pPr>
          </w:p>
        </w:tc>
        <w:tc>
          <w:tcPr>
            <w:tcW w:w="2457" w:type="dxa"/>
            <w:gridSpan w:val="3"/>
            <w:tcBorders>
              <w:top w:val="single" w:sz="4" w:space="0" w:color="auto"/>
              <w:left w:val="single" w:sz="4" w:space="0" w:color="auto"/>
              <w:right w:val="single" w:sz="4" w:space="0" w:color="auto"/>
            </w:tcBorders>
          </w:tcPr>
          <w:p w:rsidR="0062316D" w:rsidRPr="00D31616" w:rsidRDefault="0062316D" w:rsidP="0062316D">
            <w:pPr>
              <w:pStyle w:val="TAC"/>
              <w:rPr>
                <w:sz w:val="16"/>
                <w:szCs w:val="16"/>
                <w:lang w:eastAsia="zh-CN"/>
              </w:rPr>
            </w:pPr>
            <w:r w:rsidRPr="00CD7DA5">
              <w:rPr>
                <w:lang w:eastAsia="zh-CN"/>
              </w:rPr>
              <w:t>10</w:t>
            </w:r>
          </w:p>
        </w:tc>
        <w:tc>
          <w:tcPr>
            <w:tcW w:w="2462" w:type="dxa"/>
            <w:gridSpan w:val="3"/>
            <w:tcBorders>
              <w:top w:val="single" w:sz="4" w:space="0" w:color="auto"/>
              <w:left w:val="single" w:sz="4" w:space="0" w:color="auto"/>
              <w:right w:val="single" w:sz="4" w:space="0" w:color="auto"/>
            </w:tcBorders>
          </w:tcPr>
          <w:p w:rsidR="0062316D" w:rsidRPr="00D31616" w:rsidRDefault="0062316D" w:rsidP="0062316D">
            <w:pPr>
              <w:pStyle w:val="TAC"/>
              <w:rPr>
                <w:sz w:val="16"/>
                <w:szCs w:val="16"/>
                <w:lang w:eastAsia="zh-CN"/>
              </w:rPr>
            </w:pPr>
            <w:r w:rsidRPr="00CD7DA5">
              <w:rPr>
                <w:lang w:eastAsia="zh-CN"/>
              </w:rPr>
              <w:t>N/A</w:t>
            </w:r>
          </w:p>
        </w:tc>
      </w:tr>
      <w:tr w:rsidR="0062316D" w:rsidRPr="00A62BB0" w:rsidTr="0062316D">
        <w:trPr>
          <w:trHeight w:val="277"/>
          <w:jc w:val="center"/>
        </w:trPr>
        <w:tc>
          <w:tcPr>
            <w:tcW w:w="2105" w:type="dxa"/>
            <w:vMerge w:val="restart"/>
            <w:tcBorders>
              <w:top w:val="single" w:sz="4" w:space="0" w:color="auto"/>
              <w:left w:val="single" w:sz="4" w:space="0" w:color="auto"/>
              <w:right w:val="single" w:sz="4" w:space="0" w:color="auto"/>
            </w:tcBorders>
            <w:vAlign w:val="center"/>
          </w:tcPr>
          <w:p w:rsidR="0062316D" w:rsidRDefault="0062316D" w:rsidP="0062316D">
            <w:pPr>
              <w:pStyle w:val="TAL"/>
              <w:jc w:val="both"/>
            </w:pPr>
            <w:r>
              <w:t>CSI reporting offset for SCell</w:t>
            </w:r>
          </w:p>
        </w:tc>
        <w:tc>
          <w:tcPr>
            <w:tcW w:w="1577" w:type="dxa"/>
            <w:tcBorders>
              <w:top w:val="single" w:sz="4" w:space="0" w:color="auto"/>
              <w:left w:val="single" w:sz="4" w:space="0" w:color="auto"/>
              <w:right w:val="single" w:sz="4" w:space="0" w:color="auto"/>
            </w:tcBorders>
          </w:tcPr>
          <w:p w:rsidR="0062316D" w:rsidRDefault="0062316D" w:rsidP="0062316D">
            <w:pPr>
              <w:pStyle w:val="TAL"/>
              <w:rPr>
                <w:lang w:val="da-DK" w:eastAsia="zh-CN"/>
              </w:rPr>
            </w:pPr>
            <w:r>
              <w:rPr>
                <w:rFonts w:hint="eastAsia"/>
                <w:lang w:val="da-DK" w:eastAsia="zh-CN"/>
              </w:rPr>
              <w:t>C</w:t>
            </w:r>
            <w:r>
              <w:rPr>
                <w:lang w:val="da-DK" w:eastAsia="zh-CN"/>
              </w:rPr>
              <w:t>onfig 1,2</w:t>
            </w:r>
          </w:p>
        </w:tc>
        <w:tc>
          <w:tcPr>
            <w:tcW w:w="993" w:type="dxa"/>
            <w:vMerge w:val="restart"/>
            <w:tcBorders>
              <w:top w:val="single" w:sz="4" w:space="0" w:color="auto"/>
              <w:left w:val="single" w:sz="4" w:space="0" w:color="auto"/>
              <w:right w:val="single" w:sz="4" w:space="0" w:color="auto"/>
            </w:tcBorders>
            <w:vAlign w:val="center"/>
          </w:tcPr>
          <w:p w:rsidR="0062316D" w:rsidRDefault="0062316D" w:rsidP="0062316D">
            <w:pPr>
              <w:pStyle w:val="TAC"/>
              <w:rPr>
                <w:lang w:eastAsia="zh-CN"/>
              </w:rPr>
            </w:pPr>
            <w:r>
              <w:rPr>
                <w:rFonts w:hint="eastAsia"/>
                <w:lang w:eastAsia="zh-CN"/>
              </w:rPr>
              <w:t>s</w:t>
            </w:r>
            <w:r>
              <w:rPr>
                <w:lang w:eastAsia="zh-CN"/>
              </w:rPr>
              <w:t>lot</w:t>
            </w:r>
          </w:p>
        </w:tc>
        <w:tc>
          <w:tcPr>
            <w:tcW w:w="2457" w:type="dxa"/>
            <w:gridSpan w:val="3"/>
            <w:tcBorders>
              <w:top w:val="single" w:sz="4" w:space="0" w:color="auto"/>
              <w:left w:val="single" w:sz="4" w:space="0" w:color="auto"/>
              <w:right w:val="single" w:sz="4" w:space="0" w:color="auto"/>
            </w:tcBorders>
          </w:tcPr>
          <w:p w:rsidR="0062316D" w:rsidRPr="00D66E5F" w:rsidRDefault="0062316D" w:rsidP="0062316D">
            <w:pPr>
              <w:pStyle w:val="TAC"/>
              <w:rPr>
                <w:lang w:eastAsia="zh-CN"/>
              </w:rPr>
            </w:pPr>
            <w:r w:rsidRPr="00D66E5F">
              <w:rPr>
                <w:lang w:eastAsia="zh-CN"/>
              </w:rPr>
              <w:t>2</w:t>
            </w:r>
          </w:p>
        </w:tc>
        <w:tc>
          <w:tcPr>
            <w:tcW w:w="2462" w:type="dxa"/>
            <w:gridSpan w:val="3"/>
            <w:tcBorders>
              <w:top w:val="single" w:sz="4" w:space="0" w:color="auto"/>
              <w:left w:val="single" w:sz="4" w:space="0" w:color="auto"/>
              <w:right w:val="single" w:sz="4" w:space="0" w:color="auto"/>
            </w:tcBorders>
          </w:tcPr>
          <w:p w:rsidR="0062316D" w:rsidRPr="00CD7DA5" w:rsidRDefault="0062316D" w:rsidP="0062316D">
            <w:pPr>
              <w:pStyle w:val="TAC"/>
              <w:rPr>
                <w:lang w:eastAsia="zh-CN"/>
              </w:rPr>
            </w:pPr>
            <w:r w:rsidRPr="00CD7DA5">
              <w:rPr>
                <w:lang w:eastAsia="zh-CN"/>
              </w:rPr>
              <w:t>N/A</w:t>
            </w:r>
          </w:p>
        </w:tc>
      </w:tr>
      <w:tr w:rsidR="0062316D" w:rsidRPr="00A62BB0" w:rsidTr="0062316D">
        <w:trPr>
          <w:trHeight w:val="277"/>
          <w:jc w:val="center"/>
        </w:trPr>
        <w:tc>
          <w:tcPr>
            <w:tcW w:w="2105" w:type="dxa"/>
            <w:vMerge/>
            <w:tcBorders>
              <w:left w:val="single" w:sz="4" w:space="0" w:color="auto"/>
              <w:right w:val="single" w:sz="4" w:space="0" w:color="auto"/>
            </w:tcBorders>
          </w:tcPr>
          <w:p w:rsidR="0062316D" w:rsidRDefault="0062316D" w:rsidP="0062316D">
            <w:pPr>
              <w:pStyle w:val="TAL"/>
            </w:pPr>
          </w:p>
        </w:tc>
        <w:tc>
          <w:tcPr>
            <w:tcW w:w="1577" w:type="dxa"/>
            <w:tcBorders>
              <w:top w:val="single" w:sz="4" w:space="0" w:color="auto"/>
              <w:left w:val="single" w:sz="4" w:space="0" w:color="auto"/>
              <w:right w:val="single" w:sz="4" w:space="0" w:color="auto"/>
            </w:tcBorders>
          </w:tcPr>
          <w:p w:rsidR="0062316D" w:rsidRDefault="0062316D" w:rsidP="0062316D">
            <w:pPr>
              <w:pStyle w:val="TAL"/>
              <w:rPr>
                <w:lang w:val="da-DK" w:eastAsia="zh-CN"/>
              </w:rPr>
            </w:pPr>
            <w:r>
              <w:rPr>
                <w:rFonts w:hint="eastAsia"/>
                <w:lang w:val="da-DK" w:eastAsia="zh-CN"/>
              </w:rPr>
              <w:t>C</w:t>
            </w:r>
            <w:r>
              <w:rPr>
                <w:lang w:val="da-DK" w:eastAsia="zh-CN"/>
              </w:rPr>
              <w:t>onfig 3</w:t>
            </w:r>
          </w:p>
        </w:tc>
        <w:tc>
          <w:tcPr>
            <w:tcW w:w="993" w:type="dxa"/>
            <w:vMerge/>
            <w:tcBorders>
              <w:left w:val="single" w:sz="4" w:space="0" w:color="auto"/>
              <w:right w:val="single" w:sz="4" w:space="0" w:color="auto"/>
            </w:tcBorders>
          </w:tcPr>
          <w:p w:rsidR="0062316D" w:rsidRDefault="0062316D" w:rsidP="0062316D">
            <w:pPr>
              <w:pStyle w:val="TAC"/>
              <w:rPr>
                <w:lang w:eastAsia="zh-CN"/>
              </w:rPr>
            </w:pPr>
          </w:p>
        </w:tc>
        <w:tc>
          <w:tcPr>
            <w:tcW w:w="2457" w:type="dxa"/>
            <w:gridSpan w:val="3"/>
            <w:tcBorders>
              <w:top w:val="single" w:sz="4" w:space="0" w:color="auto"/>
              <w:left w:val="single" w:sz="4" w:space="0" w:color="auto"/>
              <w:right w:val="single" w:sz="4" w:space="0" w:color="auto"/>
            </w:tcBorders>
          </w:tcPr>
          <w:p w:rsidR="0062316D" w:rsidRPr="00D66E5F" w:rsidRDefault="0062316D" w:rsidP="0062316D">
            <w:pPr>
              <w:pStyle w:val="TAC"/>
              <w:rPr>
                <w:lang w:eastAsia="zh-CN"/>
              </w:rPr>
            </w:pPr>
            <w:r w:rsidRPr="00D66E5F">
              <w:rPr>
                <w:lang w:eastAsia="zh-CN"/>
              </w:rPr>
              <w:t>4</w:t>
            </w:r>
          </w:p>
        </w:tc>
        <w:tc>
          <w:tcPr>
            <w:tcW w:w="2462" w:type="dxa"/>
            <w:gridSpan w:val="3"/>
            <w:tcBorders>
              <w:top w:val="single" w:sz="4" w:space="0" w:color="auto"/>
              <w:left w:val="single" w:sz="4" w:space="0" w:color="auto"/>
              <w:right w:val="single" w:sz="4" w:space="0" w:color="auto"/>
            </w:tcBorders>
          </w:tcPr>
          <w:p w:rsidR="0062316D" w:rsidRPr="00CD7DA5" w:rsidRDefault="0062316D" w:rsidP="0062316D">
            <w:pPr>
              <w:pStyle w:val="TAC"/>
              <w:rPr>
                <w:lang w:eastAsia="zh-CN"/>
              </w:rPr>
            </w:pPr>
            <w:r w:rsidRPr="00CD7DA5">
              <w:rPr>
                <w:lang w:eastAsia="zh-CN"/>
              </w:rPr>
              <w:t>N/A</w:t>
            </w:r>
          </w:p>
        </w:tc>
      </w:tr>
      <w:tr w:rsidR="0062316D" w:rsidRPr="00A62BB0" w:rsidTr="0062316D">
        <w:trPr>
          <w:jc w:val="center"/>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RDefault="0062316D" w:rsidP="0062316D">
            <w:pPr>
              <w:pStyle w:val="TAL"/>
              <w:rPr>
                <w:lang w:val="da-DK"/>
              </w:rPr>
            </w:pPr>
            <w:r w:rsidRPr="00D66E5F">
              <w:rPr>
                <w:lang w:val="da-DK"/>
              </w:rPr>
              <w:t>EPRE ratio of PSS to SSS</w:t>
            </w:r>
          </w:p>
        </w:tc>
        <w:tc>
          <w:tcPr>
            <w:tcW w:w="993" w:type="dxa"/>
            <w:vMerge w:val="restart"/>
            <w:tcBorders>
              <w:top w:val="single" w:sz="4" w:space="0" w:color="auto"/>
              <w:left w:val="single" w:sz="4" w:space="0" w:color="auto"/>
              <w:right w:val="single" w:sz="4" w:space="0" w:color="auto"/>
            </w:tcBorders>
            <w:vAlign w:val="center"/>
          </w:tcPr>
          <w:p w:rsidR="0062316D" w:rsidRPr="00A62BB0" w:rsidRDefault="0062316D" w:rsidP="0062316D">
            <w:pPr>
              <w:pStyle w:val="TAC"/>
              <w:rPr>
                <w:lang w:val="en-US"/>
              </w:rPr>
            </w:pPr>
            <w:r w:rsidRPr="00D66E5F">
              <w:rPr>
                <w:lang w:eastAsia="zh-CN"/>
              </w:rPr>
              <w:t>dB</w:t>
            </w:r>
          </w:p>
        </w:tc>
        <w:tc>
          <w:tcPr>
            <w:tcW w:w="4919" w:type="dxa"/>
            <w:gridSpan w:val="6"/>
            <w:vMerge w:val="restart"/>
            <w:tcBorders>
              <w:top w:val="single" w:sz="4" w:space="0" w:color="auto"/>
              <w:left w:val="single" w:sz="4" w:space="0" w:color="auto"/>
              <w:right w:val="single" w:sz="4" w:space="0" w:color="auto"/>
            </w:tcBorders>
            <w:vAlign w:val="center"/>
          </w:tcPr>
          <w:p w:rsidR="0062316D" w:rsidRPr="00A62BB0" w:rsidRDefault="0062316D" w:rsidP="0062316D">
            <w:pPr>
              <w:pStyle w:val="TAC"/>
              <w:rPr>
                <w:lang w:val="en-US"/>
              </w:rPr>
            </w:pPr>
            <w:r w:rsidRPr="00D66E5F">
              <w:t>0</w:t>
            </w:r>
          </w:p>
        </w:tc>
      </w:tr>
      <w:tr w:rsidR="0062316D" w:rsidRPr="00A62BB0" w:rsidTr="0062316D">
        <w:trPr>
          <w:jc w:val="center"/>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RDefault="0062316D" w:rsidP="0062316D">
            <w:pPr>
              <w:pStyle w:val="TAL"/>
              <w:rPr>
                <w:lang w:val="da-DK"/>
              </w:rPr>
            </w:pPr>
            <w:r w:rsidRPr="00D66E5F">
              <w:rPr>
                <w:lang w:val="da-DK"/>
              </w:rPr>
              <w:t>EPRE ratio of PBCH DMRS to SSS</w:t>
            </w:r>
          </w:p>
        </w:tc>
        <w:tc>
          <w:tcPr>
            <w:tcW w:w="993" w:type="dxa"/>
            <w:vMerge/>
            <w:tcBorders>
              <w:left w:val="single" w:sz="4" w:space="0" w:color="auto"/>
              <w:right w:val="single" w:sz="4" w:space="0" w:color="auto"/>
            </w:tcBorders>
          </w:tcPr>
          <w:p w:rsidR="0062316D" w:rsidRPr="00A62BB0" w:rsidRDefault="0062316D" w:rsidP="0062316D">
            <w:pPr>
              <w:pStyle w:val="TAC"/>
              <w:rPr>
                <w:lang w:val="en-US"/>
              </w:rPr>
            </w:pPr>
          </w:p>
        </w:tc>
        <w:tc>
          <w:tcPr>
            <w:tcW w:w="4919" w:type="dxa"/>
            <w:gridSpan w:val="6"/>
            <w:vMerge/>
            <w:tcBorders>
              <w:left w:val="single" w:sz="4" w:space="0" w:color="auto"/>
              <w:right w:val="single" w:sz="4" w:space="0" w:color="auto"/>
            </w:tcBorders>
          </w:tcPr>
          <w:p w:rsidR="0062316D" w:rsidRPr="00A62BB0" w:rsidRDefault="0062316D" w:rsidP="0062316D">
            <w:pPr>
              <w:pStyle w:val="TAC"/>
              <w:rPr>
                <w:lang w:val="en-US"/>
              </w:rPr>
            </w:pPr>
          </w:p>
        </w:tc>
      </w:tr>
      <w:tr w:rsidR="0062316D" w:rsidRPr="00A62BB0" w:rsidTr="0062316D">
        <w:trPr>
          <w:jc w:val="center"/>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RDefault="0062316D" w:rsidP="0062316D">
            <w:pPr>
              <w:pStyle w:val="TAL"/>
              <w:rPr>
                <w:lang w:val="da-DK"/>
              </w:rPr>
            </w:pPr>
            <w:r w:rsidRPr="00D66E5F">
              <w:rPr>
                <w:lang w:val="da-DK"/>
              </w:rPr>
              <w:t>EPRE ratio of PBCH to PBCH DMRS</w:t>
            </w:r>
          </w:p>
        </w:tc>
        <w:tc>
          <w:tcPr>
            <w:tcW w:w="993" w:type="dxa"/>
            <w:vMerge/>
            <w:tcBorders>
              <w:left w:val="single" w:sz="4" w:space="0" w:color="auto"/>
              <w:right w:val="single" w:sz="4" w:space="0" w:color="auto"/>
            </w:tcBorders>
          </w:tcPr>
          <w:p w:rsidR="0062316D" w:rsidRPr="00A62BB0" w:rsidRDefault="0062316D" w:rsidP="0062316D">
            <w:pPr>
              <w:pStyle w:val="TAC"/>
              <w:rPr>
                <w:lang w:val="en-US"/>
              </w:rPr>
            </w:pPr>
          </w:p>
        </w:tc>
        <w:tc>
          <w:tcPr>
            <w:tcW w:w="4919" w:type="dxa"/>
            <w:gridSpan w:val="6"/>
            <w:vMerge/>
            <w:tcBorders>
              <w:left w:val="single" w:sz="4" w:space="0" w:color="auto"/>
              <w:right w:val="single" w:sz="4" w:space="0" w:color="auto"/>
            </w:tcBorders>
          </w:tcPr>
          <w:p w:rsidR="0062316D" w:rsidRPr="00A62BB0" w:rsidRDefault="0062316D" w:rsidP="0062316D">
            <w:pPr>
              <w:pStyle w:val="TAC"/>
              <w:rPr>
                <w:lang w:val="en-US"/>
              </w:rPr>
            </w:pPr>
          </w:p>
        </w:tc>
      </w:tr>
      <w:tr w:rsidR="0062316D" w:rsidRPr="00A62BB0" w:rsidTr="0062316D">
        <w:trPr>
          <w:jc w:val="center"/>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RDefault="0062316D" w:rsidP="0062316D">
            <w:pPr>
              <w:pStyle w:val="TAL"/>
              <w:rPr>
                <w:lang w:val="da-DK"/>
              </w:rPr>
            </w:pPr>
            <w:r w:rsidRPr="00D66E5F">
              <w:rPr>
                <w:lang w:val="da-DK"/>
              </w:rPr>
              <w:t>EPRE ratio of PDCCH DMRS to SSS</w:t>
            </w:r>
          </w:p>
        </w:tc>
        <w:tc>
          <w:tcPr>
            <w:tcW w:w="993" w:type="dxa"/>
            <w:vMerge/>
            <w:tcBorders>
              <w:left w:val="single" w:sz="4" w:space="0" w:color="auto"/>
              <w:right w:val="single" w:sz="4" w:space="0" w:color="auto"/>
            </w:tcBorders>
          </w:tcPr>
          <w:p w:rsidR="0062316D" w:rsidRPr="00A62BB0" w:rsidRDefault="0062316D" w:rsidP="0062316D">
            <w:pPr>
              <w:pStyle w:val="TAC"/>
              <w:rPr>
                <w:lang w:val="en-US"/>
              </w:rPr>
            </w:pPr>
          </w:p>
        </w:tc>
        <w:tc>
          <w:tcPr>
            <w:tcW w:w="4919" w:type="dxa"/>
            <w:gridSpan w:val="6"/>
            <w:vMerge/>
            <w:tcBorders>
              <w:left w:val="single" w:sz="4" w:space="0" w:color="auto"/>
              <w:right w:val="single" w:sz="4" w:space="0" w:color="auto"/>
            </w:tcBorders>
          </w:tcPr>
          <w:p w:rsidR="0062316D" w:rsidRPr="00A62BB0" w:rsidRDefault="0062316D" w:rsidP="0062316D">
            <w:pPr>
              <w:pStyle w:val="TAC"/>
              <w:rPr>
                <w:lang w:val="en-US"/>
              </w:rPr>
            </w:pPr>
          </w:p>
        </w:tc>
      </w:tr>
      <w:tr w:rsidR="0062316D" w:rsidRPr="00A62BB0" w:rsidTr="0062316D">
        <w:trPr>
          <w:jc w:val="center"/>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RDefault="0062316D" w:rsidP="0062316D">
            <w:pPr>
              <w:pStyle w:val="TAL"/>
              <w:rPr>
                <w:lang w:val="da-DK"/>
              </w:rPr>
            </w:pPr>
            <w:r w:rsidRPr="00D66E5F">
              <w:rPr>
                <w:lang w:val="da-DK"/>
              </w:rPr>
              <w:t>EPRE ratio of PDCCH to PDCCH DMRS</w:t>
            </w:r>
          </w:p>
        </w:tc>
        <w:tc>
          <w:tcPr>
            <w:tcW w:w="993" w:type="dxa"/>
            <w:vMerge/>
            <w:tcBorders>
              <w:left w:val="single" w:sz="4" w:space="0" w:color="auto"/>
              <w:right w:val="single" w:sz="4" w:space="0" w:color="auto"/>
            </w:tcBorders>
          </w:tcPr>
          <w:p w:rsidR="0062316D" w:rsidRPr="00A62BB0" w:rsidRDefault="0062316D" w:rsidP="0062316D">
            <w:pPr>
              <w:pStyle w:val="TAC"/>
              <w:rPr>
                <w:lang w:val="en-US"/>
              </w:rPr>
            </w:pPr>
          </w:p>
        </w:tc>
        <w:tc>
          <w:tcPr>
            <w:tcW w:w="4919" w:type="dxa"/>
            <w:gridSpan w:val="6"/>
            <w:vMerge/>
            <w:tcBorders>
              <w:left w:val="single" w:sz="4" w:space="0" w:color="auto"/>
              <w:right w:val="single" w:sz="4" w:space="0" w:color="auto"/>
            </w:tcBorders>
          </w:tcPr>
          <w:p w:rsidR="0062316D" w:rsidRPr="00A62BB0" w:rsidRDefault="0062316D" w:rsidP="0062316D">
            <w:pPr>
              <w:pStyle w:val="TAC"/>
              <w:rPr>
                <w:lang w:val="en-US"/>
              </w:rPr>
            </w:pPr>
          </w:p>
        </w:tc>
      </w:tr>
      <w:tr w:rsidR="0062316D" w:rsidRPr="00A62BB0" w:rsidTr="0062316D">
        <w:trPr>
          <w:jc w:val="center"/>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RDefault="0062316D" w:rsidP="0062316D">
            <w:pPr>
              <w:pStyle w:val="TAL"/>
              <w:rPr>
                <w:lang w:val="da-DK"/>
              </w:rPr>
            </w:pPr>
            <w:r w:rsidRPr="00D66E5F">
              <w:rPr>
                <w:lang w:val="da-DK"/>
              </w:rPr>
              <w:t xml:space="preserve">EPRE ratio of PDSCH DMRS to SSS </w:t>
            </w:r>
          </w:p>
        </w:tc>
        <w:tc>
          <w:tcPr>
            <w:tcW w:w="993" w:type="dxa"/>
            <w:vMerge/>
            <w:tcBorders>
              <w:left w:val="single" w:sz="4" w:space="0" w:color="auto"/>
              <w:right w:val="single" w:sz="4" w:space="0" w:color="auto"/>
            </w:tcBorders>
          </w:tcPr>
          <w:p w:rsidR="0062316D" w:rsidRPr="00A62BB0" w:rsidRDefault="0062316D" w:rsidP="0062316D">
            <w:pPr>
              <w:pStyle w:val="TAC"/>
              <w:rPr>
                <w:lang w:val="en-US"/>
              </w:rPr>
            </w:pPr>
          </w:p>
        </w:tc>
        <w:tc>
          <w:tcPr>
            <w:tcW w:w="4919" w:type="dxa"/>
            <w:gridSpan w:val="6"/>
            <w:vMerge/>
            <w:tcBorders>
              <w:left w:val="single" w:sz="4" w:space="0" w:color="auto"/>
              <w:right w:val="single" w:sz="4" w:space="0" w:color="auto"/>
            </w:tcBorders>
          </w:tcPr>
          <w:p w:rsidR="0062316D" w:rsidRPr="00A62BB0" w:rsidRDefault="0062316D" w:rsidP="0062316D">
            <w:pPr>
              <w:pStyle w:val="TAC"/>
              <w:rPr>
                <w:lang w:val="en-US"/>
              </w:rPr>
            </w:pPr>
          </w:p>
        </w:tc>
      </w:tr>
      <w:tr w:rsidR="0062316D" w:rsidRPr="00A62BB0" w:rsidTr="0062316D">
        <w:trPr>
          <w:jc w:val="center"/>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RDefault="0062316D" w:rsidP="0062316D">
            <w:pPr>
              <w:pStyle w:val="TAL"/>
              <w:rPr>
                <w:lang w:val="da-DK"/>
              </w:rPr>
            </w:pPr>
            <w:r w:rsidRPr="00D66E5F">
              <w:rPr>
                <w:lang w:val="da-DK"/>
              </w:rPr>
              <w:t xml:space="preserve">EPRE ratio of PDSCH to PDSCH </w:t>
            </w:r>
          </w:p>
        </w:tc>
        <w:tc>
          <w:tcPr>
            <w:tcW w:w="993" w:type="dxa"/>
            <w:vMerge/>
            <w:tcBorders>
              <w:left w:val="single" w:sz="4" w:space="0" w:color="auto"/>
              <w:right w:val="single" w:sz="4" w:space="0" w:color="auto"/>
            </w:tcBorders>
          </w:tcPr>
          <w:p w:rsidR="0062316D" w:rsidRPr="00A62BB0" w:rsidRDefault="0062316D" w:rsidP="0062316D">
            <w:pPr>
              <w:pStyle w:val="TAC"/>
              <w:rPr>
                <w:lang w:val="en-US"/>
              </w:rPr>
            </w:pPr>
          </w:p>
        </w:tc>
        <w:tc>
          <w:tcPr>
            <w:tcW w:w="4919" w:type="dxa"/>
            <w:gridSpan w:val="6"/>
            <w:vMerge/>
            <w:tcBorders>
              <w:left w:val="single" w:sz="4" w:space="0" w:color="auto"/>
              <w:right w:val="single" w:sz="4" w:space="0" w:color="auto"/>
            </w:tcBorders>
          </w:tcPr>
          <w:p w:rsidR="0062316D" w:rsidRPr="00A62BB0" w:rsidRDefault="0062316D" w:rsidP="0062316D">
            <w:pPr>
              <w:pStyle w:val="TAC"/>
              <w:rPr>
                <w:lang w:val="en-US"/>
              </w:rPr>
            </w:pPr>
          </w:p>
        </w:tc>
      </w:tr>
      <w:tr w:rsidR="0062316D" w:rsidRPr="00A62BB0" w:rsidTr="0062316D">
        <w:trPr>
          <w:jc w:val="center"/>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RDefault="0062316D" w:rsidP="0062316D">
            <w:pPr>
              <w:pStyle w:val="TAL"/>
              <w:rPr>
                <w:lang w:val="da-DK"/>
              </w:rPr>
            </w:pPr>
            <w:r w:rsidRPr="00D66E5F">
              <w:rPr>
                <w:lang w:val="da-DK"/>
              </w:rPr>
              <w:t>EPRE ratio of OCNG DMRS to SSS(Note 1)</w:t>
            </w:r>
          </w:p>
        </w:tc>
        <w:tc>
          <w:tcPr>
            <w:tcW w:w="993" w:type="dxa"/>
            <w:vMerge/>
            <w:tcBorders>
              <w:left w:val="single" w:sz="4" w:space="0" w:color="auto"/>
              <w:right w:val="single" w:sz="4" w:space="0" w:color="auto"/>
            </w:tcBorders>
          </w:tcPr>
          <w:p w:rsidR="0062316D" w:rsidRPr="00A62BB0" w:rsidRDefault="0062316D" w:rsidP="0062316D">
            <w:pPr>
              <w:pStyle w:val="TAC"/>
              <w:rPr>
                <w:lang w:val="en-US"/>
              </w:rPr>
            </w:pPr>
          </w:p>
        </w:tc>
        <w:tc>
          <w:tcPr>
            <w:tcW w:w="4919" w:type="dxa"/>
            <w:gridSpan w:val="6"/>
            <w:vMerge/>
            <w:tcBorders>
              <w:left w:val="single" w:sz="4" w:space="0" w:color="auto"/>
              <w:right w:val="single" w:sz="4" w:space="0" w:color="auto"/>
            </w:tcBorders>
          </w:tcPr>
          <w:p w:rsidR="0062316D" w:rsidRPr="00A62BB0" w:rsidRDefault="0062316D" w:rsidP="0062316D">
            <w:pPr>
              <w:pStyle w:val="TAC"/>
              <w:rPr>
                <w:lang w:val="en-US"/>
              </w:rPr>
            </w:pPr>
          </w:p>
        </w:tc>
      </w:tr>
      <w:tr w:rsidR="0062316D" w:rsidRPr="00A62BB0" w:rsidTr="0062316D">
        <w:trPr>
          <w:jc w:val="center"/>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RDefault="0062316D" w:rsidP="0062316D">
            <w:pPr>
              <w:pStyle w:val="TAL"/>
              <w:rPr>
                <w:lang w:val="da-DK"/>
              </w:rPr>
            </w:pPr>
            <w:r w:rsidRPr="00D66E5F">
              <w:rPr>
                <w:lang w:val="da-DK"/>
              </w:rPr>
              <w:t>EPRE ratio of OCNG to OCNG DMRS (Note 1)</w:t>
            </w:r>
          </w:p>
        </w:tc>
        <w:tc>
          <w:tcPr>
            <w:tcW w:w="993" w:type="dxa"/>
            <w:vMerge/>
            <w:tcBorders>
              <w:left w:val="single" w:sz="4" w:space="0" w:color="auto"/>
              <w:bottom w:val="single" w:sz="4" w:space="0" w:color="auto"/>
              <w:right w:val="single" w:sz="4" w:space="0" w:color="auto"/>
            </w:tcBorders>
          </w:tcPr>
          <w:p w:rsidR="0062316D" w:rsidRPr="00A62BB0" w:rsidRDefault="0062316D" w:rsidP="0062316D">
            <w:pPr>
              <w:pStyle w:val="TAC"/>
              <w:rPr>
                <w:lang w:val="en-US"/>
              </w:rPr>
            </w:pPr>
          </w:p>
        </w:tc>
        <w:tc>
          <w:tcPr>
            <w:tcW w:w="4919" w:type="dxa"/>
            <w:gridSpan w:val="6"/>
            <w:vMerge/>
            <w:tcBorders>
              <w:left w:val="single" w:sz="4" w:space="0" w:color="auto"/>
              <w:bottom w:val="single" w:sz="4" w:space="0" w:color="auto"/>
              <w:right w:val="single" w:sz="4" w:space="0" w:color="auto"/>
            </w:tcBorders>
          </w:tcPr>
          <w:p w:rsidR="0062316D" w:rsidRPr="00A62BB0" w:rsidRDefault="0062316D" w:rsidP="0062316D">
            <w:pPr>
              <w:pStyle w:val="TAC"/>
              <w:rPr>
                <w:lang w:val="en-US"/>
              </w:rPr>
            </w:pPr>
          </w:p>
        </w:tc>
      </w:tr>
      <w:tr w:rsidR="0062316D" w:rsidRPr="00A62BB0" w:rsidTr="0062316D">
        <w:trPr>
          <w:trHeight w:val="62"/>
          <w:jc w:val="center"/>
        </w:trPr>
        <w:tc>
          <w:tcPr>
            <w:tcW w:w="2105" w:type="dxa"/>
            <w:vMerge w:val="restart"/>
            <w:tcBorders>
              <w:top w:val="single" w:sz="4" w:space="0" w:color="auto"/>
              <w:left w:val="single" w:sz="4" w:space="0" w:color="auto"/>
              <w:right w:val="single" w:sz="4" w:space="0" w:color="auto"/>
            </w:tcBorders>
            <w:vAlign w:val="center"/>
          </w:tcPr>
          <w:p w:rsidR="0062316D" w:rsidRPr="00A62BB0" w:rsidRDefault="0062316D" w:rsidP="0062316D">
            <w:pPr>
              <w:pStyle w:val="TAL"/>
              <w:rPr>
                <w:rFonts w:eastAsia="Calibri"/>
                <w:szCs w:val="22"/>
                <w:lang w:val="en-US"/>
              </w:rPr>
            </w:pPr>
            <w:r w:rsidRPr="00A62BB0">
              <w:rPr>
                <w:rFonts w:eastAsia="Calibri"/>
                <w:position w:val="-12"/>
                <w:szCs w:val="22"/>
                <w:lang w:val="en-US"/>
              </w:rPr>
              <w:object w:dxaOrig="405" w:dyaOrig="345">
                <v:shape id="_x0000_i1031" type="#_x0000_t75" style="width:19.7pt;height:12.15pt" o:ole="" fillcolor="window">
                  <v:imagedata r:id="rId16" o:title=""/>
                </v:shape>
                <o:OLEObject Type="Embed" ProgID="Equation.3" ShapeID="_x0000_i1031" DrawAspect="Content" ObjectID="_1721667398" r:id="rId24"/>
              </w:object>
            </w:r>
            <w:r w:rsidRPr="00A62BB0">
              <w:rPr>
                <w:vertAlign w:val="superscript"/>
                <w:lang w:val="en-US"/>
              </w:rPr>
              <w:t>Note2</w:t>
            </w:r>
          </w:p>
        </w:tc>
        <w:tc>
          <w:tcPr>
            <w:tcW w:w="1577" w:type="dxa"/>
            <w:tcBorders>
              <w:top w:val="single" w:sz="4" w:space="0" w:color="auto"/>
              <w:left w:val="single" w:sz="4" w:space="0" w:color="auto"/>
              <w:right w:val="single" w:sz="4" w:space="0" w:color="auto"/>
            </w:tcBorders>
            <w:vAlign w:val="center"/>
          </w:tcPr>
          <w:p w:rsidR="0062316D" w:rsidRPr="00A62BB0" w:rsidRDefault="0062316D" w:rsidP="0062316D">
            <w:pPr>
              <w:pStyle w:val="TAL"/>
              <w:rPr>
                <w:rFonts w:eastAsia="Calibri"/>
                <w:szCs w:val="22"/>
                <w:lang w:val="en-US"/>
              </w:rPr>
            </w:pPr>
            <w:r w:rsidRPr="00A62BB0">
              <w:rPr>
                <w:rFonts w:eastAsia="Calibri"/>
                <w:szCs w:val="22"/>
                <w:lang w:val="en-US"/>
              </w:rPr>
              <w:t>Config 1,2</w:t>
            </w:r>
          </w:p>
        </w:tc>
        <w:tc>
          <w:tcPr>
            <w:tcW w:w="993" w:type="dxa"/>
            <w:vMerge w:val="restart"/>
            <w:tcBorders>
              <w:top w:val="single" w:sz="4" w:space="0" w:color="auto"/>
              <w:left w:val="single" w:sz="4" w:space="0" w:color="auto"/>
              <w:right w:val="single" w:sz="4" w:space="0" w:color="auto"/>
            </w:tcBorders>
            <w:vAlign w:val="center"/>
          </w:tcPr>
          <w:p w:rsidR="0062316D" w:rsidRPr="00A62BB0" w:rsidRDefault="0062316D" w:rsidP="0062316D">
            <w:pPr>
              <w:pStyle w:val="TAC"/>
              <w:rPr>
                <w:lang w:val="en-US" w:eastAsia="zh-CN"/>
              </w:rPr>
            </w:pPr>
            <w:r w:rsidRPr="00A62BB0">
              <w:rPr>
                <w:lang w:val="en-US"/>
              </w:rPr>
              <w:t>dBm/</w:t>
            </w:r>
            <w:r>
              <w:rPr>
                <w:lang w:val="en-US" w:eastAsia="zh-CN"/>
              </w:rPr>
              <w:t>SCS</w:t>
            </w:r>
          </w:p>
        </w:tc>
        <w:tc>
          <w:tcPr>
            <w:tcW w:w="4919" w:type="dxa"/>
            <w:gridSpan w:val="6"/>
            <w:tcBorders>
              <w:top w:val="single" w:sz="4" w:space="0" w:color="auto"/>
              <w:left w:val="single" w:sz="4" w:space="0" w:color="auto"/>
              <w:right w:val="single" w:sz="4" w:space="0" w:color="auto"/>
            </w:tcBorders>
            <w:vAlign w:val="center"/>
          </w:tcPr>
          <w:p w:rsidR="0062316D" w:rsidRPr="00A62BB0" w:rsidRDefault="0062316D" w:rsidP="0062316D">
            <w:pPr>
              <w:pStyle w:val="TAC"/>
              <w:rPr>
                <w:lang w:val="en-US"/>
              </w:rPr>
            </w:pPr>
            <w:r w:rsidRPr="00A62BB0">
              <w:t>-104</w:t>
            </w:r>
          </w:p>
        </w:tc>
      </w:tr>
      <w:tr w:rsidR="0062316D" w:rsidRPr="00A62BB0" w:rsidTr="0062316D">
        <w:trPr>
          <w:trHeight w:val="42"/>
          <w:jc w:val="center"/>
        </w:trPr>
        <w:tc>
          <w:tcPr>
            <w:tcW w:w="2105" w:type="dxa"/>
            <w:vMerge/>
            <w:tcBorders>
              <w:left w:val="single" w:sz="4" w:space="0" w:color="auto"/>
              <w:right w:val="single" w:sz="4" w:space="0" w:color="auto"/>
            </w:tcBorders>
            <w:vAlign w:val="center"/>
          </w:tcPr>
          <w:p w:rsidR="0062316D" w:rsidRPr="00A62BB0" w:rsidRDefault="0062316D" w:rsidP="0062316D">
            <w:pPr>
              <w:pStyle w:val="TAL"/>
              <w:rPr>
                <w:rFonts w:eastAsia="Calibri"/>
                <w:szCs w:val="22"/>
                <w:lang w:val="en-US"/>
              </w:rPr>
            </w:pPr>
          </w:p>
        </w:tc>
        <w:tc>
          <w:tcPr>
            <w:tcW w:w="1577" w:type="dxa"/>
            <w:tcBorders>
              <w:top w:val="single" w:sz="4" w:space="0" w:color="auto"/>
              <w:left w:val="single" w:sz="4" w:space="0" w:color="auto"/>
              <w:right w:val="single" w:sz="4" w:space="0" w:color="auto"/>
            </w:tcBorders>
            <w:vAlign w:val="center"/>
          </w:tcPr>
          <w:p w:rsidR="0062316D" w:rsidRPr="00A62BB0" w:rsidRDefault="0062316D" w:rsidP="0062316D">
            <w:pPr>
              <w:pStyle w:val="TAL"/>
              <w:rPr>
                <w:rFonts w:eastAsia="Calibri"/>
                <w:szCs w:val="22"/>
                <w:lang w:val="en-US"/>
              </w:rPr>
            </w:pPr>
            <w:r w:rsidRPr="00A62BB0">
              <w:rPr>
                <w:rFonts w:eastAsia="Calibri"/>
                <w:szCs w:val="22"/>
                <w:lang w:val="en-US"/>
              </w:rPr>
              <w:t>Config 3</w:t>
            </w:r>
          </w:p>
        </w:tc>
        <w:tc>
          <w:tcPr>
            <w:tcW w:w="993" w:type="dxa"/>
            <w:vMerge/>
            <w:tcBorders>
              <w:left w:val="single" w:sz="4" w:space="0" w:color="auto"/>
              <w:right w:val="single" w:sz="4" w:space="0" w:color="auto"/>
            </w:tcBorders>
            <w:vAlign w:val="center"/>
          </w:tcPr>
          <w:p w:rsidR="0062316D" w:rsidRPr="00A62BB0" w:rsidRDefault="0062316D" w:rsidP="0062316D">
            <w:pPr>
              <w:pStyle w:val="TAC"/>
              <w:rPr>
                <w:lang w:val="en-US"/>
              </w:rPr>
            </w:pPr>
          </w:p>
        </w:tc>
        <w:tc>
          <w:tcPr>
            <w:tcW w:w="4919" w:type="dxa"/>
            <w:gridSpan w:val="6"/>
            <w:tcBorders>
              <w:top w:val="single" w:sz="4" w:space="0" w:color="auto"/>
              <w:left w:val="single" w:sz="4" w:space="0" w:color="auto"/>
              <w:right w:val="single" w:sz="4" w:space="0" w:color="auto"/>
            </w:tcBorders>
            <w:vAlign w:val="center"/>
          </w:tcPr>
          <w:p w:rsidR="0062316D" w:rsidRPr="00A62BB0" w:rsidRDefault="0062316D" w:rsidP="0062316D">
            <w:pPr>
              <w:pStyle w:val="TAC"/>
            </w:pPr>
            <w:r w:rsidRPr="00A62BB0">
              <w:t>-101</w:t>
            </w:r>
          </w:p>
        </w:tc>
      </w:tr>
      <w:tr w:rsidR="0062316D" w:rsidRPr="00A62BB0" w:rsidTr="0062316D">
        <w:trPr>
          <w:jc w:val="center"/>
        </w:trPr>
        <w:tc>
          <w:tcPr>
            <w:tcW w:w="3682" w:type="dxa"/>
            <w:gridSpan w:val="2"/>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pStyle w:val="TAL"/>
              <w:rPr>
                <w:i/>
                <w:lang w:val="en-US"/>
              </w:rPr>
            </w:pPr>
            <w:r w:rsidRPr="00A62BB0">
              <w:rPr>
                <w:rFonts w:eastAsia="Calibri"/>
                <w:i/>
                <w:position w:val="-12"/>
                <w:szCs w:val="22"/>
                <w:lang w:val="en-US"/>
              </w:rPr>
              <w:object w:dxaOrig="615" w:dyaOrig="390">
                <v:shape id="_x0000_i1032" type="#_x0000_t75" style="width:30.15pt;height:22.15pt" o:ole="" fillcolor="window">
                  <v:imagedata r:id="rId19" o:title=""/>
                </v:shape>
                <o:OLEObject Type="Embed" ProgID="Equation.3" ShapeID="_x0000_i1032" DrawAspect="Content" ObjectID="_1721667399" r:id="rId25"/>
              </w:object>
            </w:r>
          </w:p>
        </w:tc>
        <w:tc>
          <w:tcPr>
            <w:tcW w:w="993"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pStyle w:val="TAC"/>
              <w:rPr>
                <w:lang w:val="en-US"/>
              </w:rPr>
            </w:pPr>
            <w:r w:rsidRPr="00A62BB0">
              <w:rPr>
                <w:lang w:val="en-US"/>
              </w:rPr>
              <w:t>dB</w:t>
            </w:r>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pStyle w:val="TAC"/>
              <w:rPr>
                <w:lang w:val="en-US"/>
              </w:rPr>
            </w:pPr>
            <w:r w:rsidRPr="00A62BB0">
              <w:t>17</w:t>
            </w:r>
          </w:p>
        </w:tc>
      </w:tr>
      <w:tr w:rsidR="0062316D" w:rsidRPr="00A62BB0" w:rsidTr="0062316D">
        <w:trPr>
          <w:jc w:val="center"/>
        </w:trPr>
        <w:tc>
          <w:tcPr>
            <w:tcW w:w="3682" w:type="dxa"/>
            <w:gridSpan w:val="2"/>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pStyle w:val="TAL"/>
              <w:rPr>
                <w:lang w:val="en-US"/>
              </w:rPr>
            </w:pPr>
            <w:r w:rsidRPr="00A62BB0">
              <w:rPr>
                <w:rFonts w:eastAsia="Calibri"/>
                <w:position w:val="-12"/>
                <w:szCs w:val="22"/>
                <w:lang w:val="en-US"/>
              </w:rPr>
              <w:object w:dxaOrig="810" w:dyaOrig="390">
                <v:shape id="_x0000_i1033" type="#_x0000_t75" style="width:41.85pt;height:22.15pt" o:ole="" fillcolor="window">
                  <v:imagedata r:id="rId21" o:title=""/>
                </v:shape>
                <o:OLEObject Type="Embed" ProgID="Equation.3" ShapeID="_x0000_i1033" DrawAspect="Content" ObjectID="_1721667400" r:id="rId26"/>
              </w:object>
            </w:r>
          </w:p>
        </w:tc>
        <w:tc>
          <w:tcPr>
            <w:tcW w:w="993"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pStyle w:val="TAC"/>
              <w:rPr>
                <w:lang w:val="en-US"/>
              </w:rPr>
            </w:pPr>
            <w:r w:rsidRPr="00A62BB0">
              <w:rPr>
                <w:lang w:val="en-US"/>
              </w:rPr>
              <w:t>dB</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pStyle w:val="TAC"/>
              <w:rPr>
                <w:lang w:val="en-US"/>
              </w:rPr>
            </w:pPr>
            <w:r w:rsidRPr="00A62BB0">
              <w:t>17</w:t>
            </w:r>
          </w:p>
        </w:tc>
      </w:tr>
      <w:tr w:rsidR="0062316D" w:rsidRPr="00A62BB0" w:rsidTr="0062316D">
        <w:trPr>
          <w:jc w:val="center"/>
        </w:trPr>
        <w:tc>
          <w:tcPr>
            <w:tcW w:w="2105" w:type="dxa"/>
            <w:vMerge w:val="restart"/>
            <w:tcBorders>
              <w:top w:val="single" w:sz="4" w:space="0" w:color="auto"/>
              <w:left w:val="single" w:sz="4" w:space="0" w:color="auto"/>
              <w:right w:val="single" w:sz="4" w:space="0" w:color="auto"/>
            </w:tcBorders>
            <w:vAlign w:val="center"/>
          </w:tcPr>
          <w:p w:rsidR="0062316D" w:rsidRPr="00A62BB0" w:rsidRDefault="0062316D" w:rsidP="0062316D">
            <w:pPr>
              <w:pStyle w:val="TAL"/>
              <w:rPr>
                <w:rFonts w:eastAsia="Calibri"/>
                <w:szCs w:val="22"/>
                <w:lang w:val="en-US"/>
              </w:rPr>
            </w:pPr>
            <w:r w:rsidRPr="00A62BB0">
              <w:rPr>
                <w:lang w:val="en-US"/>
              </w:rPr>
              <w:t>SS-RSRP</w:t>
            </w:r>
            <w:r w:rsidRPr="00A62BB0">
              <w:rPr>
                <w:vertAlign w:val="superscript"/>
                <w:lang w:val="en-US"/>
              </w:rPr>
              <w:t>Note3</w:t>
            </w:r>
          </w:p>
        </w:tc>
        <w:tc>
          <w:tcPr>
            <w:tcW w:w="1577" w:type="dxa"/>
            <w:tcBorders>
              <w:top w:val="single" w:sz="4" w:space="0" w:color="auto"/>
              <w:left w:val="single" w:sz="4" w:space="0" w:color="auto"/>
              <w:right w:val="single" w:sz="4" w:space="0" w:color="auto"/>
            </w:tcBorders>
            <w:vAlign w:val="center"/>
          </w:tcPr>
          <w:p w:rsidR="0062316D" w:rsidRPr="00A62BB0" w:rsidRDefault="0062316D" w:rsidP="0062316D">
            <w:pPr>
              <w:pStyle w:val="TAL"/>
              <w:rPr>
                <w:rFonts w:eastAsia="Calibri"/>
                <w:szCs w:val="22"/>
                <w:lang w:val="en-US"/>
              </w:rPr>
            </w:pPr>
            <w:r w:rsidRPr="00A62BB0">
              <w:rPr>
                <w:rFonts w:eastAsia="Calibri"/>
                <w:szCs w:val="22"/>
                <w:lang w:val="en-US"/>
              </w:rPr>
              <w:t>Config 1,2</w:t>
            </w:r>
          </w:p>
        </w:tc>
        <w:tc>
          <w:tcPr>
            <w:tcW w:w="993" w:type="dxa"/>
            <w:vMerge w:val="restart"/>
            <w:tcBorders>
              <w:top w:val="single" w:sz="4" w:space="0" w:color="auto"/>
              <w:left w:val="single" w:sz="4" w:space="0" w:color="auto"/>
              <w:right w:val="single" w:sz="4" w:space="0" w:color="auto"/>
            </w:tcBorders>
            <w:vAlign w:val="center"/>
          </w:tcPr>
          <w:p w:rsidR="0062316D" w:rsidRPr="00A62BB0" w:rsidRDefault="0062316D" w:rsidP="0062316D">
            <w:pPr>
              <w:pStyle w:val="TAC"/>
              <w:rPr>
                <w:lang w:val="en-US"/>
              </w:rPr>
            </w:pPr>
            <w:r w:rsidRPr="00A62BB0">
              <w:rPr>
                <w:lang w:val="en-US"/>
              </w:rPr>
              <w:t>dBm/SCS</w:t>
            </w:r>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pStyle w:val="TAC"/>
              <w:rPr>
                <w:lang w:val="en-US"/>
              </w:rPr>
            </w:pPr>
            <w:r w:rsidRPr="00A62BB0">
              <w:t>-87</w:t>
            </w:r>
          </w:p>
        </w:tc>
      </w:tr>
      <w:tr w:rsidR="0062316D" w:rsidRPr="00A62BB0" w:rsidTr="0062316D">
        <w:trPr>
          <w:jc w:val="center"/>
        </w:trPr>
        <w:tc>
          <w:tcPr>
            <w:tcW w:w="2105" w:type="dxa"/>
            <w:vMerge/>
            <w:tcBorders>
              <w:left w:val="single" w:sz="4" w:space="0" w:color="auto"/>
              <w:right w:val="single" w:sz="4" w:space="0" w:color="auto"/>
            </w:tcBorders>
            <w:vAlign w:val="center"/>
          </w:tcPr>
          <w:p w:rsidR="0062316D" w:rsidRPr="00A62BB0" w:rsidRDefault="0062316D" w:rsidP="0062316D">
            <w:pPr>
              <w:pStyle w:val="TAL"/>
              <w:rPr>
                <w:lang w:val="en-US"/>
              </w:rPr>
            </w:pPr>
          </w:p>
        </w:tc>
        <w:tc>
          <w:tcPr>
            <w:tcW w:w="1577" w:type="dxa"/>
            <w:tcBorders>
              <w:top w:val="single" w:sz="4" w:space="0" w:color="auto"/>
              <w:left w:val="single" w:sz="4" w:space="0" w:color="auto"/>
              <w:right w:val="single" w:sz="4" w:space="0" w:color="auto"/>
            </w:tcBorders>
            <w:vAlign w:val="center"/>
          </w:tcPr>
          <w:p w:rsidR="0062316D" w:rsidRPr="00A62BB0" w:rsidRDefault="0062316D" w:rsidP="0062316D">
            <w:pPr>
              <w:pStyle w:val="TAL"/>
              <w:rPr>
                <w:rFonts w:eastAsia="Calibri"/>
                <w:szCs w:val="22"/>
                <w:lang w:val="en-US"/>
              </w:rPr>
            </w:pPr>
            <w:r w:rsidRPr="00A62BB0">
              <w:rPr>
                <w:rFonts w:eastAsia="Calibri"/>
                <w:szCs w:val="22"/>
                <w:lang w:val="en-US"/>
              </w:rPr>
              <w:t>Config 3</w:t>
            </w:r>
          </w:p>
        </w:tc>
        <w:tc>
          <w:tcPr>
            <w:tcW w:w="993" w:type="dxa"/>
            <w:vMerge/>
            <w:tcBorders>
              <w:left w:val="single" w:sz="4" w:space="0" w:color="auto"/>
              <w:right w:val="single" w:sz="4" w:space="0" w:color="auto"/>
            </w:tcBorders>
            <w:vAlign w:val="center"/>
          </w:tcPr>
          <w:p w:rsidR="0062316D" w:rsidRPr="00A62BB0" w:rsidRDefault="0062316D" w:rsidP="0062316D">
            <w:pPr>
              <w:pStyle w:val="TAC"/>
              <w:rPr>
                <w:lang w:val="en-US"/>
              </w:rPr>
            </w:pPr>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pStyle w:val="TAC"/>
            </w:pPr>
            <w:r w:rsidRPr="00A62BB0">
              <w:t>-84</w:t>
            </w:r>
          </w:p>
        </w:tc>
      </w:tr>
      <w:tr w:rsidR="0062316D" w:rsidRPr="00A62BB0" w:rsidTr="0062316D">
        <w:trPr>
          <w:trHeight w:val="42"/>
          <w:jc w:val="center"/>
        </w:trPr>
        <w:tc>
          <w:tcPr>
            <w:tcW w:w="3682" w:type="dxa"/>
            <w:gridSpan w:val="2"/>
            <w:tcBorders>
              <w:top w:val="single" w:sz="4" w:space="0" w:color="auto"/>
              <w:left w:val="single" w:sz="4" w:space="0" w:color="auto"/>
              <w:right w:val="single" w:sz="4" w:space="0" w:color="auto"/>
            </w:tcBorders>
            <w:vAlign w:val="center"/>
          </w:tcPr>
          <w:p w:rsidR="0062316D" w:rsidRPr="00A62BB0" w:rsidRDefault="0062316D" w:rsidP="0062316D">
            <w:pPr>
              <w:pStyle w:val="TAL"/>
              <w:rPr>
                <w:lang w:val="en-US"/>
              </w:rPr>
            </w:pPr>
            <w:r w:rsidRPr="00A62BB0">
              <w:t>SCH_RP</w:t>
            </w:r>
            <w:r w:rsidRPr="00A62BB0">
              <w:rPr>
                <w:vertAlign w:val="superscript"/>
              </w:rPr>
              <w:t xml:space="preserve"> Note 3</w:t>
            </w:r>
          </w:p>
        </w:tc>
        <w:tc>
          <w:tcPr>
            <w:tcW w:w="993" w:type="dxa"/>
            <w:tcBorders>
              <w:top w:val="single" w:sz="4" w:space="0" w:color="auto"/>
              <w:left w:val="single" w:sz="4" w:space="0" w:color="auto"/>
              <w:right w:val="single" w:sz="4" w:space="0" w:color="auto"/>
            </w:tcBorders>
            <w:vAlign w:val="center"/>
          </w:tcPr>
          <w:p w:rsidR="0062316D" w:rsidRPr="00A62BB0" w:rsidRDefault="0062316D" w:rsidP="0062316D">
            <w:pPr>
              <w:pStyle w:val="TAC"/>
              <w:rPr>
                <w:lang w:val="en-US"/>
              </w:rPr>
            </w:pPr>
            <w:r w:rsidRPr="00A62BB0">
              <w:t>dBm/15 kHz</w:t>
            </w:r>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pStyle w:val="TAC"/>
            </w:pPr>
            <w:r w:rsidRPr="00A62BB0">
              <w:t>-87</w:t>
            </w:r>
          </w:p>
        </w:tc>
      </w:tr>
      <w:tr w:rsidR="0062316D" w:rsidRPr="00A62BB0" w:rsidTr="0062316D">
        <w:trPr>
          <w:jc w:val="center"/>
        </w:trPr>
        <w:tc>
          <w:tcPr>
            <w:tcW w:w="2105" w:type="dxa"/>
            <w:vMerge w:val="restart"/>
            <w:tcBorders>
              <w:top w:val="single" w:sz="4" w:space="0" w:color="auto"/>
              <w:left w:val="single" w:sz="4" w:space="0" w:color="auto"/>
              <w:right w:val="single" w:sz="4" w:space="0" w:color="auto"/>
            </w:tcBorders>
            <w:vAlign w:val="center"/>
          </w:tcPr>
          <w:p w:rsidR="0062316D" w:rsidRPr="00A62BB0" w:rsidRDefault="0062316D" w:rsidP="0062316D">
            <w:pPr>
              <w:pStyle w:val="TAL"/>
              <w:rPr>
                <w:lang w:val="en-US"/>
              </w:rPr>
            </w:pPr>
            <w:r>
              <w:rPr>
                <w:rFonts w:hint="eastAsia"/>
                <w:lang w:eastAsia="zh-CN"/>
              </w:rPr>
              <w:t>I</w:t>
            </w:r>
            <w:r>
              <w:rPr>
                <w:lang w:eastAsia="zh-CN"/>
              </w:rPr>
              <w:t>o</w:t>
            </w:r>
            <w:r w:rsidRPr="001C0E1B">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pStyle w:val="TAL"/>
              <w:rPr>
                <w:lang w:val="en-US"/>
              </w:rPr>
            </w:pPr>
            <w:r w:rsidRPr="001C0E1B">
              <w:rPr>
                <w:rFonts w:eastAsia="Calibri"/>
                <w:szCs w:val="22"/>
              </w:rPr>
              <w:t>Config 1,2</w:t>
            </w:r>
          </w:p>
        </w:tc>
        <w:tc>
          <w:tcPr>
            <w:tcW w:w="993" w:type="dxa"/>
            <w:tcBorders>
              <w:top w:val="single" w:sz="4" w:space="0" w:color="auto"/>
              <w:left w:val="single" w:sz="4" w:space="0" w:color="auto"/>
              <w:bottom w:val="single" w:sz="4" w:space="0" w:color="auto"/>
              <w:right w:val="single" w:sz="4" w:space="0" w:color="auto"/>
            </w:tcBorders>
            <w:vAlign w:val="center"/>
          </w:tcPr>
          <w:p w:rsidR="0062316D" w:rsidRPr="005112C2" w:rsidRDefault="0062316D" w:rsidP="0062316D">
            <w:pPr>
              <w:pStyle w:val="TAC"/>
            </w:pPr>
            <w:r w:rsidRPr="005112C2">
              <w:t>dBm/</w:t>
            </w:r>
          </w:p>
          <w:p w:rsidR="0062316D" w:rsidRPr="00A62BB0" w:rsidRDefault="0062316D" w:rsidP="0062316D">
            <w:pPr>
              <w:pStyle w:val="TAC"/>
              <w:rPr>
                <w:lang w:val="en-US"/>
              </w:rPr>
            </w:pPr>
            <w:r w:rsidRPr="005112C2">
              <w:t>9.36MHz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pStyle w:val="TAC"/>
              <w:rPr>
                <w:lang w:val="en-US"/>
              </w:rPr>
            </w:pPr>
            <w:r>
              <w:rPr>
                <w:rFonts w:hint="eastAsia"/>
                <w:lang w:eastAsia="zh-CN"/>
              </w:rPr>
              <w:t>-</w:t>
            </w:r>
            <w:r>
              <w:rPr>
                <w:lang w:eastAsia="zh-CN"/>
              </w:rPr>
              <w:t>58.96</w:t>
            </w:r>
          </w:p>
        </w:tc>
      </w:tr>
      <w:tr w:rsidR="0062316D" w:rsidRPr="00A62BB0" w:rsidTr="0062316D">
        <w:trPr>
          <w:jc w:val="center"/>
        </w:trPr>
        <w:tc>
          <w:tcPr>
            <w:tcW w:w="2105" w:type="dxa"/>
            <w:vMerge/>
            <w:tcBorders>
              <w:left w:val="single" w:sz="4" w:space="0" w:color="auto"/>
              <w:bottom w:val="single" w:sz="4" w:space="0" w:color="auto"/>
              <w:right w:val="single" w:sz="4" w:space="0" w:color="auto"/>
            </w:tcBorders>
            <w:vAlign w:val="center"/>
          </w:tcPr>
          <w:p w:rsidR="0062316D" w:rsidRPr="00A62BB0" w:rsidRDefault="0062316D" w:rsidP="0062316D">
            <w:pPr>
              <w:pStyle w:val="TAL"/>
              <w:rPr>
                <w:lang w:val="en-US"/>
              </w:rPr>
            </w:pPr>
          </w:p>
        </w:tc>
        <w:tc>
          <w:tcPr>
            <w:tcW w:w="157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pStyle w:val="TAL"/>
              <w:rPr>
                <w:lang w:val="en-US"/>
              </w:rPr>
            </w:pPr>
            <w:r w:rsidRPr="001C0E1B">
              <w:rPr>
                <w:rFonts w:eastAsia="Calibri"/>
                <w:szCs w:val="22"/>
              </w:rPr>
              <w:t>Config 3</w:t>
            </w:r>
          </w:p>
        </w:tc>
        <w:tc>
          <w:tcPr>
            <w:tcW w:w="993" w:type="dxa"/>
            <w:tcBorders>
              <w:top w:val="single" w:sz="4" w:space="0" w:color="auto"/>
              <w:left w:val="single" w:sz="4" w:space="0" w:color="auto"/>
              <w:bottom w:val="single" w:sz="4" w:space="0" w:color="auto"/>
              <w:right w:val="single" w:sz="4" w:space="0" w:color="auto"/>
            </w:tcBorders>
            <w:vAlign w:val="center"/>
          </w:tcPr>
          <w:p w:rsidR="0062316D" w:rsidRPr="005112C2" w:rsidRDefault="0062316D" w:rsidP="0062316D">
            <w:pPr>
              <w:pStyle w:val="TAC"/>
            </w:pPr>
            <w:r w:rsidRPr="005112C2">
              <w:t>dBm/</w:t>
            </w:r>
          </w:p>
          <w:p w:rsidR="0062316D" w:rsidRPr="00A62BB0" w:rsidRDefault="0062316D" w:rsidP="0062316D">
            <w:pPr>
              <w:pStyle w:val="TAC"/>
              <w:rPr>
                <w:lang w:val="en-US"/>
              </w:rPr>
            </w:pPr>
            <w:r w:rsidRPr="005112C2">
              <w:t>38.16MHz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pStyle w:val="TAC"/>
              <w:rPr>
                <w:lang w:val="en-US"/>
              </w:rPr>
            </w:pPr>
            <w:r>
              <w:rPr>
                <w:rFonts w:hint="eastAsia"/>
                <w:lang w:eastAsia="zh-CN"/>
              </w:rPr>
              <w:t>-</w:t>
            </w:r>
            <w:r>
              <w:rPr>
                <w:lang w:eastAsia="zh-CN"/>
              </w:rPr>
              <w:t>52.87</w:t>
            </w:r>
          </w:p>
        </w:tc>
      </w:tr>
      <w:tr w:rsidR="0062316D" w:rsidRPr="00A62BB0" w:rsidTr="0062316D">
        <w:trPr>
          <w:jc w:val="center"/>
        </w:trPr>
        <w:tc>
          <w:tcPr>
            <w:tcW w:w="3682" w:type="dxa"/>
            <w:gridSpan w:val="2"/>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pStyle w:val="TAL"/>
              <w:rPr>
                <w:lang w:val="en-US"/>
              </w:rPr>
            </w:pPr>
            <w:r w:rsidRPr="00A62BB0">
              <w:rPr>
                <w:lang w:val="en-US"/>
              </w:rPr>
              <w:t>Propagation condition</w:t>
            </w:r>
          </w:p>
        </w:tc>
        <w:tc>
          <w:tcPr>
            <w:tcW w:w="993"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pStyle w:val="TAC"/>
              <w:rPr>
                <w:lang w:val="en-US"/>
              </w:rPr>
            </w:pPr>
            <w:r w:rsidRPr="00A62BB0">
              <w:rPr>
                <w:lang w:val="en-US"/>
              </w:rPr>
              <w:t>-</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pStyle w:val="TAC"/>
              <w:rPr>
                <w:lang w:val="en-US"/>
              </w:rPr>
            </w:pPr>
            <w:r w:rsidRPr="00A62BB0">
              <w:rPr>
                <w:lang w:val="en-US"/>
              </w:rPr>
              <w:t>AWGN</w:t>
            </w:r>
          </w:p>
        </w:tc>
      </w:tr>
      <w:tr w:rsidR="0062316D" w:rsidRPr="00A62BB0" w:rsidTr="0062316D">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rsidR="0062316D" w:rsidRPr="00A62BB0" w:rsidRDefault="0062316D" w:rsidP="0062316D">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034" type="#_x0000_t75" style="width:27pt;height:12.15pt" o:ole="" fillcolor="window">
                  <v:imagedata r:id="rId16" o:title=""/>
                </v:shape>
                <o:OLEObject Type="Embed" ProgID="Equation.3" ShapeID="_x0000_i1034" DrawAspect="Content" ObjectID="_1721667401" r:id="rId27"/>
              </w:object>
            </w:r>
            <w:r w:rsidRPr="00A62BB0">
              <w:rPr>
                <w:lang w:val="en-US"/>
              </w:rPr>
              <w:t xml:space="preserve"> to be fulfilled</w:t>
            </w:r>
            <w:r>
              <w:rPr>
                <w:lang w:val="en-US"/>
              </w:rPr>
              <w:t xml:space="preserve"> within BW</w:t>
            </w:r>
            <w:r w:rsidRPr="00D66E5F">
              <w:rPr>
                <w:vertAlign w:val="subscript"/>
                <w:lang w:val="en-US"/>
              </w:rPr>
              <w:t>occupied</w:t>
            </w:r>
            <w:r w:rsidRPr="00A62BB0">
              <w:rPr>
                <w:lang w:val="en-US"/>
              </w:rPr>
              <w:t>.</w:t>
            </w:r>
          </w:p>
          <w:p w:rsidR="0062316D" w:rsidRPr="00A62BB0" w:rsidRDefault="0062316D" w:rsidP="0062316D">
            <w:pPr>
              <w:pStyle w:val="TAN"/>
              <w:rPr>
                <w:lang w:val="en-US"/>
              </w:rPr>
            </w:pPr>
            <w:r w:rsidRPr="00A62BB0">
              <w:rPr>
                <w:lang w:val="en-US"/>
              </w:rPr>
              <w:t>Note 3:</w:t>
            </w:r>
            <w:r w:rsidRPr="00A62BB0">
              <w:rPr>
                <w:lang w:val="en-US"/>
              </w:rPr>
              <w:tab/>
              <w:t xml:space="preserve">SS-RSRP and </w:t>
            </w:r>
            <w:r w:rsidRPr="00A62BB0">
              <w:t xml:space="preserve">SCH_RP </w:t>
            </w:r>
            <w:r w:rsidRPr="00A62BB0">
              <w:rPr>
                <w:lang w:val="en-US"/>
              </w:rPr>
              <w:t>levels have been derived from other parameters for information purposes. They are not settable parameters themselves.</w:t>
            </w:r>
          </w:p>
          <w:p w:rsidR="0062316D" w:rsidRDefault="0062316D" w:rsidP="0062316D">
            <w:pPr>
              <w:pStyle w:val="TAN"/>
            </w:pPr>
            <w:r w:rsidRPr="00A62BB0">
              <w:t>Note 4:</w:t>
            </w:r>
            <w:r w:rsidRPr="00A62BB0">
              <w:tab/>
              <w:t>The uplink resources for CSI reporting are assigned to the UE prior to the start of time period T2.</w:t>
            </w:r>
          </w:p>
          <w:p w:rsidR="0062316D" w:rsidRDefault="0062316D" w:rsidP="0062316D">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rsidR="0062316D" w:rsidRDefault="0062316D" w:rsidP="0062316D">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rsidR="0062316D" w:rsidRDefault="0062316D" w:rsidP="0062316D">
            <w:pPr>
              <w:pStyle w:val="TAN"/>
            </w:pPr>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p w:rsidR="0062316D" w:rsidRPr="00A62BB0" w:rsidRDefault="0062316D" w:rsidP="0062316D">
            <w:pPr>
              <w:pStyle w:val="TAN"/>
              <w:rPr>
                <w:lang w:val="en-US"/>
              </w:rPr>
            </w:pPr>
            <w:r>
              <w:t>Note 8:</w:t>
            </w:r>
            <w:r w:rsidRPr="001C0E1B">
              <w:rPr>
                <w:lang w:eastAsia="ja-JP"/>
              </w:rPr>
              <w:t xml:space="preserve"> </w:t>
            </w:r>
            <w:r w:rsidRPr="001C0E1B">
              <w:rPr>
                <w:lang w:eastAsia="ja-JP"/>
              </w:rPr>
              <w:tab/>
            </w:r>
            <w:r>
              <w:rPr>
                <w:lang w:eastAsia="ja-JP"/>
              </w:rPr>
              <w:t>On top of the reference configurations, CSI-RS offset should be set to meet the CSI reference resource timing definition in TS 38.214 cl. 5.2.2.5.</w:t>
            </w:r>
          </w:p>
        </w:tc>
      </w:tr>
    </w:tbl>
    <w:p w:rsidR="0062316D" w:rsidRDefault="0062316D" w:rsidP="0062316D">
      <w:pPr>
        <w:rPr>
          <w:rFonts w:eastAsia="MS Mincho"/>
        </w:rPr>
      </w:pPr>
    </w:p>
    <w:p w:rsidR="0062316D" w:rsidRDefault="0062316D" w:rsidP="0062316D">
      <w:pPr>
        <w:rPr>
          <w:rFonts w:eastAsia="MS Mincho"/>
        </w:rPr>
      </w:pPr>
    </w:p>
    <w:p w:rsidR="0062316D" w:rsidRPr="00A62BB0" w:rsidRDefault="0062316D" w:rsidP="0062316D">
      <w:pPr>
        <w:pStyle w:val="5"/>
        <w:rPr>
          <w:lang w:eastAsia="zh-CN"/>
        </w:rPr>
      </w:pPr>
      <w:bookmarkStart w:id="889" w:name="_Toc368028285"/>
      <w:r w:rsidRPr="009264FA">
        <w:rPr>
          <w:lang w:eastAsia="zh-CN"/>
        </w:rPr>
        <w:t>A.</w:t>
      </w:r>
      <w:r w:rsidRPr="009264FA">
        <w:rPr>
          <w:rFonts w:eastAsiaTheme="minorEastAsia"/>
          <w:lang w:eastAsia="zh-CN"/>
        </w:rPr>
        <w:t>6</w:t>
      </w:r>
      <w:r w:rsidRPr="009264FA">
        <w:rPr>
          <w:lang w:eastAsia="zh-CN"/>
        </w:rPr>
        <w:t>.5.3.1.2</w:t>
      </w:r>
      <w:r w:rsidRPr="00A62BB0">
        <w:rPr>
          <w:lang w:eastAsia="zh-CN"/>
        </w:rPr>
        <w:tab/>
        <w:t>Test Requirements</w:t>
      </w:r>
      <w:bookmarkEnd w:id="889"/>
    </w:p>
    <w:p w:rsidR="0062316D" w:rsidRPr="00A62BB0" w:rsidRDefault="0062316D" w:rsidP="0062316D">
      <w:pPr>
        <w:rPr>
          <w:lang w:eastAsia="zh-CN"/>
        </w:rPr>
      </w:pPr>
      <w:r w:rsidRPr="004C04F4">
        <w:rPr>
          <w:lang w:eastAsia="zh-CN"/>
        </w:rPr>
        <w:t xml:space="preserve">During T2 the UE shall send the first CSI report for SCell in the first available uplink resource </w:t>
      </w:r>
      <w:r w:rsidRPr="009F051E">
        <w:rPr>
          <w:lang w:eastAsia="zh-CN"/>
        </w:rPr>
        <w:t>after at least one CSI-RS transmission occasion for channel measurement</w:t>
      </w:r>
      <w:r w:rsidRPr="001025C5">
        <w:rPr>
          <w:lang w:eastAsia="zh-CN"/>
        </w:rPr>
        <w:t xml:space="preserve"> </w:t>
      </w:r>
      <w:r w:rsidRPr="00F8257C">
        <w:rPr>
          <w:lang w:eastAsia="zh-CN"/>
        </w:rPr>
        <w:t>and reporting</w:t>
      </w:r>
      <w:r w:rsidRPr="004C04F4">
        <w:rPr>
          <w:lang w:eastAsia="zh-CN"/>
        </w:rPr>
        <w:t xml:space="preserve">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04F4">
        <w:rPr>
          <w:lang w:eastAsia="zh-CN"/>
        </w:rPr>
        <w:t xml:space="preserve">). UE is allowed to postpone CSI report to next available UL resource if </w:t>
      </w:r>
      <w:r>
        <w:rPr>
          <w:lang w:eastAsia="zh-CN"/>
        </w:rPr>
        <w:t>an</w:t>
      </w:r>
      <w:r w:rsidRPr="004C04F4">
        <w:rPr>
          <w:lang w:eastAsia="zh-CN"/>
        </w:rPr>
        <w:t xml:space="preserve"> available uplink resource is subject to interruption</w:t>
      </w:r>
      <w:r>
        <w:rPr>
          <w:lang w:eastAsia="zh-CN"/>
        </w:rPr>
        <w:t>.</w:t>
      </w:r>
      <w:r w:rsidRPr="00A62BB0">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T</w:t>
      </w:r>
      <w:r w:rsidRPr="00A62BB0">
        <w:rPr>
          <w:vertAlign w:val="subscript"/>
          <w:lang w:eastAsia="zh-CN"/>
        </w:rPr>
        <w:t xml:space="preserve">activation_time </w:t>
      </w:r>
      <w:r w:rsidRPr="00A62BB0">
        <w:rPr>
          <w:lang w:eastAsia="zh-CN"/>
        </w:rPr>
        <w:t xml:space="preserve">= </w:t>
      </w:r>
      <w:r w:rsidRPr="00885F53">
        <w:t>T</w:t>
      </w:r>
      <w:r w:rsidRPr="00885F53">
        <w:rPr>
          <w:vertAlign w:val="subscript"/>
        </w:rPr>
        <w:t>FirstSSB</w:t>
      </w:r>
      <w:r w:rsidRPr="00885F53">
        <w:t>+ 5ms</w:t>
      </w:r>
      <w:r w:rsidRPr="00A62BB0">
        <w:rPr>
          <w:lang w:eastAsia="zh-CN"/>
        </w:rPr>
        <w:t>, as defined</w:t>
      </w:r>
      <w:r w:rsidRPr="00A62BB0">
        <w:t xml:space="preserve"> in clause 8.3.</w:t>
      </w:r>
    </w:p>
    <w:p w:rsidR="0062316D" w:rsidRPr="00A62BB0" w:rsidRDefault="0062316D" w:rsidP="0062316D">
      <w:pPr>
        <w:rPr>
          <w:lang w:eastAsia="zh-CN"/>
        </w:rPr>
      </w:pPr>
      <w:r w:rsidRPr="00A62BB0">
        <w:rPr>
          <w:lang w:eastAsia="zh-CN"/>
        </w:rPr>
        <w:t xml:space="preserve">During T3 the UE shall stop sending CSI reports for SCell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w:t>
      </w:r>
      <w:r w:rsidRPr="00A62BB0">
        <w:t xml:space="preserve"> defined in clause 8.3.</w:t>
      </w:r>
    </w:p>
    <w:p w:rsidR="0062316D" w:rsidRPr="00A62BB0" w:rsidRDefault="0062316D" w:rsidP="0062316D">
      <w:pPr>
        <w:rPr>
          <w:lang w:eastAsia="zh-CN"/>
        </w:rPr>
      </w:pPr>
      <w:r w:rsidRPr="00A62BB0">
        <w:rPr>
          <w:lang w:eastAsia="zh-CN"/>
        </w:rPr>
        <w:t>During T2 interruption of PCell / PSCell during SCell activation shall not happen outside the</w:t>
      </w:r>
      <w:r w:rsidRPr="00A62BB0">
        <w:t xml:space="preserve"> </w:t>
      </w:r>
      <w:r w:rsidRPr="00A62BB0">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p>
    <w:p w:rsidR="0062316D" w:rsidRPr="00A62BB0" w:rsidRDefault="0062316D" w:rsidP="0062316D">
      <w:pPr>
        <w:rPr>
          <w:lang w:eastAsia="zh-CN"/>
        </w:rPr>
      </w:pPr>
      <w:r w:rsidRPr="00A62BB0">
        <w:rPr>
          <w:lang w:eastAsia="zh-CN"/>
        </w:rPr>
        <w:t xml:space="preserve">During T3 </w:t>
      </w:r>
      <w:r>
        <w:rPr>
          <w:lang w:eastAsia="zh-CN"/>
        </w:rPr>
        <w:t>the starting point of</w:t>
      </w:r>
      <w:r w:rsidRPr="00A62BB0">
        <w:rPr>
          <w:lang w:eastAsia="zh-CN"/>
        </w:rPr>
        <w:t xml:space="preserve"> interruption of PCell during SCell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rsidR="0062316D" w:rsidRPr="00A62BB0" w:rsidRDefault="0062316D" w:rsidP="0062316D">
      <w:pPr>
        <w:rPr>
          <w:lang w:eastAsia="zh-CN"/>
        </w:rPr>
      </w:pPr>
      <w:r w:rsidRPr="00A62BB0">
        <w:rPr>
          <w:lang w:eastAsia="zh-CN"/>
        </w:rPr>
        <w:t xml:space="preserve">The interruption </w:t>
      </w:r>
      <w:r w:rsidRPr="00A62BB0">
        <w:rPr>
          <w:rFonts w:eastAsiaTheme="minorEastAsia"/>
          <w:lang w:eastAsia="zh-CN"/>
        </w:rPr>
        <w:t xml:space="preserve">on any activated serving cell </w:t>
      </w:r>
      <w:r w:rsidRPr="00A62BB0">
        <w:rPr>
          <w:lang w:eastAsia="zh-CN"/>
        </w:rPr>
        <w:t xml:space="preserve">shall not be more than the values 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p>
    <w:p w:rsidR="0062316D" w:rsidRPr="00A62BB0" w:rsidRDefault="0062316D" w:rsidP="0062316D">
      <w:pPr>
        <w:rPr>
          <w:lang w:eastAsia="zh-CN"/>
        </w:rPr>
      </w:pPr>
      <w:r w:rsidRPr="00A62BB0">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rsidR="0062316D" w:rsidRDefault="0062316D" w:rsidP="0062316D">
      <w:pPr>
        <w:pStyle w:val="NO"/>
        <w:rPr>
          <w:lang w:eastAsia="zh-CN"/>
        </w:rPr>
      </w:pPr>
      <w:r w:rsidRPr="00A62BB0">
        <w:rPr>
          <w:lang w:eastAsia="zh-CN"/>
        </w:rPr>
        <w:t>NOTE:</w:t>
      </w:r>
      <w:r w:rsidRPr="00A62BB0">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then the UE shall use the next available uplink resource for reporting the corresponding valid CSI.</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5</w:t>
      </w:r>
      <w:r w:rsidRPr="00F92638">
        <w:rPr>
          <w:b/>
          <w:noProof/>
          <w:color w:val="00B0F0"/>
        </w:rPr>
        <w:t>&gt;</w:t>
      </w:r>
    </w:p>
    <w:p w:rsidR="00567140" w:rsidRDefault="00567140" w:rsidP="00567140">
      <w:pPr>
        <w:rPr>
          <w:lang w:eastAsia="zh-CN"/>
        </w:rPr>
      </w:pPr>
    </w:p>
    <w:p w:rsidR="00567140" w:rsidRPr="00567140" w:rsidRDefault="00567140" w:rsidP="00567140">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6</w:t>
      </w:r>
      <w:r w:rsidRPr="00F92638">
        <w:rPr>
          <w:b/>
          <w:noProof/>
          <w:color w:val="00B0F0"/>
        </w:rPr>
        <w:t>&gt;</w:t>
      </w:r>
    </w:p>
    <w:p w:rsidR="007B550D" w:rsidRPr="00A62BB0" w:rsidRDefault="007B550D" w:rsidP="007B550D">
      <w:pPr>
        <w:pStyle w:val="5"/>
      </w:pPr>
      <w:bookmarkStart w:id="890" w:name="_Toc535476570"/>
      <w:r w:rsidRPr="009264FA">
        <w:t>A.6.5.6.1.1</w:t>
      </w:r>
      <w:r w:rsidRPr="00A62BB0">
        <w:tab/>
        <w:t xml:space="preserve">NR FR1- NR FR1 DL active BWP switch of </w:t>
      </w:r>
      <w:r>
        <w:t>S</w:t>
      </w:r>
      <w:r w:rsidRPr="00A62BB0">
        <w:t>Cell with non-DRX in SA</w:t>
      </w:r>
    </w:p>
    <w:p w:rsidR="007B550D" w:rsidRPr="00A62BB0" w:rsidRDefault="007B550D" w:rsidP="007B550D">
      <w:pPr>
        <w:pStyle w:val="H6"/>
      </w:pPr>
      <w:r w:rsidRPr="009264FA">
        <w:rPr>
          <w:rFonts w:cs="Arial"/>
        </w:rPr>
        <w:t>A.6.5.6.1.1.1</w:t>
      </w:r>
      <w:r w:rsidRPr="00A62BB0">
        <w:rPr>
          <w:rFonts w:cs="Arial"/>
        </w:rPr>
        <w:tab/>
        <w:t>Test Purpose and Environment</w:t>
      </w:r>
      <w:bookmarkEnd w:id="890"/>
    </w:p>
    <w:p w:rsidR="007B550D" w:rsidRPr="00A62BB0" w:rsidRDefault="007B550D" w:rsidP="007B550D">
      <w:pPr>
        <w:jc w:val="both"/>
        <w:rPr>
          <w:szCs w:val="24"/>
        </w:rPr>
      </w:pPr>
      <w:r w:rsidRPr="00A62BB0">
        <w:t xml:space="preserve">The purpose of this test is to verify the DL BWP switch delay requirement defined in clause 8.6, and interruption requirement </w:t>
      </w:r>
      <w:r w:rsidRPr="00A62BB0">
        <w:rPr>
          <w:rFonts w:eastAsiaTheme="minorEastAsia"/>
          <w:lang w:eastAsia="zh-CN"/>
        </w:rPr>
        <w:t>on other active serving</w:t>
      </w:r>
      <w:r w:rsidRPr="00A62BB0">
        <w:t xml:space="preserve"> cell defined in clause </w:t>
      </w:r>
      <w:r w:rsidRPr="00A62BB0">
        <w:rPr>
          <w:rFonts w:eastAsiaTheme="minorEastAsia"/>
          <w:lang w:eastAsia="zh-CN"/>
        </w:rPr>
        <w:t>8</w:t>
      </w:r>
      <w:r w:rsidRPr="00A62BB0">
        <w:t>.2.2.</w:t>
      </w:r>
      <w:r w:rsidRPr="00A62BB0">
        <w:rPr>
          <w:rFonts w:eastAsiaTheme="minorEastAsia"/>
          <w:lang w:eastAsia="zh-CN"/>
        </w:rPr>
        <w:t>2.5</w:t>
      </w:r>
      <w:r w:rsidRPr="00A62BB0">
        <w:t>.</w:t>
      </w:r>
    </w:p>
    <w:p w:rsidR="007B550D" w:rsidRPr="00A62BB0" w:rsidRDefault="007B550D" w:rsidP="007B550D">
      <w:pPr>
        <w:jc w:val="both"/>
      </w:pPr>
      <w:r w:rsidRPr="00A62BB0">
        <w:rPr>
          <w:lang w:eastAsia="zh-CN"/>
        </w:rPr>
        <w:t>The s</w:t>
      </w:r>
      <w:r w:rsidRPr="00A62BB0">
        <w:t>upported test configurations are shown in Table A.</w:t>
      </w:r>
      <w:r w:rsidRPr="00A62BB0">
        <w:rPr>
          <w:bCs/>
          <w:lang w:eastAsia="zh-CN"/>
        </w:rPr>
        <w:t>6</w:t>
      </w:r>
      <w:r w:rsidRPr="00A62BB0">
        <w:rPr>
          <w:rFonts w:eastAsia="MS Mincho"/>
          <w:bCs/>
        </w:rPr>
        <w:t>.5.6.1.1</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PCell (Cell 1) and one SCell (Cell 2) as given in Table A.</w:t>
      </w:r>
      <w:r w:rsidRPr="00A62BB0">
        <w:rPr>
          <w:bCs/>
          <w:lang w:eastAsia="zh-CN"/>
        </w:rPr>
        <w:t>6</w:t>
      </w:r>
      <w:r w:rsidRPr="00A62BB0">
        <w:rPr>
          <w:rFonts w:eastAsia="MS Mincho"/>
          <w:bCs/>
        </w:rPr>
        <w:t>.5.6.1.1</w:t>
      </w:r>
      <w:r w:rsidRPr="00A62BB0">
        <w:t xml:space="preserve">.1-2. </w:t>
      </w:r>
      <w:r w:rsidRPr="00A62BB0">
        <w:rPr>
          <w:lang w:eastAsia="zh-CN"/>
        </w:rPr>
        <w:t xml:space="preserve">NR </w:t>
      </w:r>
      <w:r w:rsidRPr="00A62BB0">
        <w:t xml:space="preserve">Cell-specific parameters </w:t>
      </w:r>
      <w:r>
        <w:rPr>
          <w:rFonts w:hint="eastAsia"/>
          <w:lang w:eastAsia="zh-CN"/>
        </w:rPr>
        <w:t>are</w:t>
      </w:r>
      <w:r w:rsidRPr="00A62BB0">
        <w:t xml:space="preserve"> specified in Table A.</w:t>
      </w:r>
      <w:r w:rsidRPr="00A62BB0">
        <w:rPr>
          <w:bCs/>
          <w:lang w:eastAsia="zh-CN"/>
        </w:rPr>
        <w:t>6</w:t>
      </w:r>
      <w:r w:rsidRPr="00A62BB0">
        <w:rPr>
          <w:rFonts w:eastAsia="MS Mincho"/>
          <w:bCs/>
        </w:rPr>
        <w:t>.5.6.1.1</w:t>
      </w:r>
      <w:r w:rsidRPr="00A62BB0">
        <w:t>.1-3 below.</w:t>
      </w:r>
    </w:p>
    <w:p w:rsidR="007B550D" w:rsidRPr="00A62BB0" w:rsidRDefault="007B550D" w:rsidP="007B550D">
      <w:pPr>
        <w:jc w:val="both"/>
        <w:rPr>
          <w:rFonts w:eastAsiaTheme="minorEastAsia"/>
          <w:lang w:eastAsia="zh-CN"/>
        </w:rPr>
      </w:pPr>
      <w:r w:rsidRPr="00A62BB0">
        <w:t>PDCCHs indicating new transmissions shall be sent continuously</w:t>
      </w:r>
      <w:r w:rsidRPr="00A62BB0">
        <w:rPr>
          <w:lang w:eastAsia="zh-CN"/>
        </w:rPr>
        <w:t xml:space="preserve"> on </w:t>
      </w:r>
      <w:r>
        <w:rPr>
          <w:lang w:eastAsia="zh-CN"/>
        </w:rPr>
        <w:t>S</w:t>
      </w:r>
      <w:r w:rsidRPr="00A62BB0">
        <w:rPr>
          <w:lang w:eastAsia="zh-CN"/>
        </w:rPr>
        <w:t xml:space="preserve">Cell </w:t>
      </w:r>
      <w:r w:rsidRPr="00A62BB0">
        <w:t xml:space="preserve">(Cell </w:t>
      </w:r>
      <w:r>
        <w:rPr>
          <w:rFonts w:eastAsiaTheme="minorEastAsia"/>
          <w:lang w:eastAsia="zh-CN"/>
        </w:rPr>
        <w:t>2</w:t>
      </w:r>
      <w:r w:rsidRPr="00A62BB0">
        <w:t xml:space="preserve">) to ensure that the UE would have ACK/NACK sending except for the </w:t>
      </w:r>
      <w:r w:rsidRPr="00A62BB0">
        <w:rPr>
          <w:lang w:val="en-US" w:eastAsia="zh-CN"/>
        </w:rPr>
        <w:t xml:space="preserve">time duration when BWP is switching on Cell </w:t>
      </w:r>
      <w:r>
        <w:rPr>
          <w:rFonts w:eastAsiaTheme="minorEastAsia"/>
          <w:lang w:val="en-US" w:eastAsia="zh-CN"/>
        </w:rPr>
        <w:t>2</w:t>
      </w:r>
      <w:r w:rsidRPr="00A62BB0">
        <w:rPr>
          <w:lang w:val="en-US" w:eastAsia="zh-CN"/>
        </w:rPr>
        <w:t xml:space="preserve"> and the time duration of T2.</w:t>
      </w:r>
    </w:p>
    <w:p w:rsidR="007B550D" w:rsidRPr="00A62BB0" w:rsidRDefault="007B550D" w:rsidP="007B550D">
      <w:pPr>
        <w:jc w:val="both"/>
      </w:pPr>
      <w:r w:rsidRPr="00A62BB0">
        <w:t>PDCCHs indicating new transmissions shall be sent continuously</w:t>
      </w:r>
      <w:r w:rsidRPr="00A62BB0">
        <w:rPr>
          <w:lang w:eastAsia="zh-CN"/>
        </w:rPr>
        <w:t xml:space="preserve"> on </w:t>
      </w:r>
      <w:r>
        <w:rPr>
          <w:rFonts w:eastAsiaTheme="minorEastAsia"/>
          <w:lang w:eastAsia="zh-CN"/>
        </w:rPr>
        <w:t>P</w:t>
      </w:r>
      <w:r w:rsidRPr="00A62BB0">
        <w:rPr>
          <w:lang w:eastAsia="zh-CN"/>
        </w:rPr>
        <w:t xml:space="preserve">Cell </w:t>
      </w:r>
      <w:r w:rsidRPr="00A62BB0">
        <w:t xml:space="preserve">(Cell </w:t>
      </w:r>
      <w:r>
        <w:rPr>
          <w:rFonts w:eastAsiaTheme="minorEastAsia"/>
          <w:lang w:eastAsia="zh-CN"/>
        </w:rPr>
        <w:t>1</w:t>
      </w:r>
      <w:r w:rsidRPr="00A62BB0">
        <w:t>) to ensure that the UE will have ACK/NACK sending.</w:t>
      </w:r>
    </w:p>
    <w:p w:rsidR="007B550D" w:rsidRPr="00A62BB0" w:rsidRDefault="007B550D" w:rsidP="007B550D">
      <w:pPr>
        <w:jc w:val="both"/>
      </w:pPr>
      <w:r w:rsidRPr="00A62BB0">
        <w:t>Before the test starts,</w:t>
      </w:r>
    </w:p>
    <w:p w:rsidR="007B550D" w:rsidRPr="00835C41" w:rsidRDefault="007B550D" w:rsidP="007B550D">
      <w:pPr>
        <w:pStyle w:val="B10"/>
      </w:pPr>
      <w:r w:rsidRPr="00835C41">
        <w:t>-</w:t>
      </w:r>
      <w:r w:rsidRPr="00835C41">
        <w:tab/>
        <w:t>UE is connected to Cell 1 (PCell) on radio channel 1 (PCC), and Cell 2 (SCell) on radio channel 2 (SCC).</w:t>
      </w:r>
    </w:p>
    <w:p w:rsidR="007B550D" w:rsidRPr="00835C41" w:rsidRDefault="007B550D" w:rsidP="007B550D">
      <w:pPr>
        <w:pStyle w:val="B10"/>
      </w:pPr>
      <w:r w:rsidRPr="00835C41">
        <w:t>-</w:t>
      </w:r>
      <w:r w:rsidRPr="00835C41">
        <w:tab/>
        <w:t xml:space="preserve">UE is configured with 2 different UE-specific downlink bandwidth parts for </w:t>
      </w:r>
      <w:r>
        <w:t>S</w:t>
      </w:r>
      <w:r w:rsidRPr="00835C41">
        <w:t xml:space="preserve">Cell, BWP-1 and BWP-2, in Cell </w:t>
      </w:r>
      <w:r>
        <w:rPr>
          <w:rFonts w:eastAsiaTheme="minorEastAsia"/>
          <w:lang w:eastAsia="zh-CN"/>
        </w:rPr>
        <w:t>2</w:t>
      </w:r>
      <w:r w:rsidRPr="00835C41">
        <w:t xml:space="preserve"> before starting the test. BWP-1 and BWP-2 always include bandwidth of the initial DL BWP and SSB.</w:t>
      </w:r>
    </w:p>
    <w:p w:rsidR="007B550D" w:rsidRPr="00835C41" w:rsidRDefault="007B550D" w:rsidP="007B550D">
      <w:pPr>
        <w:pStyle w:val="B10"/>
      </w:pPr>
      <w:r w:rsidRPr="00835C41">
        <w:t>-</w:t>
      </w:r>
      <w:r w:rsidRPr="00835C41">
        <w:tab/>
        <w:t xml:space="preserve">UE is configured with 1 UE-specific downlink bandwidth parts the same as initial BWP for </w:t>
      </w:r>
      <w:r>
        <w:t>P</w:t>
      </w:r>
      <w:r w:rsidRPr="00835C41">
        <w:t xml:space="preserve">Cell, BWP-0 in Cell </w:t>
      </w:r>
      <w:r>
        <w:t>1</w:t>
      </w:r>
      <w:r w:rsidRPr="00835C41">
        <w:t xml:space="preserve"> before starting the test.</w:t>
      </w:r>
    </w:p>
    <w:p w:rsidR="007B550D" w:rsidRPr="00835C41" w:rsidRDefault="007B550D" w:rsidP="007B550D">
      <w:pPr>
        <w:pStyle w:val="B10"/>
      </w:pPr>
      <w:r w:rsidRPr="00835C41">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 xml:space="preserve">BWP-1 in </w:t>
      </w:r>
      <w:r>
        <w:t>S</w:t>
      </w:r>
      <w:r w:rsidRPr="00835C41">
        <w:t>Cell.</w:t>
      </w:r>
    </w:p>
    <w:p w:rsidR="007B550D" w:rsidRPr="00835C41" w:rsidRDefault="007B550D" w:rsidP="007B550D">
      <w:pPr>
        <w:pStyle w:val="B10"/>
      </w:pPr>
      <w:r w:rsidRPr="00835C41">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 xml:space="preserve">BWP-0 in </w:t>
      </w:r>
      <w:r>
        <w:t>P</w:t>
      </w:r>
      <w:r w:rsidRPr="00835C41">
        <w:t>Cell.</w:t>
      </w:r>
    </w:p>
    <w:p w:rsidR="007B550D" w:rsidRPr="00835C41" w:rsidRDefault="007B550D" w:rsidP="007B550D">
      <w:pPr>
        <w:pStyle w:val="B10"/>
      </w:pPr>
      <w:r w:rsidRPr="00835C41">
        <w:t>-</w:t>
      </w:r>
      <w:r w:rsidRPr="00835C41">
        <w:tab/>
        <w:t xml:space="preserve">UE is configured with a </w:t>
      </w:r>
      <w:r w:rsidRPr="00835C41">
        <w:rPr>
          <w:i/>
          <w:lang w:eastAsia="zh-CN"/>
        </w:rPr>
        <w:t>bwp-InactivityTimer</w:t>
      </w:r>
      <w:r w:rsidRPr="00835C41">
        <w:rPr>
          <w:lang w:eastAsia="zh-CN"/>
        </w:rPr>
        <w:t xml:space="preserve"> timer value for </w:t>
      </w:r>
      <w:r>
        <w:rPr>
          <w:lang w:eastAsia="zh-CN"/>
        </w:rPr>
        <w:t>S</w:t>
      </w:r>
      <w:r w:rsidRPr="00835C41">
        <w:rPr>
          <w:lang w:eastAsia="zh-CN"/>
        </w:rPr>
        <w:t>Cell</w:t>
      </w:r>
      <w:r w:rsidRPr="00835C41">
        <w:t>.</w:t>
      </w:r>
    </w:p>
    <w:p w:rsidR="007B550D" w:rsidRPr="00A62BB0" w:rsidRDefault="007B550D" w:rsidP="007B550D">
      <w:pPr>
        <w:jc w:val="both"/>
      </w:pPr>
      <w:r w:rsidRPr="00A62BB0">
        <w:t>All cells have constant signal levels throughout the test.</w:t>
      </w:r>
    </w:p>
    <w:p w:rsidR="007B550D" w:rsidRPr="00A62BB0" w:rsidRDefault="007B550D" w:rsidP="007B550D">
      <w:pPr>
        <w:jc w:val="both"/>
      </w:pPr>
      <w:r w:rsidRPr="00A62BB0">
        <w:t>The test consists of 3 successive time periods, with durations of T1, T2, and T3, respectively.</w:t>
      </w:r>
    </w:p>
    <w:p w:rsidR="007B550D" w:rsidRPr="00A62BB0" w:rsidRDefault="007B550D" w:rsidP="007B550D">
      <w:pPr>
        <w:jc w:val="both"/>
      </w:pPr>
      <w:r w:rsidRPr="00A62BB0">
        <w:t>During T1,</w:t>
      </w:r>
    </w:p>
    <w:p w:rsidR="007B550D" w:rsidRPr="00A62BB0" w:rsidRDefault="007B550D" w:rsidP="007B550D">
      <w:pPr>
        <w:pStyle w:val="B10"/>
        <w:rPr>
          <w:lang w:eastAsia="zh-CN"/>
        </w:rPr>
      </w:pPr>
      <w:r>
        <w:rPr>
          <w:lang w:eastAsia="zh-CN"/>
        </w:rPr>
        <w:tab/>
      </w:r>
      <w:r w:rsidRPr="00A62BB0">
        <w:rPr>
          <w:lang w:eastAsia="zh-CN"/>
        </w:rPr>
        <w:t xml:space="preserve">Time period T1 starts when a DCI format 1_1 command for </w:t>
      </w:r>
      <w:r>
        <w:rPr>
          <w:lang w:eastAsia="zh-CN"/>
        </w:rPr>
        <w:t>S</w:t>
      </w:r>
      <w:r w:rsidRPr="00A62BB0">
        <w:rPr>
          <w:lang w:eastAsia="zh-CN"/>
        </w:rPr>
        <w:t xml:space="preserve">Cell DL BWP switch, sent from the test equipment to the UE, is received at the UE side in </w:t>
      </w:r>
      <w:r>
        <w:rPr>
          <w:lang w:eastAsia="zh-CN"/>
        </w:rPr>
        <w:t>S</w:t>
      </w:r>
      <w:r w:rsidRPr="00A62BB0">
        <w:rPr>
          <w:lang w:eastAsia="zh-CN"/>
        </w:rPr>
        <w:t xml:space="preserve">Cell’s slot # denoted </w:t>
      </w:r>
      <w:r w:rsidRPr="00A62BB0">
        <w:rPr>
          <w:i/>
          <w:lang w:eastAsia="zh-CN"/>
        </w:rPr>
        <w:t>i</w:t>
      </w:r>
      <w:r w:rsidRPr="00A62BB0">
        <w:rPr>
          <w:lang w:eastAsia="zh-CN"/>
        </w:rPr>
        <w:t xml:space="preserve">. The UE </w:t>
      </w:r>
      <w:r w:rsidRPr="00A62BB0">
        <w:rPr>
          <w:rFonts w:eastAsiaTheme="minorEastAsia"/>
          <w:lang w:eastAsia="zh-CN"/>
        </w:rPr>
        <w:t>shall</w:t>
      </w:r>
      <w:r w:rsidRPr="00A62BB0">
        <w:rPr>
          <w:lang w:eastAsia="zh-CN"/>
        </w:rPr>
        <w:t xml:space="preserve"> switch its bandwidth part from BWP-1 to BWP-2.</w:t>
      </w:r>
    </w:p>
    <w:p w:rsidR="007B550D" w:rsidRPr="00835C41" w:rsidRDefault="007B550D" w:rsidP="007B550D">
      <w:pPr>
        <w:pStyle w:val="B10"/>
        <w:rPr>
          <w:lang w:eastAsia="zh-CN"/>
        </w:rPr>
      </w:pPr>
      <w:r>
        <w:rPr>
          <w:lang w:eastAsia="zh-CN"/>
        </w:rPr>
        <w:tab/>
      </w:r>
      <w:r w:rsidRPr="00835C41">
        <w:rPr>
          <w:lang w:eastAsia="zh-CN"/>
        </w:rPr>
        <w:t xml:space="preserve">The UE shall be able to receive PDSCH </w:t>
      </w:r>
      <w:r w:rsidRPr="00835C41">
        <w:rPr>
          <w:rFonts w:eastAsiaTheme="minorEastAsia"/>
          <w:lang w:eastAsia="zh-CN"/>
        </w:rPr>
        <w:t xml:space="preserve">no later than </w:t>
      </w:r>
      <w:r w:rsidRPr="00835C41">
        <w:rPr>
          <w:lang w:eastAsia="zh-CN"/>
        </w:rPr>
        <w:t xml:space="preserve">the first DL slot that occurs after the beginning of </w:t>
      </w:r>
      <w:r>
        <w:rPr>
          <w:lang w:eastAsia="zh-CN"/>
        </w:rPr>
        <w:t>S</w:t>
      </w:r>
      <w:r w:rsidRPr="00835C41">
        <w:rPr>
          <w:lang w:eastAsia="zh-CN"/>
        </w:rPr>
        <w:t>Cell’s DL slot (</w:t>
      </w:r>
      <w:r w:rsidRPr="00835C41">
        <w:rPr>
          <w:i/>
          <w:lang w:eastAsia="zh-CN"/>
        </w:rPr>
        <w:t>i+</w:t>
      </w:r>
      <w:r w:rsidRPr="00D66E5F">
        <w:rPr>
          <w:lang w:eastAsia="zh-CN"/>
        </w:rPr>
        <w:t>T</w:t>
      </w:r>
      <w:r w:rsidRPr="00D66E5F">
        <w:rPr>
          <w:vertAlign w:val="subscript"/>
          <w:lang w:eastAsia="zh-CN"/>
        </w:rPr>
        <w:t>BWPswitchDelay</w:t>
      </w:r>
      <w:r w:rsidRPr="00835C41">
        <w:rPr>
          <w:lang w:eastAsia="zh-CN"/>
        </w:rPr>
        <w:t>) as defined in clause </w:t>
      </w:r>
      <w:r w:rsidRPr="00835C41">
        <w:t xml:space="preserve">8.6 and starts to </w:t>
      </w:r>
      <w:r w:rsidRPr="00835C41">
        <w:rPr>
          <w:lang w:eastAsia="zh-CN"/>
        </w:rPr>
        <w:t xml:space="preserve">report valid ACK/NACK for the </w:t>
      </w:r>
      <w:r>
        <w:rPr>
          <w:lang w:eastAsia="zh-CN"/>
        </w:rPr>
        <w:t>S</w:t>
      </w:r>
      <w:r w:rsidRPr="00835C41">
        <w:rPr>
          <w:lang w:eastAsia="zh-CN"/>
        </w:rPr>
        <w:t xml:space="preserve">Cell </w:t>
      </w:r>
      <w:r>
        <w:rPr>
          <w:lang w:eastAsia="zh-CN"/>
        </w:rPr>
        <w:t xml:space="preserve">on PCell </w:t>
      </w:r>
      <w:r w:rsidRPr="00835C41">
        <w:rPr>
          <w:lang w:eastAsia="zh-CN"/>
        </w:rPr>
        <w:t>no later than the first UL slot that occurs after the beginning of slot (</w:t>
      </w:r>
      <w:r w:rsidRPr="00835C41">
        <w:rPr>
          <w:i/>
          <w:lang w:eastAsia="zh-CN"/>
        </w:rPr>
        <w:t>i+</w:t>
      </w:r>
      <w:r w:rsidRPr="00D66E5F">
        <w:rPr>
          <w:lang w:eastAsia="zh-CN"/>
        </w:rPr>
        <w:t>T</w:t>
      </w:r>
      <w:r w:rsidRPr="00D66E5F">
        <w:rPr>
          <w:vertAlign w:val="subscript"/>
          <w:lang w:eastAsia="zh-CN"/>
        </w:rPr>
        <w:t>BWPswitchDelay</w:t>
      </w:r>
      <w:r w:rsidRPr="00D66E5F">
        <w:rPr>
          <w:lang w:eastAsia="zh-CN"/>
        </w:rPr>
        <w:t>+k</w:t>
      </w:r>
      <w:r w:rsidRPr="00D66E5F">
        <w:rPr>
          <w:vertAlign w:val="subscript"/>
          <w:lang w:eastAsia="zh-CN"/>
        </w:rPr>
        <w:t>1</w:t>
      </w:r>
      <w:r w:rsidRPr="00835C41">
        <w:rPr>
          <w:lang w:eastAsia="zh-CN"/>
        </w:rPr>
        <w:t xml:space="preserve">). </w:t>
      </w:r>
      <w:r w:rsidRPr="00835C41">
        <w:t xml:space="preserve">The UE shall be continuously scheduled on </w:t>
      </w:r>
      <w:r>
        <w:t>S</w:t>
      </w:r>
      <w:r w:rsidRPr="00835C41">
        <w:t xml:space="preserve">Cell’s BWP-2 </w:t>
      </w:r>
      <w:r w:rsidRPr="00835C41">
        <w:rPr>
          <w:rFonts w:eastAsiaTheme="minorEastAsia"/>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w:t>
      </w:r>
      <w:r w:rsidRPr="00D66E5F">
        <w:rPr>
          <w:lang w:eastAsia="zh-CN"/>
        </w:rPr>
        <w:t>T</w:t>
      </w:r>
      <w:r w:rsidRPr="00D66E5F">
        <w:rPr>
          <w:vertAlign w:val="subscript"/>
          <w:lang w:eastAsia="zh-CN"/>
        </w:rPr>
        <w:t>BWPswitchDelay</w:t>
      </w:r>
      <w:r w:rsidRPr="00835C41">
        <w:rPr>
          <w:lang w:eastAsia="zh-CN"/>
        </w:rPr>
        <w:t>).</w:t>
      </w:r>
    </w:p>
    <w:p w:rsidR="007B550D" w:rsidRPr="00A62BB0" w:rsidRDefault="007B550D" w:rsidP="007B550D">
      <w:pPr>
        <w:pStyle w:val="B10"/>
        <w:rPr>
          <w:lang w:eastAsia="zh-CN"/>
        </w:rPr>
      </w:pPr>
      <w:r>
        <w:rPr>
          <w:lang w:eastAsia="zh-CN"/>
        </w:rPr>
        <w:tab/>
      </w:r>
      <w:r w:rsidRPr="00A62BB0">
        <w:rPr>
          <w:lang w:eastAsia="zh-CN"/>
        </w:rPr>
        <w:t xml:space="preserve">The starting time of </w:t>
      </w:r>
      <w:r>
        <w:rPr>
          <w:rFonts w:eastAsiaTheme="minorEastAsia"/>
          <w:lang w:eastAsia="zh-CN"/>
        </w:rPr>
        <w:t>P</w:t>
      </w:r>
      <w:r w:rsidRPr="00A62BB0">
        <w:rPr>
          <w:lang w:eastAsia="zh-CN"/>
        </w:rPr>
        <w:t xml:space="preserve">Cell (Cell </w:t>
      </w:r>
      <w:r>
        <w:rPr>
          <w:rFonts w:eastAsiaTheme="minorEastAsia"/>
          <w:lang w:eastAsia="zh-CN"/>
        </w:rPr>
        <w:t>1</w:t>
      </w:r>
      <w:r w:rsidRPr="00A62BB0">
        <w:rPr>
          <w:lang w:eastAsia="zh-CN"/>
        </w:rPr>
        <w:t xml:space="preserve">) interruption due to BWP switch on </w:t>
      </w:r>
      <w:r>
        <w:rPr>
          <w:lang w:eastAsia="zh-CN"/>
        </w:rPr>
        <w:t>S</w:t>
      </w:r>
      <w:r w:rsidRPr="00A62BB0">
        <w:rPr>
          <w:lang w:eastAsia="zh-CN"/>
        </w:rPr>
        <w:t>Cell shall occur within the BWP switch delay.</w:t>
      </w:r>
    </w:p>
    <w:p w:rsidR="007B550D" w:rsidRPr="00A62BB0" w:rsidRDefault="007B550D" w:rsidP="007B550D">
      <w:pPr>
        <w:jc w:val="both"/>
        <w:rPr>
          <w:rFonts w:cs="v4.2.0"/>
        </w:rPr>
      </w:pPr>
      <w:r w:rsidRPr="00A62BB0">
        <w:t xml:space="preserve">During T2, </w:t>
      </w:r>
      <w:r w:rsidRPr="00A62BB0">
        <w:rPr>
          <w:rFonts w:cs="v4.2.0"/>
        </w:rPr>
        <w:t xml:space="preserve">the test equipment won’t transmit DCI format for PDSCH reception on </w:t>
      </w:r>
      <w:r>
        <w:rPr>
          <w:rFonts w:cs="v4.2.0"/>
        </w:rPr>
        <w:t>S</w:t>
      </w:r>
      <w:r w:rsidRPr="00A62BB0">
        <w:rPr>
          <w:rFonts w:cs="v4.2.0"/>
        </w:rPr>
        <w:t>Cell</w:t>
      </w:r>
      <w:r>
        <w:rPr>
          <w:rFonts w:cs="v4.2.0" w:hint="eastAsia"/>
          <w:lang w:eastAsia="zh-CN"/>
        </w:rPr>
        <w:t xml:space="preserve"> </w:t>
      </w:r>
      <w:r w:rsidRPr="00A62BB0">
        <w:rPr>
          <w:rFonts w:cs="v4.2.0"/>
        </w:rPr>
        <w:t xml:space="preserve">(Cell </w:t>
      </w:r>
      <w:r>
        <w:rPr>
          <w:rFonts w:cs="v4.2.0"/>
          <w:lang w:eastAsia="zh-CN"/>
        </w:rPr>
        <w:t>2</w:t>
      </w:r>
      <w:r w:rsidRPr="00A62BB0">
        <w:rPr>
          <w:rFonts w:cs="v4.2.0"/>
        </w:rPr>
        <w:t>).</w:t>
      </w:r>
    </w:p>
    <w:p w:rsidR="007B550D" w:rsidRPr="00A62BB0" w:rsidRDefault="007B550D" w:rsidP="007B550D">
      <w:pPr>
        <w:jc w:val="both"/>
      </w:pPr>
      <w:r w:rsidRPr="00A62BB0">
        <w:t>During T3,</w:t>
      </w:r>
    </w:p>
    <w:p w:rsidR="007B550D" w:rsidRPr="00835C41" w:rsidRDefault="007B550D" w:rsidP="007B550D">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r w:rsidRPr="00835C41">
        <w:rPr>
          <w:i/>
          <w:lang w:eastAsia="zh-CN"/>
        </w:rPr>
        <w:t>bwp-InactivityTimer</w:t>
      </w:r>
      <w:r w:rsidRPr="00835C41">
        <w:rPr>
          <w:lang w:eastAsia="zh-CN"/>
        </w:rPr>
        <w:t xml:space="preserve"> timer expires. The UE should switch its bandwidth part from BWP-2 back to the default bandwidth part – BWP-1.</w:t>
      </w:r>
    </w:p>
    <w:p w:rsidR="007B550D" w:rsidRPr="00835C41" w:rsidRDefault="007B550D" w:rsidP="007B550D">
      <w:pPr>
        <w:pStyle w:val="B10"/>
        <w:rPr>
          <w:lang w:eastAsia="zh-CN"/>
        </w:rPr>
      </w:pPr>
      <w:r>
        <w:rPr>
          <w:lang w:eastAsia="zh-CN"/>
        </w:rPr>
        <w:tab/>
      </w:r>
      <w:r w:rsidRPr="00835C41">
        <w:rPr>
          <w:lang w:eastAsia="zh-CN"/>
        </w:rPr>
        <w:t xml:space="preserve">The UE shall be able to receive PDSCH </w:t>
      </w:r>
      <w:r w:rsidRPr="00835C41">
        <w:rPr>
          <w:rFonts w:eastAsiaTheme="minorEastAsia"/>
          <w:lang w:eastAsia="zh-CN"/>
        </w:rPr>
        <w:t>no later than</w:t>
      </w:r>
      <w:r w:rsidRPr="00835C41">
        <w:rPr>
          <w:lang w:eastAsia="zh-CN"/>
        </w:rPr>
        <w:t xml:space="preserve"> the first DL slot that occurs after the beginning of </w:t>
      </w:r>
      <w:r>
        <w:rPr>
          <w:lang w:eastAsia="zh-CN"/>
        </w:rPr>
        <w:t>S</w:t>
      </w:r>
      <w:r w:rsidRPr="00835C41">
        <w:rPr>
          <w:lang w:eastAsia="zh-CN"/>
        </w:rPr>
        <w:t>Cell’s slot (</w:t>
      </w:r>
      <w:r w:rsidRPr="00835C41">
        <w:rPr>
          <w:i/>
          <w:lang w:eastAsia="zh-CN"/>
        </w:rPr>
        <w:t>j+</w:t>
      </w:r>
      <w:r w:rsidRPr="00D66E5F">
        <w:rPr>
          <w:lang w:eastAsia="zh-CN"/>
        </w:rPr>
        <w:t>T</w:t>
      </w:r>
      <w:r w:rsidRPr="00D66E5F">
        <w:rPr>
          <w:vertAlign w:val="subscript"/>
          <w:lang w:eastAsia="zh-CN"/>
        </w:rPr>
        <w:t>BWPswitchDelay</w:t>
      </w:r>
      <w:r w:rsidRPr="00483B28">
        <w:rPr>
          <w:lang w:eastAsia="zh-CN"/>
        </w:rPr>
        <w:t>)</w:t>
      </w:r>
      <w:r w:rsidRPr="00835C41">
        <w:rPr>
          <w:lang w:eastAsia="zh-CN"/>
        </w:rPr>
        <w:t xml:space="preserve"> as defined in clause </w:t>
      </w:r>
      <w:r w:rsidRPr="00835C41">
        <w:t xml:space="preserve">8.6 and starts to </w:t>
      </w:r>
      <w:r w:rsidRPr="00835C41">
        <w:rPr>
          <w:lang w:eastAsia="zh-CN"/>
        </w:rPr>
        <w:t xml:space="preserve">report valid ACK/NACK for the SCell </w:t>
      </w:r>
      <w:r>
        <w:rPr>
          <w:lang w:eastAsia="zh-CN"/>
        </w:rPr>
        <w:t xml:space="preserve">on PCell </w:t>
      </w:r>
      <w:r w:rsidRPr="00835C41">
        <w:rPr>
          <w:lang w:eastAsia="zh-CN"/>
        </w:rPr>
        <w:t>at latest on the first UL slot that occurs after the beginning of slot (</w:t>
      </w:r>
      <w:r w:rsidRPr="00835C41">
        <w:rPr>
          <w:i/>
          <w:lang w:eastAsia="zh-CN"/>
        </w:rPr>
        <w:t>j+</w:t>
      </w:r>
      <w:r w:rsidRPr="00D66E5F">
        <w:rPr>
          <w:lang w:eastAsia="zh-CN"/>
        </w:rPr>
        <w:t>T</w:t>
      </w:r>
      <w:r w:rsidRPr="00D66E5F">
        <w:rPr>
          <w:vertAlign w:val="subscript"/>
          <w:lang w:eastAsia="zh-CN"/>
        </w:rPr>
        <w:t>BWPswitchDelay</w:t>
      </w:r>
      <w:r w:rsidRPr="00D66E5F">
        <w:rPr>
          <w:lang w:eastAsia="zh-CN"/>
        </w:rPr>
        <w:t>+k</w:t>
      </w:r>
      <w:r w:rsidRPr="00D66E5F">
        <w:rPr>
          <w:vertAlign w:val="subscript"/>
          <w:lang w:eastAsia="zh-CN"/>
        </w:rPr>
        <w:t>1</w:t>
      </w:r>
      <w:r w:rsidRPr="00835C41">
        <w:rPr>
          <w:lang w:eastAsia="zh-CN"/>
        </w:rPr>
        <w:t xml:space="preserve">). </w:t>
      </w:r>
      <w:r w:rsidRPr="00835C41">
        <w:t xml:space="preserve">The UE shall be continuously scheduled on </w:t>
      </w:r>
      <w:r>
        <w:t>S</w:t>
      </w:r>
      <w:r w:rsidRPr="00835C41">
        <w:t xml:space="preserve">Cell’s BWP-1 </w:t>
      </w:r>
      <w:r w:rsidRPr="00835C41">
        <w:rPr>
          <w:rFonts w:eastAsiaTheme="minorEastAsia"/>
          <w:lang w:eastAsia="zh-CN"/>
        </w:rPr>
        <w:t>no later than</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w:t>
      </w:r>
      <w:r w:rsidRPr="00D66E5F">
        <w:rPr>
          <w:lang w:eastAsia="zh-CN"/>
        </w:rPr>
        <w:t>T</w:t>
      </w:r>
      <w:r w:rsidRPr="00D66E5F">
        <w:rPr>
          <w:vertAlign w:val="subscript"/>
          <w:lang w:eastAsia="zh-CN"/>
        </w:rPr>
        <w:t>BWPswitchDelay</w:t>
      </w:r>
      <w:r w:rsidRPr="00835C41">
        <w:rPr>
          <w:lang w:eastAsia="zh-CN"/>
        </w:rPr>
        <w:t>).</w:t>
      </w:r>
    </w:p>
    <w:p w:rsidR="007B550D" w:rsidRPr="00A62BB0" w:rsidRDefault="007B550D" w:rsidP="007B550D">
      <w:pPr>
        <w:pStyle w:val="B10"/>
        <w:rPr>
          <w:lang w:eastAsia="zh-CN"/>
        </w:rPr>
      </w:pPr>
      <w:r>
        <w:rPr>
          <w:lang w:eastAsia="zh-CN"/>
        </w:rPr>
        <w:tab/>
      </w:r>
      <w:r w:rsidRPr="00A62BB0">
        <w:rPr>
          <w:lang w:eastAsia="zh-CN"/>
        </w:rPr>
        <w:t xml:space="preserve">The starting time of </w:t>
      </w:r>
      <w:r>
        <w:rPr>
          <w:rFonts w:eastAsiaTheme="minorEastAsia"/>
          <w:lang w:eastAsia="zh-CN"/>
        </w:rPr>
        <w:t>P</w:t>
      </w:r>
      <w:r w:rsidRPr="00A62BB0">
        <w:rPr>
          <w:lang w:eastAsia="zh-CN"/>
        </w:rPr>
        <w:t>Cell</w:t>
      </w:r>
      <w:r w:rsidRPr="00A62BB0">
        <w:rPr>
          <w:rFonts w:eastAsiaTheme="minorEastAsia"/>
          <w:lang w:eastAsia="zh-CN"/>
        </w:rPr>
        <w:t xml:space="preserve"> </w:t>
      </w:r>
      <w:r w:rsidRPr="00A62BB0">
        <w:rPr>
          <w:lang w:eastAsia="zh-CN"/>
        </w:rPr>
        <w:t xml:space="preserve">(Cell </w:t>
      </w:r>
      <w:r>
        <w:rPr>
          <w:rFonts w:eastAsiaTheme="minorEastAsia"/>
          <w:lang w:eastAsia="zh-CN"/>
        </w:rPr>
        <w:t>1</w:t>
      </w:r>
      <w:r w:rsidRPr="00A62BB0">
        <w:rPr>
          <w:lang w:eastAsia="zh-CN"/>
        </w:rPr>
        <w:t xml:space="preserve">) interruption due to BWP switch of </w:t>
      </w:r>
      <w:r>
        <w:rPr>
          <w:lang w:eastAsia="zh-CN"/>
        </w:rPr>
        <w:t>S</w:t>
      </w:r>
      <w:r w:rsidRPr="00A62BB0">
        <w:rPr>
          <w:lang w:eastAsia="zh-CN"/>
        </w:rPr>
        <w:t>Cell shall occur within the BWP switch delay.</w:t>
      </w:r>
    </w:p>
    <w:p w:rsidR="007B550D" w:rsidRPr="00835C41" w:rsidRDefault="007B550D" w:rsidP="007B550D">
      <w:pPr>
        <w:jc w:val="both"/>
        <w:rPr>
          <w:lang w:eastAsia="zh-CN"/>
        </w:rPr>
      </w:pPr>
      <w:r w:rsidRPr="00835C41">
        <w:rPr>
          <w:lang w:eastAsia="zh-CN"/>
        </w:rPr>
        <w:t xml:space="preserve">The test equipment verifies the DL BWP switch time in </w:t>
      </w:r>
      <w:r>
        <w:rPr>
          <w:lang w:eastAsia="zh-CN"/>
        </w:rPr>
        <w:t>S</w:t>
      </w:r>
      <w:r w:rsidRPr="00835C41">
        <w:rPr>
          <w:lang w:eastAsia="zh-CN"/>
        </w:rPr>
        <w:t>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rsidR="007B550D" w:rsidRPr="00A62BB0" w:rsidRDefault="007B550D" w:rsidP="007B550D">
      <w:pPr>
        <w:rPr>
          <w:lang w:eastAsia="zh-CN"/>
        </w:rPr>
      </w:pPr>
      <w:r w:rsidRPr="00A62BB0">
        <w:rPr>
          <w:lang w:eastAsia="zh-CN"/>
        </w:rPr>
        <w:t>The test equipment verifies that potential interruption to</w:t>
      </w:r>
      <w:r w:rsidRPr="00A62BB0">
        <w:rPr>
          <w:rFonts w:eastAsiaTheme="minorEastAsia"/>
          <w:lang w:eastAsia="zh-CN"/>
        </w:rPr>
        <w:t xml:space="preserve"> </w:t>
      </w:r>
      <w:r>
        <w:rPr>
          <w:rFonts w:eastAsiaTheme="minorEastAsia"/>
          <w:lang w:eastAsia="zh-CN"/>
        </w:rPr>
        <w:t>P</w:t>
      </w:r>
      <w:r w:rsidRPr="00A62BB0">
        <w:rPr>
          <w:lang w:eastAsia="zh-CN"/>
        </w:rPr>
        <w:t xml:space="preserve">Cell is carried out in the correct time span by monitoring ACK/NACK sent in </w:t>
      </w:r>
      <w:r>
        <w:rPr>
          <w:rFonts w:eastAsiaTheme="minorEastAsia"/>
          <w:lang w:eastAsia="zh-CN"/>
        </w:rPr>
        <w:t>P</w:t>
      </w:r>
      <w:r w:rsidRPr="00A62BB0">
        <w:rPr>
          <w:lang w:eastAsia="zh-CN"/>
        </w:rPr>
        <w:t xml:space="preserve">Cell during BWP switch of </w:t>
      </w:r>
      <w:r>
        <w:rPr>
          <w:lang w:eastAsia="zh-CN"/>
        </w:rPr>
        <w:t>S</w:t>
      </w:r>
      <w:r w:rsidRPr="00A62BB0">
        <w:rPr>
          <w:lang w:eastAsia="zh-CN"/>
        </w:rPr>
        <w:t>Cell, respectively.</w:t>
      </w:r>
    </w:p>
    <w:p w:rsidR="007B550D" w:rsidRPr="00A62BB0" w:rsidRDefault="007B550D" w:rsidP="007B550D">
      <w:pPr>
        <w:keepNext/>
        <w:keepLines/>
        <w:spacing w:before="60"/>
        <w:jc w:val="center"/>
        <w:rPr>
          <w:rFonts w:ascii="Arial" w:hAnsi="Arial" w:cs="v4.2.0"/>
          <w:b/>
        </w:rPr>
      </w:pPr>
      <w:r w:rsidRPr="00A62BB0">
        <w:rPr>
          <w:rFonts w:ascii="Arial" w:hAnsi="Arial" w:cs="v4.2.0"/>
          <w:b/>
        </w:rPr>
        <w:t>Table A.</w:t>
      </w:r>
      <w:r w:rsidRPr="00A62BB0">
        <w:rPr>
          <w:rFonts w:ascii="Arial" w:eastAsiaTheme="minorEastAsia" w:hAnsi="Arial" w:cs="v4.2.0"/>
          <w:b/>
          <w:lang w:eastAsia="zh-CN"/>
        </w:rPr>
        <w:t>6</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05"/>
        <w:gridCol w:w="3174"/>
        <w:gridCol w:w="3900"/>
        <w:gridCol w:w="279"/>
      </w:tblGrid>
      <w:tr w:rsidR="007B550D" w:rsidRPr="00A62BB0" w:rsidDel="007B690E" w:rsidTr="006317D9">
        <w:trPr>
          <w:gridAfter w:val="1"/>
          <w:wAfter w:w="279" w:type="dxa"/>
          <w:del w:id="891" w:author="Huawei" w:date="2022-07-26T18:24:00Z"/>
        </w:trPr>
        <w:tc>
          <w:tcPr>
            <w:tcW w:w="2276" w:type="dxa"/>
            <w:gridSpan w:val="2"/>
            <w:shd w:val="clear" w:color="auto" w:fill="auto"/>
          </w:tcPr>
          <w:p w:rsidR="007B550D" w:rsidRPr="00A62BB0" w:rsidDel="007B690E" w:rsidRDefault="007B550D" w:rsidP="006317D9">
            <w:pPr>
              <w:pStyle w:val="TAH"/>
              <w:rPr>
                <w:del w:id="892" w:author="Huawei" w:date="2022-07-26T18:24:00Z"/>
                <w:rFonts w:eastAsia="Malgun Gothic"/>
              </w:rPr>
            </w:pPr>
            <w:del w:id="893" w:author="Huawei" w:date="2022-07-26T18:24:00Z">
              <w:r w:rsidRPr="00A62BB0" w:rsidDel="007B690E">
                <w:rPr>
                  <w:rFonts w:eastAsia="Malgun Gothic"/>
                </w:rPr>
                <w:delText>Config</w:delText>
              </w:r>
            </w:del>
          </w:p>
        </w:tc>
        <w:tc>
          <w:tcPr>
            <w:tcW w:w="7074" w:type="dxa"/>
            <w:gridSpan w:val="2"/>
            <w:shd w:val="clear" w:color="auto" w:fill="auto"/>
          </w:tcPr>
          <w:p w:rsidR="007B550D" w:rsidRPr="00A62BB0" w:rsidDel="007B690E" w:rsidRDefault="007B550D" w:rsidP="006317D9">
            <w:pPr>
              <w:pStyle w:val="TAH"/>
              <w:rPr>
                <w:del w:id="894" w:author="Huawei" w:date="2022-07-26T18:24:00Z"/>
                <w:rFonts w:eastAsia="Malgun Gothic"/>
              </w:rPr>
            </w:pPr>
            <w:del w:id="895" w:author="Huawei" w:date="2022-07-26T18:24:00Z">
              <w:r w:rsidRPr="00A62BB0" w:rsidDel="007B690E">
                <w:rPr>
                  <w:rFonts w:eastAsia="Malgun Gothic"/>
                </w:rPr>
                <w:delText>Description</w:delText>
              </w:r>
            </w:del>
          </w:p>
        </w:tc>
      </w:tr>
      <w:tr w:rsidR="007B550D" w:rsidRPr="00A62BB0" w:rsidDel="007B690E" w:rsidTr="006317D9">
        <w:trPr>
          <w:gridAfter w:val="1"/>
          <w:wAfter w:w="279" w:type="dxa"/>
          <w:del w:id="896" w:author="Huawei" w:date="2022-07-26T18:24:00Z"/>
        </w:trPr>
        <w:tc>
          <w:tcPr>
            <w:tcW w:w="2276" w:type="dxa"/>
            <w:gridSpan w:val="2"/>
            <w:shd w:val="clear" w:color="auto" w:fill="auto"/>
          </w:tcPr>
          <w:p w:rsidR="007B550D" w:rsidRPr="00A62BB0" w:rsidDel="007B690E" w:rsidRDefault="007B550D" w:rsidP="006317D9">
            <w:pPr>
              <w:pStyle w:val="TAL"/>
              <w:rPr>
                <w:del w:id="897" w:author="Huawei" w:date="2022-07-26T18:24:00Z"/>
                <w:rFonts w:eastAsia="Malgun Gothic"/>
              </w:rPr>
            </w:pPr>
            <w:del w:id="898" w:author="Huawei" w:date="2022-07-26T18:24:00Z">
              <w:r w:rsidRPr="00A62BB0" w:rsidDel="007B690E">
                <w:rPr>
                  <w:rFonts w:eastAsia="Malgun Gothic"/>
                </w:rPr>
                <w:delText>1</w:delText>
              </w:r>
            </w:del>
          </w:p>
        </w:tc>
        <w:tc>
          <w:tcPr>
            <w:tcW w:w="7074" w:type="dxa"/>
            <w:gridSpan w:val="2"/>
            <w:shd w:val="clear" w:color="auto" w:fill="auto"/>
          </w:tcPr>
          <w:p w:rsidR="007B550D" w:rsidRPr="00A62BB0" w:rsidDel="007B690E" w:rsidRDefault="007B550D" w:rsidP="006317D9">
            <w:pPr>
              <w:pStyle w:val="TAL"/>
              <w:rPr>
                <w:del w:id="899" w:author="Huawei" w:date="2022-07-26T18:24:00Z"/>
                <w:rFonts w:eastAsia="Malgun Gothic"/>
              </w:rPr>
            </w:pPr>
            <w:del w:id="900" w:author="Huawei" w:date="2022-07-26T18:24:00Z">
              <w:r w:rsidRPr="00A62BB0" w:rsidDel="007B690E">
                <w:rPr>
                  <w:rFonts w:eastAsia="Malgun Gothic"/>
                </w:rPr>
                <w:delText xml:space="preserve">NR 15 kHz SSB SCS, </w:delText>
              </w:r>
              <w:r w:rsidDel="007B690E">
                <w:rPr>
                  <w:rFonts w:cs="Arial"/>
                  <w:lang w:eastAsia="ja-JP"/>
                </w:rPr>
                <w:delText>≥</w:delText>
              </w:r>
              <w:r w:rsidRPr="00A62BB0" w:rsidDel="007B690E">
                <w:rPr>
                  <w:rFonts w:eastAsia="Malgun Gothic"/>
                </w:rPr>
                <w:delText>10 MHz bandwidth, FDD</w:delText>
              </w:r>
              <w:r w:rsidRPr="00A62BB0" w:rsidDel="007B690E">
                <w:rPr>
                  <w:lang w:eastAsia="zh-CN"/>
                </w:rPr>
                <w:delText xml:space="preserve"> -FDD</w:delText>
              </w:r>
              <w:r w:rsidRPr="00A62BB0" w:rsidDel="007B690E">
                <w:rPr>
                  <w:rFonts w:eastAsia="Malgun Gothic"/>
                </w:rPr>
                <w:delText xml:space="preserve"> duplex mode</w:delText>
              </w:r>
            </w:del>
          </w:p>
        </w:tc>
      </w:tr>
      <w:tr w:rsidR="007B550D" w:rsidRPr="00A62BB0" w:rsidDel="007B690E" w:rsidTr="006317D9">
        <w:trPr>
          <w:gridAfter w:val="1"/>
          <w:wAfter w:w="279" w:type="dxa"/>
          <w:del w:id="901" w:author="Huawei" w:date="2022-07-26T18:24:00Z"/>
        </w:trPr>
        <w:tc>
          <w:tcPr>
            <w:tcW w:w="2276" w:type="dxa"/>
            <w:gridSpan w:val="2"/>
            <w:shd w:val="clear" w:color="auto" w:fill="auto"/>
          </w:tcPr>
          <w:p w:rsidR="007B550D" w:rsidRPr="00A62BB0" w:rsidDel="007B690E" w:rsidRDefault="007B550D" w:rsidP="006317D9">
            <w:pPr>
              <w:pStyle w:val="TAL"/>
              <w:rPr>
                <w:del w:id="902" w:author="Huawei" w:date="2022-07-26T18:24:00Z"/>
                <w:rFonts w:eastAsia="Malgun Gothic"/>
              </w:rPr>
            </w:pPr>
            <w:del w:id="903" w:author="Huawei" w:date="2022-07-26T18:24:00Z">
              <w:r w:rsidRPr="00A62BB0" w:rsidDel="007B690E">
                <w:rPr>
                  <w:rFonts w:eastAsia="Malgun Gothic"/>
                </w:rPr>
                <w:delText>2</w:delText>
              </w:r>
            </w:del>
          </w:p>
        </w:tc>
        <w:tc>
          <w:tcPr>
            <w:tcW w:w="7074" w:type="dxa"/>
            <w:gridSpan w:val="2"/>
            <w:shd w:val="clear" w:color="auto" w:fill="auto"/>
          </w:tcPr>
          <w:p w:rsidR="007B550D" w:rsidRPr="00A62BB0" w:rsidDel="007B690E" w:rsidRDefault="007B550D" w:rsidP="006317D9">
            <w:pPr>
              <w:pStyle w:val="TAL"/>
              <w:rPr>
                <w:del w:id="904" w:author="Huawei" w:date="2022-07-26T18:24:00Z"/>
                <w:rFonts w:eastAsia="Malgun Gothic"/>
              </w:rPr>
            </w:pPr>
            <w:del w:id="905" w:author="Huawei" w:date="2022-07-26T18:24:00Z">
              <w:r w:rsidRPr="00A62BB0" w:rsidDel="007B690E">
                <w:rPr>
                  <w:rFonts w:eastAsia="Malgun Gothic"/>
                </w:rPr>
                <w:delText xml:space="preserve">NR 15 kHz SSB SCS, </w:delText>
              </w:r>
              <w:r w:rsidDel="007B690E">
                <w:rPr>
                  <w:rFonts w:cs="Arial"/>
                  <w:lang w:eastAsia="ja-JP"/>
                </w:rPr>
                <w:delText>≥</w:delText>
              </w:r>
              <w:r w:rsidRPr="00A62BB0" w:rsidDel="007B690E">
                <w:rPr>
                  <w:rFonts w:eastAsia="Malgun Gothic"/>
                </w:rPr>
                <w:delText xml:space="preserve">10 MHz bandwidth, TDD </w:delText>
              </w:r>
              <w:r w:rsidRPr="00A62BB0" w:rsidDel="007B690E">
                <w:rPr>
                  <w:lang w:eastAsia="zh-CN"/>
                </w:rPr>
                <w:delText xml:space="preserve">– TDD </w:delText>
              </w:r>
              <w:r w:rsidRPr="00A62BB0" w:rsidDel="007B690E">
                <w:rPr>
                  <w:rFonts w:eastAsia="Malgun Gothic"/>
                </w:rPr>
                <w:delText>duplex mode</w:delText>
              </w:r>
            </w:del>
          </w:p>
        </w:tc>
      </w:tr>
      <w:tr w:rsidR="007B550D" w:rsidRPr="00A62BB0" w:rsidDel="007B690E" w:rsidTr="006317D9">
        <w:trPr>
          <w:gridAfter w:val="1"/>
          <w:wAfter w:w="279" w:type="dxa"/>
          <w:del w:id="906" w:author="Huawei" w:date="2022-07-26T18:24:00Z"/>
        </w:trPr>
        <w:tc>
          <w:tcPr>
            <w:tcW w:w="2276" w:type="dxa"/>
            <w:gridSpan w:val="2"/>
            <w:shd w:val="clear" w:color="auto" w:fill="auto"/>
          </w:tcPr>
          <w:p w:rsidR="007B550D" w:rsidRPr="00A62BB0" w:rsidDel="007B690E" w:rsidRDefault="007B550D" w:rsidP="006317D9">
            <w:pPr>
              <w:pStyle w:val="TAL"/>
              <w:rPr>
                <w:del w:id="907" w:author="Huawei" w:date="2022-07-26T18:24:00Z"/>
                <w:rFonts w:eastAsia="Malgun Gothic"/>
              </w:rPr>
            </w:pPr>
            <w:del w:id="908" w:author="Huawei" w:date="2022-07-26T18:24:00Z">
              <w:r w:rsidRPr="00A62BB0" w:rsidDel="007B690E">
                <w:rPr>
                  <w:rFonts w:eastAsia="Malgun Gothic"/>
                </w:rPr>
                <w:delText>3</w:delText>
              </w:r>
            </w:del>
          </w:p>
        </w:tc>
        <w:tc>
          <w:tcPr>
            <w:tcW w:w="7074" w:type="dxa"/>
            <w:gridSpan w:val="2"/>
            <w:shd w:val="clear" w:color="auto" w:fill="auto"/>
          </w:tcPr>
          <w:p w:rsidR="007B550D" w:rsidRPr="00A62BB0" w:rsidDel="007B690E" w:rsidRDefault="007B550D" w:rsidP="006317D9">
            <w:pPr>
              <w:pStyle w:val="TAL"/>
              <w:rPr>
                <w:del w:id="909" w:author="Huawei" w:date="2022-07-26T18:24:00Z"/>
                <w:rFonts w:eastAsia="Malgun Gothic"/>
              </w:rPr>
            </w:pPr>
            <w:del w:id="910" w:author="Huawei" w:date="2022-07-26T18:24:00Z">
              <w:r w:rsidRPr="00A62BB0" w:rsidDel="007B690E">
                <w:rPr>
                  <w:rFonts w:eastAsia="Malgun Gothic"/>
                </w:rPr>
                <w:delText xml:space="preserve">NR 15 kHz SSB SCS, </w:delText>
              </w:r>
              <w:r w:rsidDel="007B690E">
                <w:rPr>
                  <w:rFonts w:cs="Arial"/>
                  <w:lang w:eastAsia="ja-JP"/>
                </w:rPr>
                <w:delText>≥</w:delText>
              </w:r>
              <w:r w:rsidRPr="00A62BB0" w:rsidDel="007B690E">
                <w:rPr>
                  <w:rFonts w:eastAsia="Malgun Gothic"/>
                </w:rPr>
                <w:delText xml:space="preserve">10 MHz bandwidth, TDD </w:delText>
              </w:r>
              <w:r w:rsidRPr="00A62BB0" w:rsidDel="007B690E">
                <w:rPr>
                  <w:lang w:eastAsia="zh-CN"/>
                </w:rPr>
                <w:delText xml:space="preserve">– FDD </w:delText>
              </w:r>
              <w:r w:rsidRPr="00A62BB0" w:rsidDel="007B690E">
                <w:rPr>
                  <w:rFonts w:eastAsia="Malgun Gothic"/>
                </w:rPr>
                <w:delText>duplex mode</w:delText>
              </w:r>
            </w:del>
          </w:p>
        </w:tc>
      </w:tr>
      <w:tr w:rsidR="007B550D" w:rsidRPr="00A62BB0" w:rsidDel="007B690E" w:rsidTr="006317D9">
        <w:trPr>
          <w:gridAfter w:val="1"/>
          <w:wAfter w:w="279" w:type="dxa"/>
          <w:del w:id="911" w:author="Huawei" w:date="2022-07-26T18:24:00Z"/>
        </w:trPr>
        <w:tc>
          <w:tcPr>
            <w:tcW w:w="2276" w:type="dxa"/>
            <w:gridSpan w:val="2"/>
            <w:shd w:val="clear" w:color="auto" w:fill="auto"/>
          </w:tcPr>
          <w:p w:rsidR="007B550D" w:rsidRPr="00A62BB0" w:rsidDel="007B690E" w:rsidRDefault="007B550D" w:rsidP="006317D9">
            <w:pPr>
              <w:pStyle w:val="TAL"/>
              <w:rPr>
                <w:del w:id="912" w:author="Huawei" w:date="2022-07-26T18:24:00Z"/>
                <w:rFonts w:eastAsia="Malgun Gothic"/>
              </w:rPr>
            </w:pPr>
            <w:del w:id="913" w:author="Huawei" w:date="2022-07-26T18:24:00Z">
              <w:r w:rsidRPr="00A62BB0" w:rsidDel="007B690E">
                <w:rPr>
                  <w:rFonts w:eastAsia="Malgun Gothic"/>
                </w:rPr>
                <w:delText>4</w:delText>
              </w:r>
            </w:del>
          </w:p>
        </w:tc>
        <w:tc>
          <w:tcPr>
            <w:tcW w:w="7074" w:type="dxa"/>
            <w:gridSpan w:val="2"/>
            <w:shd w:val="clear" w:color="auto" w:fill="auto"/>
          </w:tcPr>
          <w:p w:rsidR="007B550D" w:rsidRPr="00A62BB0" w:rsidDel="007B690E" w:rsidRDefault="007B550D" w:rsidP="006317D9">
            <w:pPr>
              <w:pStyle w:val="TAL"/>
              <w:rPr>
                <w:del w:id="914" w:author="Huawei" w:date="2022-07-26T18:24:00Z"/>
                <w:rFonts w:eastAsia="Malgun Gothic"/>
              </w:rPr>
            </w:pPr>
            <w:del w:id="915" w:author="Huawei" w:date="2022-07-26T18:24:00Z">
              <w:r w:rsidRPr="00A62BB0" w:rsidDel="007B690E">
                <w:rPr>
                  <w:rFonts w:eastAsia="Malgun Gothic"/>
                </w:rPr>
                <w:delText xml:space="preserve">NR 15 kHz SSB SCS, </w:delText>
              </w:r>
              <w:r w:rsidDel="007B690E">
                <w:rPr>
                  <w:rFonts w:cs="Arial"/>
                  <w:lang w:eastAsia="ja-JP"/>
                </w:rPr>
                <w:delText>≥</w:delText>
              </w:r>
              <w:r w:rsidRPr="00A62BB0" w:rsidDel="007B690E">
                <w:rPr>
                  <w:rFonts w:eastAsia="Malgun Gothic"/>
                </w:rPr>
                <w:delText xml:space="preserve">10 MHz bandwidth, </w:delText>
              </w:r>
              <w:r w:rsidRPr="00A62BB0" w:rsidDel="007B690E">
                <w:rPr>
                  <w:lang w:eastAsia="zh-CN"/>
                </w:rPr>
                <w:delText>F</w:delText>
              </w:r>
              <w:r w:rsidRPr="00A62BB0" w:rsidDel="007B690E">
                <w:rPr>
                  <w:rFonts w:eastAsia="Malgun Gothic"/>
                </w:rPr>
                <w:delText xml:space="preserve">DD </w:delText>
              </w:r>
              <w:r w:rsidRPr="00A62BB0" w:rsidDel="007B690E">
                <w:rPr>
                  <w:lang w:eastAsia="zh-CN"/>
                </w:rPr>
                <w:delText xml:space="preserve">– TDD </w:delText>
              </w:r>
              <w:r w:rsidRPr="00A62BB0" w:rsidDel="007B690E">
                <w:rPr>
                  <w:rFonts w:eastAsia="Malgun Gothic"/>
                </w:rPr>
                <w:delText>duplex mode</w:delText>
              </w:r>
            </w:del>
          </w:p>
        </w:tc>
      </w:tr>
      <w:tr w:rsidR="007B550D" w:rsidRPr="00A62BB0" w:rsidDel="007B690E" w:rsidTr="006317D9">
        <w:trPr>
          <w:gridAfter w:val="1"/>
          <w:wAfter w:w="279" w:type="dxa"/>
          <w:del w:id="916" w:author="Huawei" w:date="2022-07-26T18:24:00Z"/>
        </w:trPr>
        <w:tc>
          <w:tcPr>
            <w:tcW w:w="2276" w:type="dxa"/>
            <w:gridSpan w:val="2"/>
            <w:shd w:val="clear" w:color="auto" w:fill="auto"/>
          </w:tcPr>
          <w:p w:rsidR="007B550D" w:rsidRPr="00A62BB0" w:rsidDel="007B690E" w:rsidRDefault="007B550D" w:rsidP="006317D9">
            <w:pPr>
              <w:pStyle w:val="TAL"/>
              <w:rPr>
                <w:del w:id="917" w:author="Huawei" w:date="2022-07-26T18:24:00Z"/>
                <w:rFonts w:eastAsia="Malgun Gothic"/>
              </w:rPr>
            </w:pPr>
            <w:del w:id="918" w:author="Huawei" w:date="2022-07-26T18:24:00Z">
              <w:r w:rsidRPr="00835C41" w:rsidDel="007B690E">
                <w:rPr>
                  <w:rFonts w:eastAsia="Malgun Gothic"/>
                </w:rPr>
                <w:delText>5</w:delText>
              </w:r>
            </w:del>
          </w:p>
        </w:tc>
        <w:tc>
          <w:tcPr>
            <w:tcW w:w="7074" w:type="dxa"/>
            <w:gridSpan w:val="2"/>
            <w:shd w:val="clear" w:color="auto" w:fill="auto"/>
          </w:tcPr>
          <w:p w:rsidR="007B550D" w:rsidRPr="00A62BB0" w:rsidDel="007B690E" w:rsidRDefault="007B550D" w:rsidP="006317D9">
            <w:pPr>
              <w:pStyle w:val="TAL"/>
              <w:rPr>
                <w:del w:id="919" w:author="Huawei" w:date="2022-07-26T18:24:00Z"/>
                <w:rFonts w:eastAsia="Malgun Gothic"/>
              </w:rPr>
            </w:pPr>
            <w:del w:id="920" w:author="Huawei" w:date="2022-07-26T18:24:00Z">
              <w:r w:rsidRPr="00835C41" w:rsidDel="007B690E">
                <w:rPr>
                  <w:rFonts w:eastAsia="Malgun Gothic"/>
                </w:rPr>
                <w:delText xml:space="preserve">NR 30 kHz SSB SCS, </w:delText>
              </w:r>
              <w:r w:rsidDel="007B690E">
                <w:rPr>
                  <w:rFonts w:cs="Arial"/>
                  <w:lang w:eastAsia="ja-JP"/>
                </w:rPr>
                <w:delText>≥</w:delText>
              </w:r>
              <w:r w:rsidRPr="00835C41" w:rsidDel="007B690E">
                <w:rPr>
                  <w:rFonts w:eastAsia="Malgun Gothic"/>
                </w:rPr>
                <w:delText>40 MHz bandwidth, TDD</w:delText>
              </w:r>
              <w:r w:rsidRPr="00835C41" w:rsidDel="007B690E">
                <w:rPr>
                  <w:lang w:eastAsia="zh-CN"/>
                </w:rPr>
                <w:delText xml:space="preserve"> - TDD</w:delText>
              </w:r>
              <w:r w:rsidRPr="00835C41" w:rsidDel="007B690E">
                <w:rPr>
                  <w:rFonts w:eastAsia="Malgun Gothic"/>
                </w:rPr>
                <w:delText xml:space="preserve"> duplex mode</w:delText>
              </w:r>
            </w:del>
          </w:p>
        </w:tc>
      </w:tr>
      <w:tr w:rsidR="007B550D" w:rsidRPr="00A62BB0" w:rsidDel="007B690E" w:rsidTr="006317D9">
        <w:trPr>
          <w:gridAfter w:val="1"/>
          <w:wAfter w:w="279" w:type="dxa"/>
          <w:del w:id="921" w:author="Huawei" w:date="2022-07-26T18:24:00Z"/>
        </w:trPr>
        <w:tc>
          <w:tcPr>
            <w:tcW w:w="9350" w:type="dxa"/>
            <w:gridSpan w:val="4"/>
            <w:shd w:val="clear" w:color="auto" w:fill="auto"/>
          </w:tcPr>
          <w:p w:rsidR="007B550D" w:rsidDel="007B690E" w:rsidRDefault="007B550D" w:rsidP="006317D9">
            <w:pPr>
              <w:pStyle w:val="TAN"/>
              <w:rPr>
                <w:del w:id="922" w:author="Huawei" w:date="2022-07-26T18:24:00Z"/>
              </w:rPr>
            </w:pPr>
            <w:del w:id="923" w:author="Huawei" w:date="2022-07-26T18:24:00Z">
              <w:r w:rsidRPr="00A62BB0" w:rsidDel="007B690E">
                <w:delText>Note 1:</w:delText>
              </w:r>
              <w:r w:rsidRPr="00A62BB0" w:rsidDel="007B690E">
                <w:tab/>
                <w:delText>The UE is only required to be tested in one of the supported test configurations</w:delText>
              </w:r>
            </w:del>
          </w:p>
          <w:p w:rsidR="007B550D" w:rsidRPr="00A62BB0" w:rsidDel="007B690E" w:rsidRDefault="007B550D" w:rsidP="006317D9">
            <w:pPr>
              <w:pStyle w:val="TAN"/>
              <w:rPr>
                <w:del w:id="924" w:author="Huawei" w:date="2022-07-26T18:24:00Z"/>
                <w:rFonts w:eastAsiaTheme="minorEastAsia"/>
                <w:lang w:eastAsia="zh-CN"/>
              </w:rPr>
            </w:pPr>
            <w:del w:id="925" w:author="Huawei" w:date="2022-07-26T18:24:00Z">
              <w:r w:rsidRPr="00630D41" w:rsidDel="007B690E">
                <w:rPr>
                  <w:rFonts w:cs="Arial"/>
                  <w:szCs w:val="18"/>
                </w:rPr>
                <w:delText xml:space="preserve">Note </w:delText>
              </w:r>
              <w:r w:rsidDel="007B690E">
                <w:rPr>
                  <w:rFonts w:cs="Arial"/>
                  <w:szCs w:val="18"/>
                </w:rPr>
                <w:delText>2</w:delText>
              </w:r>
              <w:r w:rsidRPr="00630D41" w:rsidDel="007B690E">
                <w:rPr>
                  <w:rFonts w:cs="Arial"/>
                  <w:szCs w:val="18"/>
                </w:rPr>
                <w:delText>:</w:delText>
              </w:r>
              <w:r w:rsidRPr="00A62BB0" w:rsidDel="007B690E">
                <w:tab/>
              </w:r>
              <w:r w:rsidRPr="00630D41" w:rsidDel="007B690E">
                <w:rPr>
                  <w:rFonts w:cs="Arial"/>
                  <w:szCs w:val="18"/>
                </w:rPr>
                <w:delText xml:space="preserve">The UE is only required to be tested in one with smallest aggregated channel bandwidth from supported band combinations which is composed of CCs ≥ the bandwidth </w:delText>
              </w:r>
              <w:r w:rsidDel="007B690E">
                <w:delText>(</w:delText>
              </w:r>
              <w:r w:rsidRPr="006F4D85" w:rsidDel="007B690E">
                <w:rPr>
                  <w:lang w:val="en-US"/>
                </w:rPr>
                <w:delText>BW</w:delText>
              </w:r>
              <w:r w:rsidRPr="006F4D85" w:rsidDel="007B690E">
                <w:rPr>
                  <w:vertAlign w:val="subscript"/>
                  <w:lang w:val="en-US"/>
                </w:rPr>
                <w:delText>channel</w:delText>
              </w:r>
              <w:r w:rsidDel="007B690E">
                <w:delText xml:space="preserve">) </w:delText>
              </w:r>
              <w:r w:rsidRPr="00630D41" w:rsidDel="007B690E">
                <w:rPr>
                  <w:rFonts w:cs="Arial"/>
                  <w:szCs w:val="18"/>
                </w:rPr>
                <w:delText>defined in each test configuration</w:delText>
              </w:r>
            </w:del>
          </w:p>
        </w:tc>
      </w:tr>
      <w:tr w:rsidR="007B690E" w:rsidRPr="00EC61C3" w:rsidTr="006317D9">
        <w:trPr>
          <w:ins w:id="926" w:author="Huawei" w:date="2022-07-26T18:24:00Z"/>
        </w:trPr>
        <w:tc>
          <w:tcPr>
            <w:tcW w:w="1271" w:type="dxa"/>
            <w:vMerge w:val="restart"/>
            <w:tcBorders>
              <w:top w:val="single" w:sz="4" w:space="0" w:color="auto"/>
              <w:left w:val="single" w:sz="4" w:space="0" w:color="auto"/>
              <w:right w:val="single" w:sz="4" w:space="0" w:color="auto"/>
            </w:tcBorders>
            <w:hideMark/>
          </w:tcPr>
          <w:p w:rsidR="007B690E" w:rsidRPr="00EC61C3" w:rsidRDefault="007B690E" w:rsidP="006317D9">
            <w:pPr>
              <w:pStyle w:val="TAH"/>
              <w:rPr>
                <w:ins w:id="927" w:author="Huawei" w:date="2022-07-26T18:24:00Z"/>
              </w:rPr>
            </w:pPr>
            <w:ins w:id="928" w:author="Huawei" w:date="2022-07-26T18:24:00Z">
              <w:r w:rsidRPr="00EC61C3">
                <w:t>Config</w:t>
              </w:r>
            </w:ins>
          </w:p>
        </w:tc>
        <w:tc>
          <w:tcPr>
            <w:tcW w:w="8358" w:type="dxa"/>
            <w:gridSpan w:val="4"/>
            <w:tcBorders>
              <w:top w:val="single" w:sz="4" w:space="0" w:color="auto"/>
              <w:left w:val="single" w:sz="4" w:space="0" w:color="auto"/>
              <w:bottom w:val="single" w:sz="4" w:space="0" w:color="auto"/>
              <w:right w:val="single" w:sz="4" w:space="0" w:color="auto"/>
            </w:tcBorders>
            <w:hideMark/>
          </w:tcPr>
          <w:p w:rsidR="007B690E" w:rsidRPr="00EC61C3" w:rsidRDefault="007B690E" w:rsidP="006317D9">
            <w:pPr>
              <w:pStyle w:val="TAH"/>
              <w:rPr>
                <w:ins w:id="929" w:author="Huawei" w:date="2022-07-26T18:24:00Z"/>
              </w:rPr>
            </w:pPr>
            <w:ins w:id="930" w:author="Huawei" w:date="2022-07-26T18:24:00Z">
              <w:r w:rsidRPr="00EC61C3">
                <w:t>Description</w:t>
              </w:r>
            </w:ins>
          </w:p>
        </w:tc>
      </w:tr>
      <w:tr w:rsidR="007B690E" w:rsidRPr="00EC61C3" w:rsidTr="006317D9">
        <w:trPr>
          <w:ins w:id="931" w:author="Huawei" w:date="2022-07-26T18:24:00Z"/>
        </w:trPr>
        <w:tc>
          <w:tcPr>
            <w:tcW w:w="1271" w:type="dxa"/>
            <w:vMerge/>
            <w:tcBorders>
              <w:left w:val="single" w:sz="4" w:space="0" w:color="auto"/>
              <w:bottom w:val="single" w:sz="4" w:space="0" w:color="auto"/>
              <w:right w:val="single" w:sz="4" w:space="0" w:color="auto"/>
            </w:tcBorders>
          </w:tcPr>
          <w:p w:rsidR="007B690E" w:rsidRPr="00EC61C3" w:rsidRDefault="007B690E" w:rsidP="006317D9">
            <w:pPr>
              <w:pStyle w:val="TAH"/>
              <w:rPr>
                <w:ins w:id="932" w:author="Huawei" w:date="2022-07-26T18:24:00Z"/>
              </w:rPr>
            </w:pPr>
          </w:p>
        </w:tc>
        <w:tc>
          <w:tcPr>
            <w:tcW w:w="4179" w:type="dxa"/>
            <w:gridSpan w:val="2"/>
            <w:tcBorders>
              <w:top w:val="single" w:sz="4" w:space="0" w:color="auto"/>
              <w:left w:val="single" w:sz="4" w:space="0" w:color="auto"/>
              <w:bottom w:val="single" w:sz="4" w:space="0" w:color="auto"/>
              <w:right w:val="single" w:sz="4" w:space="0" w:color="auto"/>
            </w:tcBorders>
          </w:tcPr>
          <w:p w:rsidR="007B690E" w:rsidRPr="00EC61C3" w:rsidRDefault="007B690E" w:rsidP="006317D9">
            <w:pPr>
              <w:pStyle w:val="TAH"/>
              <w:rPr>
                <w:ins w:id="933" w:author="Huawei" w:date="2022-07-26T18:24:00Z"/>
                <w:lang w:eastAsia="zh-CN"/>
              </w:rPr>
            </w:pPr>
            <w:ins w:id="934" w:author="Huawei" w:date="2022-07-26T18:24:00Z">
              <w:r>
                <w:rPr>
                  <w:lang w:eastAsia="zh-CN"/>
                </w:rPr>
                <w:t>NR PCell</w:t>
              </w:r>
              <w:r w:rsidRPr="00746BDB">
                <w:t xml:space="preserve"> </w:t>
              </w:r>
              <w:r w:rsidRPr="00DB0829">
                <w:rPr>
                  <w:vertAlign w:val="superscript"/>
                </w:rPr>
                <w:t>Note 3:</w:t>
              </w:r>
            </w:ins>
          </w:p>
        </w:tc>
        <w:tc>
          <w:tcPr>
            <w:tcW w:w="4179" w:type="dxa"/>
            <w:gridSpan w:val="2"/>
            <w:tcBorders>
              <w:top w:val="single" w:sz="4" w:space="0" w:color="auto"/>
              <w:left w:val="single" w:sz="4" w:space="0" w:color="auto"/>
              <w:bottom w:val="single" w:sz="4" w:space="0" w:color="auto"/>
              <w:right w:val="single" w:sz="4" w:space="0" w:color="auto"/>
            </w:tcBorders>
          </w:tcPr>
          <w:p w:rsidR="007B690E" w:rsidRPr="00EC61C3" w:rsidRDefault="007B690E" w:rsidP="006317D9">
            <w:pPr>
              <w:pStyle w:val="TAH"/>
              <w:rPr>
                <w:ins w:id="935" w:author="Huawei" w:date="2022-07-26T18:24:00Z"/>
                <w:lang w:eastAsia="zh-CN"/>
              </w:rPr>
            </w:pPr>
            <w:ins w:id="936" w:author="Huawei" w:date="2022-07-26T18:24:00Z">
              <w:r>
                <w:rPr>
                  <w:rFonts w:hint="eastAsia"/>
                  <w:lang w:eastAsia="zh-CN"/>
                </w:rPr>
                <w:t>N</w:t>
              </w:r>
              <w:r>
                <w:rPr>
                  <w:lang w:eastAsia="zh-CN"/>
                </w:rPr>
                <w:t>R SCell</w:t>
              </w:r>
              <w:r w:rsidRPr="00746BDB">
                <w:t xml:space="preserve"> </w:t>
              </w:r>
              <w:r w:rsidRPr="00291E89">
                <w:rPr>
                  <w:vertAlign w:val="superscript"/>
                </w:rPr>
                <w:t>Note 3:</w:t>
              </w:r>
            </w:ins>
          </w:p>
        </w:tc>
      </w:tr>
      <w:tr w:rsidR="007B690E" w:rsidRPr="00EC61C3" w:rsidTr="006317D9">
        <w:trPr>
          <w:ins w:id="937" w:author="Huawei" w:date="2022-07-26T18:24:00Z"/>
        </w:trPr>
        <w:tc>
          <w:tcPr>
            <w:tcW w:w="1271" w:type="dxa"/>
            <w:tcBorders>
              <w:top w:val="single" w:sz="4" w:space="0" w:color="auto"/>
              <w:left w:val="single" w:sz="4" w:space="0" w:color="auto"/>
              <w:bottom w:val="single" w:sz="4" w:space="0" w:color="auto"/>
              <w:right w:val="single" w:sz="4" w:space="0" w:color="auto"/>
            </w:tcBorders>
            <w:hideMark/>
          </w:tcPr>
          <w:p w:rsidR="007B690E" w:rsidRPr="00EC61C3" w:rsidRDefault="007B690E" w:rsidP="006317D9">
            <w:pPr>
              <w:pStyle w:val="TAL"/>
              <w:rPr>
                <w:ins w:id="938" w:author="Huawei" w:date="2022-07-26T18:24:00Z"/>
              </w:rPr>
            </w:pPr>
            <w:ins w:id="939" w:author="Huawei" w:date="2022-07-26T18:24:00Z">
              <w:r w:rsidRPr="00EC61C3">
                <w:t>1</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7B690E" w:rsidRPr="00EC61C3" w:rsidRDefault="007B690E" w:rsidP="006317D9">
            <w:pPr>
              <w:pStyle w:val="TAL"/>
              <w:rPr>
                <w:ins w:id="940" w:author="Huawei" w:date="2022-07-26T18:24:00Z"/>
              </w:rPr>
            </w:pPr>
            <w:ins w:id="941" w:author="Huawei" w:date="2022-07-26T18:24:00Z">
              <w:r w:rsidRPr="00EC61C3">
                <w:t xml:space="preserve">NR 15 kHz SSB SCS, </w:t>
              </w:r>
              <w:r>
                <w:rPr>
                  <w:rFonts w:cs="Arial"/>
                  <w:lang w:eastAsia="ja-JP"/>
                </w:rPr>
                <w:t>≥</w:t>
              </w:r>
              <w:r w:rsidRPr="00EC61C3">
                <w:t>10 MHz bandwidth, FDD duplex mode</w:t>
              </w:r>
            </w:ins>
          </w:p>
        </w:tc>
        <w:tc>
          <w:tcPr>
            <w:tcW w:w="4179" w:type="dxa"/>
            <w:gridSpan w:val="2"/>
            <w:tcBorders>
              <w:top w:val="single" w:sz="4" w:space="0" w:color="auto"/>
              <w:left w:val="single" w:sz="4" w:space="0" w:color="auto"/>
              <w:bottom w:val="single" w:sz="4" w:space="0" w:color="auto"/>
              <w:right w:val="single" w:sz="4" w:space="0" w:color="auto"/>
            </w:tcBorders>
          </w:tcPr>
          <w:p w:rsidR="007B690E" w:rsidRPr="00EC61C3" w:rsidRDefault="007B690E" w:rsidP="006317D9">
            <w:pPr>
              <w:pStyle w:val="TAL"/>
              <w:rPr>
                <w:ins w:id="942" w:author="Huawei" w:date="2022-07-26T18:24:00Z"/>
              </w:rPr>
            </w:pPr>
            <w:ins w:id="943" w:author="Huawei" w:date="2022-07-26T18:24:00Z">
              <w:r w:rsidRPr="00EC61C3">
                <w:t xml:space="preserve">NR 15 kHz SSB SCS, </w:t>
              </w:r>
              <w:r>
                <w:rPr>
                  <w:rFonts w:cs="Arial"/>
                  <w:lang w:eastAsia="ja-JP"/>
                </w:rPr>
                <w:t>≥</w:t>
              </w:r>
              <w:r w:rsidRPr="00EC61C3">
                <w:t>10 MHz bandwidth, FDD duplex mode</w:t>
              </w:r>
            </w:ins>
          </w:p>
        </w:tc>
      </w:tr>
      <w:tr w:rsidR="007B690E" w:rsidRPr="00EC61C3" w:rsidTr="006317D9">
        <w:trPr>
          <w:ins w:id="944" w:author="Huawei" w:date="2022-07-26T18:24:00Z"/>
        </w:trPr>
        <w:tc>
          <w:tcPr>
            <w:tcW w:w="1271" w:type="dxa"/>
            <w:tcBorders>
              <w:top w:val="single" w:sz="4" w:space="0" w:color="auto"/>
              <w:left w:val="single" w:sz="4" w:space="0" w:color="auto"/>
              <w:bottom w:val="single" w:sz="4" w:space="0" w:color="auto"/>
              <w:right w:val="single" w:sz="4" w:space="0" w:color="auto"/>
            </w:tcBorders>
            <w:hideMark/>
          </w:tcPr>
          <w:p w:rsidR="007B690E" w:rsidRPr="00EC61C3" w:rsidRDefault="007B690E" w:rsidP="006317D9">
            <w:pPr>
              <w:pStyle w:val="TAL"/>
              <w:rPr>
                <w:ins w:id="945" w:author="Huawei" w:date="2022-07-26T18:24:00Z"/>
              </w:rPr>
            </w:pPr>
            <w:ins w:id="946" w:author="Huawei" w:date="2022-07-26T18:24:00Z">
              <w:r w:rsidRPr="00EC61C3">
                <w:t>2</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7B690E" w:rsidRPr="00EC61C3" w:rsidRDefault="007B690E" w:rsidP="006317D9">
            <w:pPr>
              <w:pStyle w:val="TAL"/>
              <w:rPr>
                <w:ins w:id="947" w:author="Huawei" w:date="2022-07-26T18:24:00Z"/>
              </w:rPr>
            </w:pPr>
            <w:ins w:id="948" w:author="Huawei" w:date="2022-07-26T18:24:00Z">
              <w:r w:rsidRPr="00EC61C3">
                <w:t xml:space="preserve">NR 15 kHz SSB SCS, </w:t>
              </w:r>
              <w:r>
                <w:rPr>
                  <w:rFonts w:cs="Arial"/>
                  <w:lang w:eastAsia="ja-JP"/>
                </w:rPr>
                <w:t>≥</w:t>
              </w:r>
              <w:r w:rsidRPr="00EC61C3">
                <w:t>10 MHz bandwidth, TDD duplex mode</w:t>
              </w:r>
            </w:ins>
          </w:p>
        </w:tc>
        <w:tc>
          <w:tcPr>
            <w:tcW w:w="4179" w:type="dxa"/>
            <w:gridSpan w:val="2"/>
            <w:tcBorders>
              <w:top w:val="single" w:sz="4" w:space="0" w:color="auto"/>
              <w:left w:val="single" w:sz="4" w:space="0" w:color="auto"/>
              <w:bottom w:val="single" w:sz="4" w:space="0" w:color="auto"/>
              <w:right w:val="single" w:sz="4" w:space="0" w:color="auto"/>
            </w:tcBorders>
          </w:tcPr>
          <w:p w:rsidR="007B690E" w:rsidRPr="00EC61C3" w:rsidRDefault="007B690E" w:rsidP="006317D9">
            <w:pPr>
              <w:pStyle w:val="TAL"/>
              <w:rPr>
                <w:ins w:id="949" w:author="Huawei" w:date="2022-07-26T18:24:00Z"/>
              </w:rPr>
            </w:pPr>
            <w:ins w:id="950" w:author="Huawei" w:date="2022-07-26T18:24:00Z">
              <w:r w:rsidRPr="00EC61C3">
                <w:t xml:space="preserve">NR 15 kHz SSB SCS, </w:t>
              </w:r>
              <w:r>
                <w:rPr>
                  <w:rFonts w:cs="Arial"/>
                  <w:lang w:eastAsia="ja-JP"/>
                </w:rPr>
                <w:t>≥</w:t>
              </w:r>
              <w:r w:rsidRPr="00EC61C3">
                <w:t>10 MHz bandwidth, TDD duplex mode</w:t>
              </w:r>
            </w:ins>
          </w:p>
        </w:tc>
      </w:tr>
      <w:tr w:rsidR="007B690E" w:rsidRPr="00EC61C3" w:rsidTr="006317D9">
        <w:trPr>
          <w:ins w:id="951" w:author="Huawei" w:date="2022-07-26T18:24:00Z"/>
        </w:trPr>
        <w:tc>
          <w:tcPr>
            <w:tcW w:w="1271" w:type="dxa"/>
            <w:tcBorders>
              <w:top w:val="single" w:sz="4" w:space="0" w:color="auto"/>
              <w:left w:val="single" w:sz="4" w:space="0" w:color="auto"/>
              <w:bottom w:val="single" w:sz="4" w:space="0" w:color="auto"/>
              <w:right w:val="single" w:sz="4" w:space="0" w:color="auto"/>
            </w:tcBorders>
            <w:hideMark/>
          </w:tcPr>
          <w:p w:rsidR="007B690E" w:rsidRPr="00EC61C3" w:rsidRDefault="007B690E" w:rsidP="006317D9">
            <w:pPr>
              <w:pStyle w:val="TAL"/>
              <w:rPr>
                <w:ins w:id="952" w:author="Huawei" w:date="2022-07-26T18:24:00Z"/>
              </w:rPr>
            </w:pPr>
            <w:ins w:id="953" w:author="Huawei" w:date="2022-07-26T18:24:00Z">
              <w:r w:rsidRPr="00EC61C3">
                <w:t>3</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7B690E" w:rsidRPr="00EC61C3" w:rsidRDefault="007B690E" w:rsidP="006317D9">
            <w:pPr>
              <w:pStyle w:val="TAL"/>
              <w:rPr>
                <w:ins w:id="954" w:author="Huawei" w:date="2022-07-26T18:24:00Z"/>
              </w:rPr>
            </w:pPr>
            <w:ins w:id="955" w:author="Huawei" w:date="2022-07-26T18:24:00Z">
              <w:r w:rsidRPr="00EC61C3">
                <w:t xml:space="preserve">NR 30 kHz SSB SCS, </w:t>
              </w:r>
              <w:r>
                <w:rPr>
                  <w:rFonts w:cs="Arial"/>
                  <w:lang w:eastAsia="ja-JP"/>
                </w:rPr>
                <w:t>≥</w:t>
              </w:r>
              <w:r w:rsidRPr="00EC61C3">
                <w:t>40 MHz bandwidth, TDD duplex mode</w:t>
              </w:r>
            </w:ins>
          </w:p>
        </w:tc>
        <w:tc>
          <w:tcPr>
            <w:tcW w:w="4179" w:type="dxa"/>
            <w:gridSpan w:val="2"/>
            <w:tcBorders>
              <w:top w:val="single" w:sz="4" w:space="0" w:color="auto"/>
              <w:left w:val="single" w:sz="4" w:space="0" w:color="auto"/>
              <w:bottom w:val="single" w:sz="4" w:space="0" w:color="auto"/>
              <w:right w:val="single" w:sz="4" w:space="0" w:color="auto"/>
            </w:tcBorders>
          </w:tcPr>
          <w:p w:rsidR="007B690E" w:rsidRPr="00EC61C3" w:rsidRDefault="007B690E" w:rsidP="006317D9">
            <w:pPr>
              <w:pStyle w:val="TAL"/>
              <w:rPr>
                <w:ins w:id="956" w:author="Huawei" w:date="2022-07-26T18:24:00Z"/>
              </w:rPr>
            </w:pPr>
            <w:ins w:id="957" w:author="Huawei" w:date="2022-07-26T18:24:00Z">
              <w:r w:rsidRPr="00EC61C3">
                <w:t xml:space="preserve">NR 15 kHz SSB SCS, </w:t>
              </w:r>
              <w:r>
                <w:rPr>
                  <w:rFonts w:cs="Arial"/>
                  <w:lang w:eastAsia="ja-JP"/>
                </w:rPr>
                <w:t>≥</w:t>
              </w:r>
              <w:r w:rsidRPr="00EC61C3">
                <w:t>10 MHz bandwidth, FDD duplex mode</w:t>
              </w:r>
            </w:ins>
          </w:p>
        </w:tc>
      </w:tr>
      <w:tr w:rsidR="007B690E" w:rsidRPr="00EC61C3" w:rsidTr="006317D9">
        <w:trPr>
          <w:ins w:id="958" w:author="Huawei" w:date="2022-07-26T18:24:00Z"/>
        </w:trPr>
        <w:tc>
          <w:tcPr>
            <w:tcW w:w="9629" w:type="dxa"/>
            <w:gridSpan w:val="5"/>
            <w:tcBorders>
              <w:top w:val="single" w:sz="4" w:space="0" w:color="auto"/>
              <w:left w:val="single" w:sz="4" w:space="0" w:color="auto"/>
              <w:bottom w:val="single" w:sz="4" w:space="0" w:color="auto"/>
              <w:right w:val="single" w:sz="4" w:space="0" w:color="auto"/>
            </w:tcBorders>
            <w:hideMark/>
          </w:tcPr>
          <w:p w:rsidR="007B690E" w:rsidRDefault="007B690E" w:rsidP="006317D9">
            <w:pPr>
              <w:pStyle w:val="TAN"/>
              <w:rPr>
                <w:ins w:id="959" w:author="Huawei" w:date="2022-07-26T18:24:00Z"/>
              </w:rPr>
            </w:pPr>
            <w:ins w:id="960" w:author="Huawei" w:date="2022-07-26T18:24: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7B690E" w:rsidRDefault="007B690E" w:rsidP="006317D9">
            <w:pPr>
              <w:pStyle w:val="TAN"/>
              <w:rPr>
                <w:ins w:id="961" w:author="Huawei" w:date="2022-07-26T18:24:00Z"/>
              </w:rPr>
            </w:pPr>
            <w:ins w:id="962" w:author="Huawei" w:date="2022-07-26T18:24: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p w:rsidR="007B690E" w:rsidRPr="00EC61C3" w:rsidRDefault="007B690E" w:rsidP="006317D9">
            <w:pPr>
              <w:pStyle w:val="TAN"/>
              <w:rPr>
                <w:ins w:id="963" w:author="Huawei" w:date="2022-07-26T18:24:00Z"/>
              </w:rPr>
            </w:pPr>
            <w:ins w:id="964" w:author="Huawei" w:date="2022-07-26T18:24:00Z">
              <w:r w:rsidRPr="00746BDB">
                <w:t>Note</w:t>
              </w:r>
              <w:r>
                <w:t xml:space="preserve"> 3</w:t>
              </w:r>
              <w:r w:rsidRPr="00746BDB">
                <w:t>:</w:t>
              </w:r>
              <w:r w:rsidRPr="00EC61C3">
                <w:rPr>
                  <w:sz w:val="22"/>
                  <w:lang w:eastAsia="zh-CN"/>
                </w:rPr>
                <w:tab/>
              </w:r>
              <w:r>
                <w:t>T</w:t>
              </w:r>
              <w:r w:rsidRPr="00EC61C3">
                <w:t>est configuration</w:t>
              </w:r>
              <w:r>
                <w:t xml:space="preserve"> for NR SpCC and test configuration for NR SCC shall be chosen independently.</w:t>
              </w:r>
            </w:ins>
          </w:p>
        </w:tc>
      </w:tr>
    </w:tbl>
    <w:p w:rsidR="007B690E" w:rsidRPr="007B690E" w:rsidRDefault="007B690E" w:rsidP="007B550D">
      <w:pPr>
        <w:rPr>
          <w:rFonts w:eastAsiaTheme="minorEastAsia"/>
          <w:lang w:eastAsia="zh-CN"/>
        </w:rPr>
      </w:pPr>
    </w:p>
    <w:p w:rsidR="007B550D" w:rsidRPr="00A62BB0" w:rsidRDefault="007B550D" w:rsidP="007B550D">
      <w:pPr>
        <w:keepNext/>
        <w:keepLines/>
        <w:spacing w:before="60"/>
        <w:jc w:val="center"/>
        <w:rPr>
          <w:rFonts w:ascii="Arial" w:eastAsiaTheme="minorEastAsia" w:hAnsi="Arial" w:cs="v4.2.0"/>
          <w:b/>
          <w:lang w:eastAsia="zh-CN"/>
        </w:rPr>
      </w:pPr>
      <w:r w:rsidRPr="00A62BB0">
        <w:rPr>
          <w:rFonts w:ascii="Arial" w:hAnsi="Arial" w:cs="v4.2.0"/>
          <w:b/>
        </w:rPr>
        <w:t>Table A.</w:t>
      </w:r>
      <w:r w:rsidRPr="00A62BB0">
        <w:rPr>
          <w:rFonts w:ascii="Arial" w:eastAsiaTheme="minorEastAsia" w:hAnsi="Arial"/>
          <w:b/>
          <w:bCs/>
          <w:lang w:eastAsia="zh-CN"/>
        </w:rPr>
        <w:t>6</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eastAsiaTheme="minorEastAsia"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H"/>
              <w:rPr>
                <w:lang w:eastAsia="ja-JP"/>
              </w:rPr>
            </w:pPr>
            <w:r w:rsidRPr="00A62BB0">
              <w:t>Parameter</w:t>
            </w:r>
          </w:p>
        </w:tc>
        <w:tc>
          <w:tcPr>
            <w:tcW w:w="709"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H"/>
              <w:rPr>
                <w:lang w:eastAsia="ja-JP"/>
              </w:rPr>
            </w:pPr>
            <w:r w:rsidRPr="00A62BB0">
              <w:t>Unit</w:t>
            </w:r>
          </w:p>
        </w:tc>
        <w:tc>
          <w:tcPr>
            <w:tcW w:w="297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H"/>
              <w:rPr>
                <w:lang w:eastAsia="ja-JP"/>
              </w:rPr>
            </w:pPr>
            <w:r w:rsidRPr="00A62BB0">
              <w:t>Value</w:t>
            </w:r>
          </w:p>
        </w:tc>
        <w:tc>
          <w:tcPr>
            <w:tcW w:w="3652"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H"/>
              <w:rPr>
                <w:lang w:eastAsia="ja-JP"/>
              </w:rPr>
            </w:pPr>
            <w:r w:rsidRPr="00A62BB0">
              <w:t>Comment</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pPr>
            <w:r w:rsidRPr="00A62BB0">
              <w:t xml:space="preserve">NR </w:t>
            </w:r>
            <w:r w:rsidRPr="00A62BB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pStyle w:val="TAC"/>
            </w:pPr>
            <w:r>
              <w:t xml:space="preserve">1, </w:t>
            </w:r>
            <w:r w:rsidRPr="00A62BB0">
              <w:t>2</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pPr>
            <w:r w:rsidRPr="00A62BB0">
              <w:rPr>
                <w:rFonts w:eastAsiaTheme="minorEastAsia"/>
                <w:lang w:eastAsia="zh-CN"/>
              </w:rPr>
              <w:t>Two</w:t>
            </w:r>
            <w:r w:rsidRPr="00A62BB0">
              <w:t xml:space="preserve"> NR radio channel</w:t>
            </w:r>
            <w:r>
              <w:t>s</w:t>
            </w:r>
            <w:r w:rsidRPr="00A62BB0">
              <w:t xml:space="preserve"> </w:t>
            </w:r>
            <w:r>
              <w:t>are</w:t>
            </w:r>
            <w:r w:rsidRPr="00A62BB0">
              <w:t xml:space="preserve"> used for this test</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Cell 1</w:t>
            </w:r>
          </w:p>
        </w:tc>
        <w:tc>
          <w:tcPr>
            <w:tcW w:w="3652"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PCell on RF channel number 1.</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rPr>
                <w:lang w:eastAsia="ja-JP"/>
              </w:rPr>
            </w:pPr>
            <w:r w:rsidRPr="00A62BB0">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pStyle w:val="TAC"/>
              <w:rPr>
                <w:lang w:eastAsia="ja-JP"/>
              </w:rPr>
            </w:pPr>
            <w:r w:rsidRPr="00A62BB0">
              <w:t>Cell 2</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rPr>
                <w:lang w:eastAsia="ja-JP"/>
              </w:rPr>
            </w:pPr>
            <w:r w:rsidRPr="00A62BB0">
              <w:t>SCell on RF channel number 2.</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Normal</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rPr>
                <w:lang w:eastAsia="ja-JP"/>
              </w:rPr>
            </w:pP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rFonts w:cs="Arial"/>
                <w:lang w:eastAsia="ja-JP"/>
              </w:rPr>
            </w:pPr>
            <w:r w:rsidRPr="00A62BB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OFF</w:t>
            </w:r>
          </w:p>
        </w:tc>
        <w:tc>
          <w:tcPr>
            <w:tcW w:w="3652"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rPr>
                <w:lang w:eastAsia="ja-JP"/>
              </w:rPr>
              <w:t xml:space="preserve">For both </w:t>
            </w:r>
            <w:r w:rsidRPr="00A62BB0">
              <w:t>PCell and SCell</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pPr>
            <w:r w:rsidRPr="00A62BB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pStyle w:val="TAC"/>
            </w:pPr>
            <w:r w:rsidRPr="00A62BB0">
              <w:t>ms</w:t>
            </w:r>
          </w:p>
        </w:tc>
        <w:tc>
          <w:tcPr>
            <w:tcW w:w="2977"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pStyle w:val="TAC"/>
            </w:pPr>
            <w:r w:rsidRPr="00A62BB0">
              <w:t>200</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pP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0</w:t>
            </w:r>
          </w:p>
        </w:tc>
        <w:tc>
          <w:tcPr>
            <w:tcW w:w="3652"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 xml:space="preserve">Individual offset for cells on PCC. </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0</w:t>
            </w:r>
          </w:p>
        </w:tc>
        <w:tc>
          <w:tcPr>
            <w:tcW w:w="3652"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Individual offset for cells on SCC.</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rPr>
                <w:rFonts w:cs="Arial"/>
                <w:lang w:eastAsia="ja-JP"/>
              </w:rPr>
            </w:pPr>
            <w:r w:rsidRPr="00A62BB0">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pStyle w:val="TAC"/>
              <w:rPr>
                <w:lang w:eastAsia="ja-JP"/>
              </w:rPr>
            </w:pPr>
            <w:r w:rsidRPr="00A62BB0">
              <w:rPr>
                <w:bCs/>
              </w:rPr>
              <w:sym w:font="Symbol" w:char="F06D"/>
            </w:r>
            <w:r w:rsidRPr="00A62BB0">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pStyle w:val="TAC"/>
              <w:rPr>
                <w:rFonts w:eastAsiaTheme="minorEastAsia"/>
                <w:lang w:eastAsia="zh-CN"/>
              </w:rPr>
            </w:pPr>
            <w:r w:rsidRPr="00A62BB0">
              <w:rPr>
                <w:rFonts w:eastAsiaTheme="minorEastAsia"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rPr>
                <w:lang w:eastAsia="ja-JP"/>
              </w:rPr>
            </w:pPr>
            <w:r w:rsidRPr="00A62BB0">
              <w:rPr>
                <w:rFonts w:cs="Arial"/>
              </w:rPr>
              <w:t>Time alignment error as specified in TS 38.104 [13] clause 6.5.3.1.</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rPr>
                <w:lang w:eastAsia="ja-JP"/>
              </w:rPr>
            </w:pP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rPr>
                <w:lang w:eastAsia="ja-JP"/>
              </w:rPr>
            </w:pP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pPr>
          </w:p>
        </w:tc>
      </w:tr>
    </w:tbl>
    <w:p w:rsidR="007B550D" w:rsidRPr="00A62BB0" w:rsidRDefault="007B550D" w:rsidP="007B550D">
      <w:pPr>
        <w:rPr>
          <w:rFonts w:eastAsiaTheme="minorEastAsia"/>
          <w:lang w:eastAsia="zh-CN"/>
        </w:rPr>
      </w:pPr>
    </w:p>
    <w:p w:rsidR="007B550D" w:rsidRPr="00A62BB0" w:rsidRDefault="007B550D" w:rsidP="007B550D">
      <w:pPr>
        <w:keepNext/>
        <w:keepLines/>
        <w:spacing w:before="60"/>
        <w:jc w:val="center"/>
        <w:rPr>
          <w:rFonts w:ascii="Arial" w:eastAsiaTheme="minorEastAsia" w:hAnsi="Arial"/>
          <w:b/>
          <w:lang w:eastAsia="zh-CN"/>
        </w:rPr>
      </w:pPr>
      <w:r w:rsidRPr="00A62BB0">
        <w:rPr>
          <w:rFonts w:ascii="Arial" w:hAnsi="Arial" w:cs="v4.2.0"/>
          <w:b/>
        </w:rPr>
        <w:t>Table A</w:t>
      </w:r>
      <w:r>
        <w:rPr>
          <w:rFonts w:ascii="Arial" w:hAnsi="Arial" w:cs="v4.2.0" w:hint="eastAsia"/>
          <w:b/>
          <w:lang w:eastAsia="zh-CN"/>
        </w:rPr>
        <w:t>.</w:t>
      </w:r>
      <w:r w:rsidRPr="00A62BB0">
        <w:rPr>
          <w:rFonts w:ascii="Arial" w:hAnsi="Arial"/>
          <w:b/>
          <w:bCs/>
          <w:lang w:eastAsia="zh-CN"/>
        </w:rPr>
        <w:t>6</w:t>
      </w:r>
      <w:r w:rsidRPr="00A62BB0">
        <w:rPr>
          <w:rFonts w:ascii="Arial" w:eastAsia="MS Mincho" w:hAnsi="Arial"/>
          <w:b/>
          <w:bCs/>
        </w:rPr>
        <w:t>.5.6.1.1</w:t>
      </w:r>
      <w:r w:rsidRPr="00A62BB0">
        <w:rPr>
          <w:rFonts w:ascii="Arial" w:hAnsi="Arial" w:cs="v4.2.0"/>
          <w:b/>
        </w:rPr>
        <w:t xml:space="preserve">.1-3: NR Cell specific test parameters for DL BWP switch in </w:t>
      </w:r>
      <w:r w:rsidRPr="00A62BB0">
        <w:rPr>
          <w:rFonts w:ascii="Arial" w:eastAsiaTheme="minorEastAsia" w:hAnsi="Arial" w:cs="v4.2.0"/>
          <w:b/>
          <w:lang w:eastAsia="zh-CN"/>
        </w:rPr>
        <w:t>SA</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550"/>
        <w:gridCol w:w="2550"/>
      </w:tblGrid>
      <w:tr w:rsidR="007B550D" w:rsidTr="006317D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keepLines/>
              <w:spacing w:after="0" w:line="256" w:lineRule="auto"/>
              <w:jc w:val="center"/>
              <w:rPr>
                <w:rFonts w:ascii="Arial" w:hAnsi="Arial" w:cs="Arial"/>
                <w:b/>
                <w:sz w:val="18"/>
                <w:szCs w:val="18"/>
              </w:rPr>
            </w:pPr>
            <w:r>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7B550D" w:rsidRDefault="007B550D" w:rsidP="006317D9">
            <w:pPr>
              <w:keepLines/>
              <w:spacing w:after="0" w:line="256" w:lineRule="auto"/>
              <w:jc w:val="center"/>
              <w:rPr>
                <w:rFonts w:ascii="Arial" w:hAnsi="Arial" w:cs="Arial"/>
                <w:b/>
                <w:sz w:val="18"/>
                <w:szCs w:val="18"/>
              </w:rPr>
            </w:pPr>
            <w:r>
              <w:rPr>
                <w:rFonts w:ascii="Arial" w:hAnsi="Arial" w:cs="Arial"/>
                <w:b/>
                <w:sz w:val="18"/>
                <w:szCs w:val="18"/>
              </w:rPr>
              <w:t>Unit</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keepLines/>
              <w:spacing w:after="0" w:line="256" w:lineRule="auto"/>
              <w:jc w:val="center"/>
              <w:rPr>
                <w:rFonts w:ascii="Arial" w:hAnsi="Arial" w:cs="v4.2.0"/>
                <w:b/>
                <w:sz w:val="18"/>
                <w:lang w:eastAsia="zh-CN"/>
              </w:rPr>
            </w:pPr>
            <w:r>
              <w:rPr>
                <w:rFonts w:ascii="Arial" w:hAnsi="Arial" w:cs="v4.2.0"/>
                <w:b/>
                <w:sz w:val="18"/>
              </w:rPr>
              <w:t xml:space="preserve">Cell </w:t>
            </w:r>
            <w:r>
              <w:rPr>
                <w:rFonts w:ascii="Arial" w:hAnsi="Arial" w:cs="v4.2.0"/>
                <w:b/>
                <w:sz w:val="18"/>
                <w:lang w:eastAsia="zh-CN"/>
              </w:rPr>
              <w:t>1</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keepLines/>
              <w:spacing w:after="0" w:line="256" w:lineRule="auto"/>
              <w:jc w:val="center"/>
              <w:rPr>
                <w:rFonts w:ascii="Arial" w:hAnsi="Arial" w:cs="v4.2.0"/>
                <w:b/>
                <w:sz w:val="18"/>
                <w:lang w:eastAsia="zh-CN"/>
              </w:rPr>
            </w:pPr>
            <w:r>
              <w:rPr>
                <w:rFonts w:ascii="Arial" w:hAnsi="Arial" w:cs="v4.2.0"/>
                <w:b/>
                <w:sz w:val="18"/>
                <w:lang w:eastAsia="zh-CN"/>
              </w:rPr>
              <w:t>Cell2</w:t>
            </w:r>
          </w:p>
        </w:tc>
      </w:tr>
      <w:tr w:rsidR="007B550D" w:rsidTr="006317D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L"/>
              <w:spacing w:line="256" w:lineRule="auto"/>
              <w:rPr>
                <w:lang w:val="it-IT"/>
              </w:rPr>
            </w:pPr>
            <w:r>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B550D" w:rsidRDefault="007B550D" w:rsidP="006317D9">
            <w:pPr>
              <w:pStyle w:val="TAC"/>
              <w:spacing w:line="256" w:lineRule="auto"/>
              <w:rPr>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rFonts w:cs="v4.2.0"/>
                <w:lang w:eastAsia="zh-CN"/>
              </w:rPr>
            </w:pPr>
            <w:r>
              <w:rPr>
                <w:rFonts w:cs="v4.2.0"/>
                <w:lang w:eastAsia="zh-CN"/>
              </w:rPr>
              <w:t>FR1</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rFonts w:cs="v4.2.0"/>
                <w:lang w:eastAsia="zh-CN"/>
              </w:rPr>
            </w:pPr>
            <w:r>
              <w:rPr>
                <w:rFonts w:cs="v4.2.0"/>
                <w:lang w:eastAsia="zh-CN"/>
              </w:rPr>
              <w:t>FR1</w:t>
            </w:r>
          </w:p>
        </w:tc>
      </w:tr>
      <w:tr w:rsidR="007B550D" w:rsidTr="006317D9">
        <w:trPr>
          <w:cantSplit/>
          <w:jc w:val="center"/>
        </w:trPr>
        <w:tc>
          <w:tcPr>
            <w:tcW w:w="2122" w:type="dxa"/>
            <w:tcBorders>
              <w:top w:val="single" w:sz="4" w:space="0" w:color="auto"/>
              <w:left w:val="single" w:sz="4" w:space="0" w:color="auto"/>
              <w:bottom w:val="nil"/>
              <w:right w:val="single" w:sz="4" w:space="0" w:color="auto"/>
            </w:tcBorders>
            <w:hideMark/>
          </w:tcPr>
          <w:p w:rsidR="007B550D" w:rsidRDefault="007B550D" w:rsidP="006317D9">
            <w:pPr>
              <w:pStyle w:val="TAL"/>
              <w:spacing w:line="256" w:lineRule="auto"/>
              <w:rPr>
                <w:lang w:eastAsia="ja-JP"/>
              </w:rPr>
            </w:pPr>
            <w:r>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L"/>
              <w:spacing w:line="256" w:lineRule="auto"/>
              <w:rPr>
                <w:lang w:val="en-US" w:eastAsia="zh-CN"/>
              </w:rPr>
            </w:pPr>
            <w:r>
              <w:t>Config 1</w:t>
            </w:r>
          </w:p>
        </w:tc>
        <w:tc>
          <w:tcPr>
            <w:tcW w:w="1134" w:type="dxa"/>
            <w:tcBorders>
              <w:top w:val="single" w:sz="4" w:space="0" w:color="auto"/>
              <w:left w:val="single" w:sz="4" w:space="0" w:color="auto"/>
              <w:bottom w:val="nil"/>
              <w:right w:val="single" w:sz="4" w:space="0" w:color="auto"/>
            </w:tcBorders>
          </w:tcPr>
          <w:p w:rsidR="007B550D" w:rsidRDefault="007B550D" w:rsidP="006317D9">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lang w:val="en-US"/>
              </w:rPr>
            </w:pPr>
            <w:r>
              <w:rPr>
                <w:lang w:val="en-US"/>
              </w:rPr>
              <w:t>FDD</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lang w:val="en-US" w:eastAsia="zh-CN"/>
              </w:rPr>
            </w:pPr>
            <w:r>
              <w:rPr>
                <w:lang w:val="en-US" w:eastAsia="zh-CN"/>
              </w:rPr>
              <w:t>FDD</w:t>
            </w:r>
          </w:p>
        </w:tc>
      </w:tr>
      <w:tr w:rsidR="007B550D" w:rsidTr="006317D9">
        <w:trPr>
          <w:cantSplit/>
          <w:trHeight w:val="50"/>
          <w:jc w:val="center"/>
        </w:trPr>
        <w:tc>
          <w:tcPr>
            <w:tcW w:w="2122" w:type="dxa"/>
            <w:tcBorders>
              <w:top w:val="nil"/>
              <w:left w:val="single" w:sz="4" w:space="0" w:color="auto"/>
              <w:bottom w:val="nil"/>
              <w:right w:val="single" w:sz="4" w:space="0" w:color="auto"/>
            </w:tcBorders>
          </w:tcPr>
          <w:p w:rsidR="007B550D" w:rsidRDefault="007B550D" w:rsidP="006317D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L"/>
              <w:spacing w:line="256" w:lineRule="auto"/>
              <w:rPr>
                <w:lang w:val="en-US" w:eastAsia="zh-CN"/>
              </w:rPr>
            </w:pPr>
            <w:r>
              <w:t>Config 2</w:t>
            </w:r>
            <w:del w:id="965" w:author="Huawei" w:date="2022-07-26T18:25:00Z">
              <w:r w:rsidDel="007B690E">
                <w:delText>,5</w:delText>
              </w:r>
            </w:del>
          </w:p>
        </w:tc>
        <w:tc>
          <w:tcPr>
            <w:tcW w:w="1134" w:type="dxa"/>
            <w:tcBorders>
              <w:top w:val="nil"/>
              <w:left w:val="single" w:sz="4" w:space="0" w:color="auto"/>
              <w:bottom w:val="nil"/>
              <w:right w:val="single" w:sz="4" w:space="0" w:color="auto"/>
            </w:tcBorders>
          </w:tcPr>
          <w:p w:rsidR="007B550D" w:rsidRDefault="007B550D" w:rsidP="006317D9">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lang w:val="en-US"/>
              </w:rPr>
            </w:pPr>
            <w:r>
              <w:rPr>
                <w:lang w:val="en-US"/>
              </w:rPr>
              <w:t>TDD</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lang w:val="en-US" w:eastAsia="zh-CN"/>
              </w:rPr>
            </w:pPr>
            <w:r>
              <w:rPr>
                <w:lang w:val="en-US" w:eastAsia="zh-CN"/>
              </w:rPr>
              <w:t>TDD</w:t>
            </w:r>
          </w:p>
        </w:tc>
      </w:tr>
      <w:tr w:rsidR="007B550D" w:rsidTr="007B690E">
        <w:trPr>
          <w:cantSplit/>
          <w:trHeight w:val="50"/>
          <w:jc w:val="center"/>
        </w:trPr>
        <w:tc>
          <w:tcPr>
            <w:tcW w:w="2122" w:type="dxa"/>
            <w:tcBorders>
              <w:top w:val="nil"/>
              <w:left w:val="single" w:sz="4" w:space="0" w:color="auto"/>
              <w:bottom w:val="single" w:sz="4" w:space="0" w:color="auto"/>
              <w:right w:val="single" w:sz="4" w:space="0" w:color="auto"/>
            </w:tcBorders>
          </w:tcPr>
          <w:p w:rsidR="007B550D" w:rsidRDefault="007B550D" w:rsidP="006317D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L"/>
              <w:spacing w:line="256" w:lineRule="auto"/>
              <w:rPr>
                <w:lang w:eastAsia="zh-CN"/>
              </w:rPr>
            </w:pPr>
            <w:r>
              <w:t xml:space="preserve">Config </w:t>
            </w:r>
            <w:r>
              <w:rPr>
                <w:lang w:eastAsia="zh-CN"/>
              </w:rPr>
              <w:t>3</w:t>
            </w:r>
          </w:p>
        </w:tc>
        <w:tc>
          <w:tcPr>
            <w:tcW w:w="1134" w:type="dxa"/>
            <w:tcBorders>
              <w:top w:val="nil"/>
              <w:left w:val="single" w:sz="4" w:space="0" w:color="auto"/>
              <w:bottom w:val="single" w:sz="4" w:space="0" w:color="auto"/>
              <w:right w:val="single" w:sz="4" w:space="0" w:color="auto"/>
            </w:tcBorders>
          </w:tcPr>
          <w:p w:rsidR="007B550D" w:rsidRDefault="007B550D" w:rsidP="006317D9">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lang w:val="en-US" w:eastAsia="zh-CN"/>
              </w:rPr>
            </w:pPr>
            <w:r>
              <w:rPr>
                <w:lang w:val="en-US" w:eastAsia="zh-CN"/>
              </w:rPr>
              <w:t>TDD</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lang w:val="en-US" w:eastAsia="zh-CN"/>
              </w:rPr>
            </w:pPr>
            <w:del w:id="966" w:author="Huawei" w:date="2022-07-26T18:25:00Z">
              <w:r w:rsidDel="007B690E">
                <w:rPr>
                  <w:lang w:val="en-US" w:eastAsia="zh-CN"/>
                </w:rPr>
                <w:delText>FDD</w:delText>
              </w:r>
            </w:del>
            <w:ins w:id="967" w:author="Huawei" w:date="2022-07-26T18:25:00Z">
              <w:r w:rsidR="007B690E">
                <w:rPr>
                  <w:lang w:val="en-US" w:eastAsia="zh-CN"/>
                </w:rPr>
                <w:t>TDD</w:t>
              </w:r>
            </w:ins>
          </w:p>
        </w:tc>
      </w:tr>
      <w:tr w:rsidR="007B550D" w:rsidDel="007B690E" w:rsidTr="007B690E">
        <w:trPr>
          <w:cantSplit/>
          <w:trHeight w:val="50"/>
          <w:jc w:val="center"/>
          <w:del w:id="968" w:author="Huawei" w:date="2022-07-26T18:25:00Z"/>
        </w:trPr>
        <w:tc>
          <w:tcPr>
            <w:tcW w:w="2122"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L"/>
              <w:spacing w:line="256" w:lineRule="auto"/>
              <w:rPr>
                <w:del w:id="969" w:author="Huawei" w:date="2022-07-26T18:25: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7B690E" w:rsidRDefault="007B550D" w:rsidP="006317D9">
            <w:pPr>
              <w:pStyle w:val="TAL"/>
              <w:spacing w:line="256" w:lineRule="auto"/>
              <w:rPr>
                <w:del w:id="970" w:author="Huawei" w:date="2022-07-26T18:25:00Z"/>
                <w:lang w:eastAsia="zh-CN"/>
              </w:rPr>
            </w:pPr>
            <w:del w:id="971" w:author="Huawei" w:date="2022-07-26T18:25:00Z">
              <w:r w:rsidDel="007B690E">
                <w:delText xml:space="preserve">Config </w:delText>
              </w:r>
              <w:r w:rsidDel="007B690E">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C"/>
              <w:spacing w:line="256" w:lineRule="auto"/>
              <w:rPr>
                <w:del w:id="972" w:author="Huawei" w:date="2022-07-26T18:25: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973" w:author="Huawei" w:date="2022-07-26T18:25:00Z"/>
                <w:lang w:val="en-US" w:eastAsia="zh-CN"/>
              </w:rPr>
            </w:pPr>
            <w:del w:id="974" w:author="Huawei" w:date="2022-07-26T18:25:00Z">
              <w:r w:rsidDel="007B690E">
                <w:rPr>
                  <w:lang w:val="en-US" w:eastAsia="zh-CN"/>
                </w:rPr>
                <w:delText>FDD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975" w:author="Huawei" w:date="2022-07-26T18:25:00Z"/>
                <w:lang w:val="en-US" w:eastAsia="zh-CN"/>
              </w:rPr>
            </w:pPr>
            <w:del w:id="976" w:author="Huawei" w:date="2022-07-26T18:25:00Z">
              <w:r w:rsidDel="007B690E">
                <w:rPr>
                  <w:lang w:val="en-US" w:eastAsia="zh-CN"/>
                </w:rPr>
                <w:delText>TDD</w:delText>
              </w:r>
            </w:del>
          </w:p>
        </w:tc>
      </w:tr>
      <w:tr w:rsidR="007B550D" w:rsidTr="006317D9">
        <w:trPr>
          <w:cantSplit/>
          <w:jc w:val="center"/>
        </w:trPr>
        <w:tc>
          <w:tcPr>
            <w:tcW w:w="2122" w:type="dxa"/>
            <w:tcBorders>
              <w:top w:val="single" w:sz="4" w:space="0" w:color="auto"/>
              <w:left w:val="single" w:sz="4" w:space="0" w:color="auto"/>
              <w:bottom w:val="nil"/>
              <w:right w:val="single" w:sz="4" w:space="0" w:color="auto"/>
            </w:tcBorders>
            <w:hideMark/>
          </w:tcPr>
          <w:p w:rsidR="007B550D" w:rsidRDefault="007B550D" w:rsidP="006317D9">
            <w:pPr>
              <w:pStyle w:val="TAL"/>
              <w:spacing w:line="256" w:lineRule="auto"/>
            </w:pPr>
            <w:r>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L"/>
              <w:spacing w:line="256" w:lineRule="auto"/>
              <w:rPr>
                <w:lang w:val="en-US"/>
              </w:rPr>
            </w:pPr>
            <w:r>
              <w:t>Config</w:t>
            </w:r>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rsidR="007B550D" w:rsidRDefault="007B550D" w:rsidP="006317D9">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lang w:val="en-US"/>
              </w:rPr>
            </w:pPr>
            <w:r>
              <w:rPr>
                <w:lang w:val="en-US"/>
              </w:rPr>
              <w:t>Not Applicable</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lang w:val="en-US"/>
              </w:rPr>
            </w:pPr>
            <w:r>
              <w:rPr>
                <w:lang w:val="en-US"/>
              </w:rPr>
              <w:t>Not Applicable</w:t>
            </w:r>
          </w:p>
        </w:tc>
      </w:tr>
      <w:tr w:rsidR="007B550D" w:rsidTr="006317D9">
        <w:trPr>
          <w:cantSplit/>
          <w:jc w:val="center"/>
        </w:trPr>
        <w:tc>
          <w:tcPr>
            <w:tcW w:w="2122" w:type="dxa"/>
            <w:tcBorders>
              <w:top w:val="nil"/>
              <w:left w:val="single" w:sz="4" w:space="0" w:color="auto"/>
              <w:bottom w:val="nil"/>
              <w:right w:val="single" w:sz="4" w:space="0" w:color="auto"/>
            </w:tcBorders>
          </w:tcPr>
          <w:p w:rsidR="007B550D" w:rsidRDefault="007B550D" w:rsidP="006317D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L"/>
              <w:spacing w:line="256" w:lineRule="auto"/>
              <w:rPr>
                <w:lang w:val="en-US" w:eastAsia="zh-CN"/>
              </w:rPr>
            </w:pPr>
            <w:r>
              <w:t>Config</w:t>
            </w:r>
            <w:r>
              <w:rPr>
                <w:rFonts w:eastAsia="Malgun Gothic"/>
              </w:rPr>
              <w:t xml:space="preserve"> 2</w:t>
            </w:r>
          </w:p>
        </w:tc>
        <w:tc>
          <w:tcPr>
            <w:tcW w:w="1134" w:type="dxa"/>
            <w:tcBorders>
              <w:top w:val="nil"/>
              <w:left w:val="single" w:sz="4" w:space="0" w:color="auto"/>
              <w:bottom w:val="nil"/>
              <w:right w:val="single" w:sz="4" w:space="0" w:color="auto"/>
            </w:tcBorders>
          </w:tcPr>
          <w:p w:rsidR="007B550D" w:rsidRDefault="007B550D" w:rsidP="006317D9">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lang w:val="en-US"/>
              </w:rPr>
            </w:pPr>
            <w:r>
              <w:rPr>
                <w:lang w:val="en-US"/>
              </w:rPr>
              <w:t>TDDConf.1.1</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lang w:val="en-US"/>
              </w:rPr>
            </w:pPr>
            <w:r>
              <w:rPr>
                <w:lang w:val="en-US"/>
              </w:rPr>
              <w:t>TDDConf.1.1</w:t>
            </w:r>
          </w:p>
        </w:tc>
      </w:tr>
      <w:tr w:rsidR="007B550D" w:rsidTr="007B690E">
        <w:trPr>
          <w:cantSplit/>
          <w:trHeight w:val="50"/>
          <w:jc w:val="center"/>
        </w:trPr>
        <w:tc>
          <w:tcPr>
            <w:tcW w:w="2122" w:type="dxa"/>
            <w:tcBorders>
              <w:top w:val="nil"/>
              <w:left w:val="single" w:sz="4" w:space="0" w:color="auto"/>
              <w:bottom w:val="single" w:sz="4" w:space="0" w:color="auto"/>
              <w:right w:val="single" w:sz="4" w:space="0" w:color="auto"/>
            </w:tcBorders>
          </w:tcPr>
          <w:p w:rsidR="007B550D" w:rsidRDefault="007B550D" w:rsidP="006317D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L"/>
              <w:spacing w:line="256" w:lineRule="auto"/>
              <w:rPr>
                <w:lang w:val="en-US" w:eastAsia="zh-CN"/>
              </w:rPr>
            </w:pPr>
            <w:r>
              <w:t>Config</w:t>
            </w:r>
            <w:r>
              <w:rPr>
                <w:rFonts w:eastAsia="Malgun Gothic"/>
              </w:rPr>
              <w:t xml:space="preserve"> 3</w:t>
            </w:r>
          </w:p>
        </w:tc>
        <w:tc>
          <w:tcPr>
            <w:tcW w:w="1134" w:type="dxa"/>
            <w:tcBorders>
              <w:top w:val="nil"/>
              <w:left w:val="single" w:sz="4" w:space="0" w:color="auto"/>
              <w:bottom w:val="single" w:sz="4" w:space="0" w:color="auto"/>
              <w:right w:val="single" w:sz="4" w:space="0" w:color="auto"/>
            </w:tcBorders>
          </w:tcPr>
          <w:p w:rsidR="007B550D" w:rsidRDefault="007B550D" w:rsidP="006317D9">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rsidR="007B550D" w:rsidRDefault="007B690E" w:rsidP="006317D9">
            <w:pPr>
              <w:pStyle w:val="TAC"/>
              <w:spacing w:line="256" w:lineRule="auto"/>
              <w:rPr>
                <w:lang w:val="en-US" w:eastAsia="zh-CN"/>
              </w:rPr>
            </w:pPr>
            <w:ins w:id="977" w:author="Huawei" w:date="2022-07-26T18:25:00Z">
              <w:r>
                <w:rPr>
                  <w:lang w:val="en-US"/>
                </w:rPr>
                <w:t>TDDConf.1.</w:t>
              </w:r>
              <w:r>
                <w:rPr>
                  <w:lang w:val="en-US" w:eastAsia="zh-CN"/>
                </w:rPr>
                <w:t>2</w:t>
              </w:r>
            </w:ins>
            <w:del w:id="978" w:author="Huawei" w:date="2022-07-26T18:25:00Z">
              <w:r w:rsidR="007B550D" w:rsidDel="007B690E">
                <w:rPr>
                  <w:lang w:val="en-US"/>
                </w:rPr>
                <w:delText>TDDConf.1.</w:delText>
              </w:r>
              <w:r w:rsidR="007B550D" w:rsidDel="007B690E">
                <w:rPr>
                  <w:lang w:val="en-US" w:eastAsia="zh-CN"/>
                </w:rPr>
                <w:delText>1</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RDefault="007B690E" w:rsidP="006317D9">
            <w:pPr>
              <w:pStyle w:val="TAC"/>
              <w:spacing w:line="256" w:lineRule="auto"/>
              <w:rPr>
                <w:lang w:val="en-US"/>
              </w:rPr>
            </w:pPr>
            <w:ins w:id="979" w:author="Huawei" w:date="2022-07-26T18:25:00Z">
              <w:r>
                <w:rPr>
                  <w:lang w:val="en-US"/>
                </w:rPr>
                <w:t>TDDConf.1.</w:t>
              </w:r>
              <w:r>
                <w:rPr>
                  <w:lang w:val="en-US" w:eastAsia="zh-CN"/>
                </w:rPr>
                <w:t>2</w:t>
              </w:r>
            </w:ins>
            <w:del w:id="980" w:author="Huawei" w:date="2022-07-26T18:25:00Z">
              <w:r w:rsidR="007B550D" w:rsidDel="007B690E">
                <w:rPr>
                  <w:lang w:val="en-US"/>
                </w:rPr>
                <w:delText>Not Applicable</w:delText>
              </w:r>
            </w:del>
          </w:p>
        </w:tc>
      </w:tr>
      <w:tr w:rsidR="007B550D" w:rsidDel="007B690E" w:rsidTr="007B690E">
        <w:trPr>
          <w:cantSplit/>
          <w:trHeight w:val="50"/>
          <w:jc w:val="center"/>
          <w:del w:id="981" w:author="Huawei" w:date="2022-07-26T18:26:00Z"/>
        </w:trPr>
        <w:tc>
          <w:tcPr>
            <w:tcW w:w="2122"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L"/>
              <w:spacing w:line="256" w:lineRule="auto"/>
              <w:rPr>
                <w:del w:id="982" w:author="Huawei" w:date="2022-07-26T18:26: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7B690E" w:rsidRDefault="007B550D" w:rsidP="006317D9">
            <w:pPr>
              <w:pStyle w:val="TAL"/>
              <w:spacing w:line="256" w:lineRule="auto"/>
              <w:rPr>
                <w:del w:id="983" w:author="Huawei" w:date="2022-07-26T18:26:00Z"/>
                <w:lang w:eastAsia="zh-CN"/>
              </w:rPr>
            </w:pPr>
            <w:del w:id="984" w:author="Huawei" w:date="2022-07-26T18:26:00Z">
              <w:r w:rsidDel="007B690E">
                <w:delText>Config</w:delText>
              </w:r>
              <w:r w:rsidDel="007B690E">
                <w:rPr>
                  <w:rFonts w:eastAsia="Malgun Gothic"/>
                </w:rPr>
                <w:delText xml:space="preserve"> </w:delText>
              </w:r>
              <w:r w:rsidDel="007B690E">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C"/>
              <w:spacing w:line="256" w:lineRule="auto"/>
              <w:rPr>
                <w:del w:id="985" w:author="Huawei" w:date="2022-07-26T18:26: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986" w:author="Huawei" w:date="2022-07-26T18:26:00Z"/>
                <w:lang w:val="en-US"/>
              </w:rPr>
            </w:pPr>
            <w:del w:id="987" w:author="Huawei" w:date="2022-07-26T18:26:00Z">
              <w:r w:rsidDel="007B690E">
                <w:rPr>
                  <w:lang w:val="en-US"/>
                </w:rPr>
                <w:delText>Not Applicable</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988" w:author="Huawei" w:date="2022-07-26T18:26:00Z"/>
                <w:lang w:val="en-US"/>
              </w:rPr>
            </w:pPr>
            <w:del w:id="989" w:author="Huawei" w:date="2022-07-26T18:26:00Z">
              <w:r w:rsidDel="007B690E">
                <w:rPr>
                  <w:lang w:val="en-US"/>
                </w:rPr>
                <w:delText>TDDConf.1.</w:delText>
              </w:r>
              <w:r w:rsidDel="007B690E">
                <w:rPr>
                  <w:lang w:val="en-US" w:eastAsia="zh-CN"/>
                </w:rPr>
                <w:delText>1</w:delText>
              </w:r>
            </w:del>
          </w:p>
        </w:tc>
      </w:tr>
      <w:tr w:rsidR="007B550D" w:rsidDel="007B690E" w:rsidTr="007B690E">
        <w:trPr>
          <w:cantSplit/>
          <w:trHeight w:val="50"/>
          <w:jc w:val="center"/>
          <w:del w:id="990" w:author="Huawei" w:date="2022-07-26T18:26:00Z"/>
        </w:trPr>
        <w:tc>
          <w:tcPr>
            <w:tcW w:w="2122"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L"/>
              <w:spacing w:line="256" w:lineRule="auto"/>
              <w:rPr>
                <w:del w:id="991" w:author="Huawei" w:date="2022-07-26T18:26: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7B690E" w:rsidRDefault="007B550D" w:rsidP="006317D9">
            <w:pPr>
              <w:pStyle w:val="TAL"/>
              <w:spacing w:line="256" w:lineRule="auto"/>
              <w:rPr>
                <w:del w:id="992" w:author="Huawei" w:date="2022-07-26T18:26:00Z"/>
                <w:lang w:eastAsia="zh-CN"/>
              </w:rPr>
            </w:pPr>
            <w:del w:id="993" w:author="Huawei" w:date="2022-07-26T18:26:00Z">
              <w:r w:rsidDel="007B690E">
                <w:delText>Config</w:delText>
              </w:r>
              <w:r w:rsidDel="007B690E">
                <w:rPr>
                  <w:rFonts w:eastAsia="Malgun Gothic"/>
                </w:rPr>
                <w:delText xml:space="preserve"> </w:delText>
              </w:r>
              <w:r w:rsidDel="007B690E">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C"/>
              <w:spacing w:line="256" w:lineRule="auto"/>
              <w:rPr>
                <w:del w:id="994" w:author="Huawei" w:date="2022-07-26T18:26: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995" w:author="Huawei" w:date="2022-07-26T18:26:00Z"/>
                <w:lang w:val="en-US"/>
              </w:rPr>
            </w:pPr>
            <w:del w:id="996" w:author="Huawei" w:date="2022-07-26T18:26:00Z">
              <w:r w:rsidDel="007B690E">
                <w:rPr>
                  <w:lang w:val="en-US"/>
                </w:rPr>
                <w:delText>TDDConf.1.</w:delText>
              </w:r>
              <w:r w:rsidDel="007B690E">
                <w:rPr>
                  <w:lang w:val="en-US" w:eastAsia="zh-CN"/>
                </w:rPr>
                <w:delText>2</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997" w:author="Huawei" w:date="2022-07-26T18:26:00Z"/>
                <w:lang w:val="en-US"/>
              </w:rPr>
            </w:pPr>
            <w:del w:id="998" w:author="Huawei" w:date="2022-07-26T18:26:00Z">
              <w:r w:rsidDel="007B690E">
                <w:rPr>
                  <w:lang w:val="en-US"/>
                </w:rPr>
                <w:delText>TDDConf.1.</w:delText>
              </w:r>
              <w:r w:rsidDel="007B690E">
                <w:rPr>
                  <w:lang w:val="en-US" w:eastAsia="zh-CN"/>
                </w:rPr>
                <w:delText>2</w:delText>
              </w:r>
            </w:del>
          </w:p>
        </w:tc>
      </w:tr>
      <w:tr w:rsidR="007B550D" w:rsidTr="006317D9">
        <w:trPr>
          <w:cantSplit/>
          <w:trHeight w:val="231"/>
          <w:jc w:val="center"/>
        </w:trPr>
        <w:tc>
          <w:tcPr>
            <w:tcW w:w="2122" w:type="dxa"/>
            <w:tcBorders>
              <w:top w:val="single" w:sz="4" w:space="0" w:color="auto"/>
              <w:left w:val="single" w:sz="4" w:space="0" w:color="auto"/>
              <w:bottom w:val="nil"/>
              <w:right w:val="single" w:sz="4" w:space="0" w:color="auto"/>
            </w:tcBorders>
            <w:hideMark/>
          </w:tcPr>
          <w:p w:rsidR="007B550D" w:rsidRDefault="007B550D" w:rsidP="006317D9">
            <w:pPr>
              <w:pStyle w:val="TAL"/>
              <w:spacing w:line="256" w:lineRule="auto"/>
            </w:pPr>
            <w:r>
              <w:rPr>
                <w:lang w:val="en-US"/>
              </w:rPr>
              <w:t>BW</w:t>
            </w:r>
            <w:r>
              <w:rPr>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L"/>
              <w:spacing w:line="256" w:lineRule="auto"/>
              <w:rPr>
                <w:lang w:val="en-US" w:eastAsia="zh-CN"/>
              </w:rPr>
            </w:pPr>
            <w:r>
              <w:t>Config</w:t>
            </w:r>
            <w:r>
              <w:rPr>
                <w:rFonts w:eastAsia="Malgun Gothic"/>
              </w:rPr>
              <w:t xml:space="preserve"> 1,</w:t>
            </w:r>
            <w:r>
              <w:rPr>
                <w:lang w:eastAsia="zh-CN"/>
              </w:rPr>
              <w:t>2</w:t>
            </w:r>
            <w:del w:id="999" w:author="Huawei" w:date="2022-07-26T18:29:00Z">
              <w:r w:rsidDel="007B690E">
                <w:rPr>
                  <w:lang w:eastAsia="zh-CN"/>
                </w:rPr>
                <w:delText>,3,</w:delText>
              </w:r>
              <w:r w:rsidDel="007B690E">
                <w:rPr>
                  <w:rFonts w:eastAsia="Malgun Gothic"/>
                </w:rPr>
                <w:delText>4</w:delText>
              </w:r>
            </w:del>
          </w:p>
        </w:tc>
        <w:tc>
          <w:tcPr>
            <w:tcW w:w="1134" w:type="dxa"/>
            <w:tcBorders>
              <w:top w:val="single" w:sz="4" w:space="0" w:color="auto"/>
              <w:left w:val="single" w:sz="4" w:space="0" w:color="auto"/>
              <w:bottom w:val="nil"/>
              <w:right w:val="single" w:sz="4" w:space="0" w:color="auto"/>
            </w:tcBorders>
          </w:tcPr>
          <w:p w:rsidR="007B550D" w:rsidRDefault="007B550D" w:rsidP="006317D9">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lang w:val="de-DE" w:eastAsia="zh-CN"/>
              </w:rPr>
            </w:pPr>
            <w:r>
              <w:rPr>
                <w:rFonts w:eastAsia="Malgun Gothic"/>
                <w:szCs w:val="18"/>
              </w:rPr>
              <w:t>Note 7</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lang w:val="de-DE" w:eastAsia="zh-CN"/>
              </w:rPr>
            </w:pPr>
            <w:r>
              <w:rPr>
                <w:rFonts w:eastAsia="Malgun Gothic"/>
                <w:szCs w:val="18"/>
              </w:rPr>
              <w:t>Note 7</w:t>
            </w:r>
          </w:p>
        </w:tc>
      </w:tr>
      <w:tr w:rsidR="007B550D" w:rsidTr="006317D9">
        <w:trPr>
          <w:cantSplit/>
          <w:trHeight w:val="231"/>
          <w:jc w:val="center"/>
        </w:trPr>
        <w:tc>
          <w:tcPr>
            <w:tcW w:w="2122" w:type="dxa"/>
            <w:tcBorders>
              <w:top w:val="nil"/>
              <w:left w:val="single" w:sz="4" w:space="0" w:color="auto"/>
              <w:bottom w:val="single" w:sz="4" w:space="0" w:color="auto"/>
              <w:right w:val="single" w:sz="4" w:space="0" w:color="auto"/>
            </w:tcBorders>
          </w:tcPr>
          <w:p w:rsidR="007B550D" w:rsidRDefault="007B550D" w:rsidP="006317D9">
            <w:pPr>
              <w:pStyle w:val="TAL"/>
              <w:spacing w:line="256"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L"/>
              <w:spacing w:line="256" w:lineRule="auto"/>
            </w:pPr>
            <w:r>
              <w:t xml:space="preserve">Config </w:t>
            </w:r>
            <w:ins w:id="1000" w:author="Huawei" w:date="2022-07-26T18:29:00Z">
              <w:r w:rsidR="007B690E">
                <w:t>3</w:t>
              </w:r>
            </w:ins>
            <w:del w:id="1001" w:author="Huawei" w:date="2022-07-26T18:29:00Z">
              <w:r w:rsidDel="007B690E">
                <w:delText>5</w:delText>
              </w:r>
            </w:del>
          </w:p>
        </w:tc>
        <w:tc>
          <w:tcPr>
            <w:tcW w:w="1134" w:type="dxa"/>
            <w:tcBorders>
              <w:top w:val="nil"/>
              <w:left w:val="single" w:sz="4" w:space="0" w:color="auto"/>
              <w:bottom w:val="single" w:sz="4" w:space="0" w:color="auto"/>
              <w:right w:val="single" w:sz="4" w:space="0" w:color="auto"/>
            </w:tcBorders>
          </w:tcPr>
          <w:p w:rsidR="007B550D" w:rsidRDefault="007B550D" w:rsidP="006317D9">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rFonts w:eastAsia="Malgun Gothic"/>
              </w:rPr>
            </w:pPr>
            <w:r>
              <w:rPr>
                <w:rFonts w:eastAsia="Malgun Gothic"/>
                <w:szCs w:val="18"/>
              </w:rPr>
              <w:t>Note 7</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rFonts w:eastAsia="Malgun Gothic"/>
              </w:rPr>
            </w:pPr>
            <w:r>
              <w:rPr>
                <w:rFonts w:eastAsia="Malgun Gothic"/>
                <w:szCs w:val="18"/>
              </w:rPr>
              <w:t>Note 7</w:t>
            </w:r>
          </w:p>
        </w:tc>
      </w:tr>
      <w:tr w:rsidR="007B550D" w:rsidTr="006317D9">
        <w:trPr>
          <w:cantSplit/>
          <w:trHeight w:val="231"/>
          <w:jc w:val="center"/>
        </w:trPr>
        <w:tc>
          <w:tcPr>
            <w:tcW w:w="2122" w:type="dxa"/>
            <w:tcBorders>
              <w:top w:val="nil"/>
              <w:left w:val="single" w:sz="4" w:space="0" w:color="auto"/>
              <w:bottom w:val="nil"/>
              <w:right w:val="single" w:sz="4" w:space="0" w:color="auto"/>
            </w:tcBorders>
            <w:hideMark/>
          </w:tcPr>
          <w:p w:rsidR="007B550D" w:rsidRDefault="007B550D" w:rsidP="006317D9">
            <w:pPr>
              <w:pStyle w:val="TAL"/>
              <w:spacing w:line="256" w:lineRule="auto"/>
              <w:rPr>
                <w:lang w:val="en-US"/>
              </w:rPr>
            </w:pPr>
            <w:r>
              <w:rPr>
                <w:rFonts w:cs="Arial"/>
              </w:rPr>
              <w:t>BW</w:t>
            </w:r>
            <w:r>
              <w:rPr>
                <w:rFonts w:cs="Arial"/>
                <w:vertAlign w:val="subscript"/>
              </w:rPr>
              <w:t>occupied</w:t>
            </w: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L"/>
              <w:spacing w:line="256" w:lineRule="auto"/>
            </w:pPr>
            <w:r>
              <w:t>Config</w:t>
            </w:r>
            <w:r>
              <w:rPr>
                <w:rFonts w:eastAsia="Malgun Gothic"/>
              </w:rPr>
              <w:t xml:space="preserve"> 1,</w:t>
            </w:r>
            <w:r>
              <w:rPr>
                <w:lang w:eastAsia="zh-CN"/>
              </w:rPr>
              <w:t>2</w:t>
            </w:r>
            <w:del w:id="1002" w:author="Huawei" w:date="2022-07-26T18:29:00Z">
              <w:r w:rsidDel="007B690E">
                <w:rPr>
                  <w:lang w:eastAsia="zh-CN"/>
                </w:rPr>
                <w:delText>,3,</w:delText>
              </w:r>
              <w:r w:rsidDel="007B690E">
                <w:rPr>
                  <w:rFonts w:eastAsia="Malgun Gothic"/>
                </w:rPr>
                <w:delText>4</w:delText>
              </w:r>
            </w:del>
          </w:p>
        </w:tc>
        <w:tc>
          <w:tcPr>
            <w:tcW w:w="1134" w:type="dxa"/>
            <w:tcBorders>
              <w:top w:val="nil"/>
              <w:left w:val="single" w:sz="4" w:space="0" w:color="auto"/>
              <w:bottom w:val="nil"/>
              <w:right w:val="single" w:sz="4" w:space="0" w:color="auto"/>
            </w:tcBorders>
            <w:hideMark/>
          </w:tcPr>
          <w:p w:rsidR="007B550D" w:rsidRDefault="007B550D" w:rsidP="006317D9">
            <w:pPr>
              <w:pStyle w:val="TAC"/>
              <w:spacing w:line="256" w:lineRule="auto"/>
            </w:pPr>
            <w:r>
              <w:rPr>
                <w:lang w:eastAsia="ja-JP"/>
              </w:rPr>
              <w:t>RB</w:t>
            </w:r>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C"/>
              <w:spacing w:line="256" w:lineRule="auto"/>
              <w:rPr>
                <w:rFonts w:eastAsia="Malgun Gothic"/>
              </w:rPr>
            </w:pPr>
            <w:r>
              <w:rPr>
                <w:szCs w:val="18"/>
                <w:lang w:eastAsia="ja-JP"/>
              </w:rPr>
              <w:t xml:space="preserve">52 </w:t>
            </w:r>
            <w:r>
              <w:rPr>
                <w:szCs w:val="18"/>
                <w:vertAlign w:val="superscript"/>
                <w:lang w:eastAsia="ja-JP"/>
              </w:rPr>
              <w:t>Note 5</w:t>
            </w:r>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C"/>
              <w:spacing w:line="256" w:lineRule="auto"/>
              <w:rPr>
                <w:rFonts w:eastAsia="Malgun Gothic"/>
              </w:rPr>
            </w:pPr>
            <w:r>
              <w:rPr>
                <w:szCs w:val="18"/>
                <w:lang w:eastAsia="ja-JP"/>
              </w:rPr>
              <w:t xml:space="preserve">52 </w:t>
            </w:r>
            <w:r>
              <w:rPr>
                <w:szCs w:val="18"/>
                <w:vertAlign w:val="superscript"/>
                <w:lang w:eastAsia="ja-JP"/>
              </w:rPr>
              <w:t>Note 5</w:t>
            </w:r>
          </w:p>
        </w:tc>
      </w:tr>
      <w:tr w:rsidR="007B550D" w:rsidTr="006317D9">
        <w:trPr>
          <w:cantSplit/>
          <w:trHeight w:val="231"/>
          <w:jc w:val="center"/>
        </w:trPr>
        <w:tc>
          <w:tcPr>
            <w:tcW w:w="2122" w:type="dxa"/>
            <w:tcBorders>
              <w:top w:val="nil"/>
              <w:left w:val="single" w:sz="4" w:space="0" w:color="auto"/>
              <w:bottom w:val="single" w:sz="4" w:space="0" w:color="auto"/>
              <w:right w:val="single" w:sz="4" w:space="0" w:color="auto"/>
            </w:tcBorders>
          </w:tcPr>
          <w:p w:rsidR="007B550D" w:rsidRDefault="007B550D" w:rsidP="006317D9">
            <w:pPr>
              <w:pStyle w:val="TAL"/>
              <w:spacing w:line="256"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L"/>
              <w:spacing w:line="256" w:lineRule="auto"/>
            </w:pPr>
            <w:r>
              <w:t xml:space="preserve">Config </w:t>
            </w:r>
            <w:del w:id="1003" w:author="Huawei" w:date="2022-07-26T18:29:00Z">
              <w:r w:rsidDel="007B690E">
                <w:delText>5</w:delText>
              </w:r>
            </w:del>
            <w:ins w:id="1004" w:author="Huawei" w:date="2022-07-26T18:29:00Z">
              <w:r w:rsidR="007B690E">
                <w:t>3</w:t>
              </w:r>
            </w:ins>
          </w:p>
        </w:tc>
        <w:tc>
          <w:tcPr>
            <w:tcW w:w="1134" w:type="dxa"/>
            <w:tcBorders>
              <w:top w:val="nil"/>
              <w:left w:val="single" w:sz="4" w:space="0" w:color="auto"/>
              <w:bottom w:val="single" w:sz="4" w:space="0" w:color="auto"/>
              <w:right w:val="single" w:sz="4" w:space="0" w:color="auto"/>
            </w:tcBorders>
          </w:tcPr>
          <w:p w:rsidR="007B550D" w:rsidRDefault="007B550D" w:rsidP="006317D9">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C"/>
              <w:spacing w:line="256" w:lineRule="auto"/>
              <w:rPr>
                <w:rFonts w:eastAsia="Malgun Gothic"/>
              </w:rPr>
            </w:pPr>
            <w:r>
              <w:rPr>
                <w:szCs w:val="18"/>
                <w:lang w:eastAsia="ja-JP"/>
              </w:rPr>
              <w:t xml:space="preserve">106 </w:t>
            </w:r>
            <w:r>
              <w:rPr>
                <w:szCs w:val="18"/>
                <w:vertAlign w:val="superscript"/>
                <w:lang w:eastAsia="ja-JP"/>
              </w:rPr>
              <w:t>Note 6</w:t>
            </w:r>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C"/>
              <w:spacing w:line="256" w:lineRule="auto"/>
              <w:rPr>
                <w:rFonts w:eastAsia="Malgun Gothic"/>
              </w:rPr>
            </w:pPr>
            <w:r>
              <w:rPr>
                <w:szCs w:val="18"/>
                <w:lang w:eastAsia="ja-JP"/>
              </w:rPr>
              <w:t xml:space="preserve">106 </w:t>
            </w:r>
            <w:r>
              <w:rPr>
                <w:szCs w:val="18"/>
                <w:vertAlign w:val="superscript"/>
                <w:lang w:eastAsia="ja-JP"/>
              </w:rPr>
              <w:t>Note 6</w:t>
            </w:r>
          </w:p>
        </w:tc>
      </w:tr>
      <w:tr w:rsidR="007B550D" w:rsidTr="006317D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L"/>
              <w:spacing w:line="256" w:lineRule="auto"/>
            </w:pPr>
            <w:r>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7B550D" w:rsidRDefault="007B550D" w:rsidP="006317D9">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rFonts w:cs="v4.2.0"/>
                <w:lang w:eastAsia="zh-CN"/>
              </w:rPr>
            </w:pPr>
            <w:r>
              <w:rPr>
                <w:rFonts w:cs="v4.2.0"/>
                <w:lang w:eastAsia="zh-CN"/>
              </w:rPr>
              <w:t>0</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rFonts w:cs="v4.2.0"/>
                <w:lang w:eastAsia="zh-CN"/>
              </w:rPr>
            </w:pPr>
            <w:r>
              <w:rPr>
                <w:rFonts w:cs="v4.2.0"/>
                <w:lang w:eastAsia="zh-CN"/>
              </w:rPr>
              <w:t>1, 2</w:t>
            </w:r>
          </w:p>
        </w:tc>
      </w:tr>
      <w:tr w:rsidR="007B550D" w:rsidTr="006317D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L"/>
              <w:spacing w:line="256" w:lineRule="auto"/>
              <w:rPr>
                <w:lang w:eastAsia="zh-CN"/>
              </w:rPr>
            </w:pPr>
            <w:r>
              <w:t xml:space="preserve">Initial </w:t>
            </w:r>
            <w:r>
              <w:rPr>
                <w:rFonts w:cs="Arial"/>
                <w:szCs w:val="18"/>
              </w:rPr>
              <w:t>DL</w:t>
            </w:r>
            <w:r>
              <w:t xml:space="preserve"> BWP Configuration</w:t>
            </w:r>
          </w:p>
        </w:tc>
        <w:tc>
          <w:tcPr>
            <w:tcW w:w="1134" w:type="dxa"/>
            <w:tcBorders>
              <w:top w:val="single" w:sz="4" w:space="0" w:color="auto"/>
              <w:left w:val="single" w:sz="4" w:space="0" w:color="auto"/>
              <w:bottom w:val="single" w:sz="4" w:space="0" w:color="auto"/>
              <w:right w:val="single" w:sz="4" w:space="0" w:color="auto"/>
            </w:tcBorders>
          </w:tcPr>
          <w:p w:rsidR="007B550D" w:rsidRDefault="007B550D" w:rsidP="006317D9">
            <w:pPr>
              <w:pStyle w:val="TAC"/>
              <w:spacing w:line="256" w:lineRule="auto"/>
            </w:pPr>
          </w:p>
        </w:tc>
        <w:tc>
          <w:tcPr>
            <w:tcW w:w="5100"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rFonts w:cs="v4.2.0"/>
                <w:lang w:eastAsia="zh-CN"/>
              </w:rPr>
            </w:pPr>
            <w:r>
              <w:rPr>
                <w:rFonts w:cs="v4.2.0"/>
                <w:lang w:eastAsia="zh-CN"/>
              </w:rPr>
              <w:t>DLBWP.0.2</w:t>
            </w:r>
            <w:r>
              <w:rPr>
                <w:rFonts w:cs="v4.2.0"/>
                <w:vertAlign w:val="superscript"/>
                <w:lang w:eastAsia="zh-CN"/>
              </w:rPr>
              <w:t>Note4</w:t>
            </w:r>
          </w:p>
        </w:tc>
      </w:tr>
      <w:tr w:rsidR="007B550D" w:rsidTr="006317D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L"/>
              <w:spacing w:line="256" w:lineRule="auto"/>
            </w:pPr>
            <w:r>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7B550D" w:rsidRDefault="007B550D" w:rsidP="006317D9">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rFonts w:cs="v4.2.0"/>
                <w:lang w:eastAsia="zh-CN"/>
              </w:rPr>
            </w:pPr>
            <w:r>
              <w:rPr>
                <w:rFonts w:cs="v4.2.0"/>
                <w:lang w:eastAsia="zh-CN"/>
              </w:rPr>
              <w:t>ULBWP.0.2</w:t>
            </w:r>
            <w:r>
              <w:rPr>
                <w:rFonts w:cs="v4.2.0"/>
                <w:vertAlign w:val="superscript"/>
                <w:lang w:eastAsia="zh-CN"/>
              </w:rPr>
              <w:t>Note4</w:t>
            </w:r>
          </w:p>
        </w:tc>
        <w:tc>
          <w:tcPr>
            <w:tcW w:w="2550" w:type="dxa"/>
            <w:tcBorders>
              <w:top w:val="single" w:sz="4" w:space="0" w:color="auto"/>
              <w:left w:val="single" w:sz="4" w:space="0" w:color="auto"/>
              <w:bottom w:val="single" w:sz="4" w:space="0" w:color="auto"/>
              <w:right w:val="single" w:sz="4" w:space="0" w:color="auto"/>
            </w:tcBorders>
          </w:tcPr>
          <w:p w:rsidR="007B550D" w:rsidRDefault="007B550D" w:rsidP="006317D9">
            <w:pPr>
              <w:pStyle w:val="TAC"/>
              <w:spacing w:line="256" w:lineRule="auto"/>
              <w:rPr>
                <w:rFonts w:cs="v4.2.0"/>
                <w:lang w:eastAsia="zh-CN"/>
              </w:rPr>
            </w:pPr>
            <w:r w:rsidRPr="00F47FD0">
              <w:rPr>
                <w:rFonts w:cs="v4.2.0"/>
                <w:lang w:eastAsia="zh-CN"/>
              </w:rPr>
              <w:t>N.A.</w:t>
            </w:r>
          </w:p>
        </w:tc>
      </w:tr>
      <w:tr w:rsidR="007B550D" w:rsidTr="006317D9">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L"/>
              <w:spacing w:line="256" w:lineRule="auto"/>
            </w:pPr>
            <w:r>
              <w:rPr>
                <w:rFonts w:cs="Arial"/>
                <w:szCs w:val="18"/>
              </w:rPr>
              <w:t>Active DL BWP-0 Configuration</w:t>
            </w:r>
          </w:p>
        </w:tc>
        <w:tc>
          <w:tcPr>
            <w:tcW w:w="1134" w:type="dxa"/>
            <w:tcBorders>
              <w:top w:val="single" w:sz="4" w:space="0" w:color="auto"/>
              <w:left w:val="single" w:sz="4" w:space="0" w:color="auto"/>
              <w:bottom w:val="single" w:sz="4" w:space="0" w:color="auto"/>
              <w:right w:val="single" w:sz="4" w:space="0" w:color="auto"/>
            </w:tcBorders>
          </w:tcPr>
          <w:p w:rsidR="007B550D" w:rsidRDefault="007B550D" w:rsidP="006317D9">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rFonts w:cs="v4.2.0"/>
                <w:lang w:eastAsia="zh-CN"/>
              </w:rPr>
            </w:pPr>
            <w:r>
              <w:rPr>
                <w:rFonts w:cs="v4.2.0"/>
                <w:lang w:eastAsia="zh-CN"/>
              </w:rPr>
              <w:t>DLBWP.0.2</w:t>
            </w:r>
            <w:r>
              <w:rPr>
                <w:rFonts w:cs="v4.2.0"/>
                <w:vertAlign w:val="superscript"/>
                <w:lang w:eastAsia="zh-CN"/>
              </w:rPr>
              <w:t>Note4</w:t>
            </w:r>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C"/>
              <w:spacing w:line="256" w:lineRule="auto"/>
              <w:rPr>
                <w:rFonts w:cs="v4.2.0"/>
                <w:lang w:eastAsia="zh-CN"/>
              </w:rPr>
            </w:pPr>
            <w:r>
              <w:rPr>
                <w:rFonts w:cs="v4.2.0"/>
                <w:lang w:eastAsia="zh-CN"/>
              </w:rPr>
              <w:t>N.A.</w:t>
            </w:r>
          </w:p>
        </w:tc>
      </w:tr>
      <w:tr w:rsidR="007B550D" w:rsidTr="006317D9">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L"/>
              <w:spacing w:line="256" w:lineRule="auto"/>
              <w:rPr>
                <w:rFonts w:cs="Arial"/>
                <w:szCs w:val="18"/>
              </w:rPr>
            </w:pPr>
            <w:r>
              <w:rPr>
                <w:rFonts w:cs="Arial"/>
                <w:szCs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7B550D" w:rsidRDefault="007B550D" w:rsidP="006317D9">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rFonts w:cs="v4.2.0"/>
                <w:lang w:eastAsia="zh-CN"/>
              </w:rPr>
            </w:pPr>
            <w:r>
              <w:rPr>
                <w:rFonts w:cs="v4.2.0"/>
                <w:lang w:eastAsia="zh-CN"/>
              </w:rPr>
              <w:t>N.A.</w:t>
            </w:r>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C"/>
              <w:spacing w:line="256" w:lineRule="auto"/>
              <w:rPr>
                <w:rFonts w:cs="v4.2.0"/>
                <w:lang w:eastAsia="zh-CN"/>
              </w:rPr>
            </w:pPr>
            <w:r>
              <w:rPr>
                <w:rFonts w:cs="v4.2.0"/>
                <w:lang w:eastAsia="zh-CN"/>
              </w:rPr>
              <w:t>DLBWP.1.1</w:t>
            </w:r>
            <w:r>
              <w:rPr>
                <w:rFonts w:cs="v4.2.0"/>
                <w:vertAlign w:val="superscript"/>
                <w:lang w:eastAsia="zh-CN"/>
              </w:rPr>
              <w:t>Note4</w:t>
            </w:r>
          </w:p>
        </w:tc>
      </w:tr>
      <w:tr w:rsidR="007B550D" w:rsidTr="006317D9">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L"/>
              <w:spacing w:line="256" w:lineRule="auto"/>
              <w:rPr>
                <w:rFonts w:cs="Arial"/>
                <w:szCs w:val="18"/>
              </w:rPr>
            </w:pPr>
            <w:r>
              <w:rPr>
                <w:rFonts w:cs="Arial"/>
                <w:szCs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rsidR="007B550D" w:rsidRDefault="007B550D" w:rsidP="006317D9">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rFonts w:cs="v4.2.0"/>
                <w:lang w:eastAsia="zh-CN"/>
              </w:rPr>
            </w:pPr>
            <w:r>
              <w:rPr>
                <w:rFonts w:cs="v4.2.0"/>
                <w:lang w:eastAsia="zh-CN"/>
              </w:rPr>
              <w:t>N.A.</w:t>
            </w:r>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C"/>
              <w:spacing w:line="256" w:lineRule="auto"/>
              <w:rPr>
                <w:rFonts w:cs="v4.2.0"/>
                <w:lang w:eastAsia="zh-CN"/>
              </w:rPr>
            </w:pPr>
            <w:r>
              <w:rPr>
                <w:rFonts w:cs="v4.2.0"/>
                <w:lang w:eastAsia="zh-CN"/>
              </w:rPr>
              <w:t>DLBWP.1.3</w:t>
            </w:r>
            <w:r>
              <w:rPr>
                <w:rFonts w:cs="v4.2.0"/>
                <w:vertAlign w:val="superscript"/>
                <w:lang w:eastAsia="zh-CN"/>
              </w:rPr>
              <w:t>Note4</w:t>
            </w:r>
          </w:p>
        </w:tc>
      </w:tr>
      <w:tr w:rsidR="007B550D" w:rsidTr="006317D9">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L"/>
              <w:spacing w:line="256" w:lineRule="auto"/>
              <w:rPr>
                <w:rFonts w:cs="Arial"/>
                <w:szCs w:val="18"/>
              </w:rPr>
            </w:pPr>
            <w:r>
              <w:rPr>
                <w:rFonts w:cs="Arial"/>
                <w:szCs w:val="18"/>
              </w:rPr>
              <w:t>Active UL BWP-0 Configuration</w:t>
            </w:r>
          </w:p>
        </w:tc>
        <w:tc>
          <w:tcPr>
            <w:tcW w:w="1134" w:type="dxa"/>
            <w:tcBorders>
              <w:top w:val="single" w:sz="4" w:space="0" w:color="auto"/>
              <w:left w:val="single" w:sz="4" w:space="0" w:color="auto"/>
              <w:bottom w:val="single" w:sz="4" w:space="0" w:color="auto"/>
              <w:right w:val="single" w:sz="4" w:space="0" w:color="auto"/>
            </w:tcBorders>
          </w:tcPr>
          <w:p w:rsidR="007B550D" w:rsidRDefault="007B550D" w:rsidP="006317D9">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rFonts w:cs="v4.2.0"/>
                <w:lang w:eastAsia="zh-CN"/>
              </w:rPr>
            </w:pPr>
            <w:r>
              <w:rPr>
                <w:rFonts w:cs="v4.2.0"/>
                <w:lang w:eastAsia="zh-CN"/>
              </w:rPr>
              <w:t>ULBWP.0.2</w:t>
            </w:r>
            <w:r>
              <w:rPr>
                <w:rFonts w:cs="v4.2.0"/>
                <w:vertAlign w:val="superscript"/>
                <w:lang w:eastAsia="zh-CN"/>
              </w:rPr>
              <w:t>Note4</w:t>
            </w:r>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C"/>
              <w:spacing w:line="256" w:lineRule="auto"/>
              <w:rPr>
                <w:rFonts w:cs="v4.2.0"/>
                <w:lang w:eastAsia="zh-CN"/>
              </w:rPr>
            </w:pPr>
            <w:r>
              <w:rPr>
                <w:rFonts w:cs="v4.2.0"/>
                <w:lang w:eastAsia="zh-CN"/>
              </w:rPr>
              <w:t>N.A.</w:t>
            </w:r>
          </w:p>
        </w:tc>
      </w:tr>
      <w:tr w:rsidR="007B550D" w:rsidTr="006317D9">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L"/>
              <w:spacing w:line="256" w:lineRule="auto"/>
              <w:rPr>
                <w:rFonts w:cs="Arial"/>
                <w:szCs w:val="18"/>
              </w:rPr>
            </w:pPr>
            <w:r>
              <w:rPr>
                <w:rFonts w:cs="Arial"/>
                <w:szCs w:val="18"/>
              </w:rPr>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7B550D" w:rsidRDefault="007B550D" w:rsidP="006317D9">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rFonts w:cs="v4.2.0"/>
                <w:lang w:eastAsia="zh-CN"/>
              </w:rPr>
            </w:pPr>
            <w:r>
              <w:rPr>
                <w:rFonts w:cs="v4.2.0"/>
                <w:lang w:eastAsia="zh-CN"/>
              </w:rPr>
              <w:t>N.A.</w:t>
            </w:r>
          </w:p>
        </w:tc>
        <w:tc>
          <w:tcPr>
            <w:tcW w:w="2550" w:type="dxa"/>
            <w:tcBorders>
              <w:top w:val="single" w:sz="4" w:space="0" w:color="auto"/>
              <w:left w:val="single" w:sz="4" w:space="0" w:color="auto"/>
              <w:bottom w:val="single" w:sz="4" w:space="0" w:color="auto"/>
              <w:right w:val="single" w:sz="4" w:space="0" w:color="auto"/>
            </w:tcBorders>
            <w:vAlign w:val="center"/>
          </w:tcPr>
          <w:p w:rsidR="007B550D" w:rsidRPr="00C03E85" w:rsidRDefault="007B550D" w:rsidP="006317D9">
            <w:pPr>
              <w:pStyle w:val="TAC"/>
              <w:spacing w:line="256" w:lineRule="auto"/>
              <w:rPr>
                <w:rFonts w:cs="v4.2.0"/>
                <w:highlight w:val="green"/>
                <w:lang w:eastAsia="zh-CN"/>
              </w:rPr>
            </w:pPr>
            <w:r w:rsidRPr="00F47FD0">
              <w:rPr>
                <w:rFonts w:cs="v4.2.0"/>
                <w:lang w:eastAsia="zh-CN"/>
              </w:rPr>
              <w:t>N.A.</w:t>
            </w:r>
          </w:p>
        </w:tc>
      </w:tr>
      <w:tr w:rsidR="007B550D" w:rsidTr="006317D9">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L"/>
              <w:spacing w:line="256" w:lineRule="auto"/>
              <w:rPr>
                <w:rFonts w:cs="Arial"/>
                <w:szCs w:val="18"/>
              </w:rPr>
            </w:pPr>
            <w:r>
              <w:rPr>
                <w:rFonts w:cs="Arial"/>
                <w:szCs w:val="18"/>
              </w:rPr>
              <w:t>Active UL BWP-2 Configuration</w:t>
            </w:r>
          </w:p>
        </w:tc>
        <w:tc>
          <w:tcPr>
            <w:tcW w:w="1134" w:type="dxa"/>
            <w:tcBorders>
              <w:top w:val="single" w:sz="4" w:space="0" w:color="auto"/>
              <w:left w:val="single" w:sz="4" w:space="0" w:color="auto"/>
              <w:bottom w:val="single" w:sz="4" w:space="0" w:color="auto"/>
              <w:right w:val="single" w:sz="4" w:space="0" w:color="auto"/>
            </w:tcBorders>
          </w:tcPr>
          <w:p w:rsidR="007B550D" w:rsidRDefault="007B550D" w:rsidP="006317D9">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rFonts w:cs="v4.2.0"/>
                <w:lang w:eastAsia="zh-CN"/>
              </w:rPr>
            </w:pPr>
            <w:r>
              <w:rPr>
                <w:rFonts w:cs="v4.2.0"/>
                <w:lang w:eastAsia="zh-CN"/>
              </w:rPr>
              <w:t>N.A.</w:t>
            </w:r>
          </w:p>
        </w:tc>
        <w:tc>
          <w:tcPr>
            <w:tcW w:w="2550" w:type="dxa"/>
            <w:tcBorders>
              <w:top w:val="single" w:sz="4" w:space="0" w:color="auto"/>
              <w:left w:val="single" w:sz="4" w:space="0" w:color="auto"/>
              <w:bottom w:val="single" w:sz="4" w:space="0" w:color="auto"/>
              <w:right w:val="single" w:sz="4" w:space="0" w:color="auto"/>
            </w:tcBorders>
            <w:vAlign w:val="center"/>
          </w:tcPr>
          <w:p w:rsidR="007B550D" w:rsidRPr="00C03E85" w:rsidRDefault="007B550D" w:rsidP="006317D9">
            <w:pPr>
              <w:pStyle w:val="TAC"/>
              <w:spacing w:line="256" w:lineRule="auto"/>
              <w:rPr>
                <w:rFonts w:cs="v4.2.0"/>
                <w:highlight w:val="green"/>
                <w:lang w:eastAsia="zh-CN"/>
              </w:rPr>
            </w:pPr>
            <w:r w:rsidRPr="00F47FD0">
              <w:rPr>
                <w:rFonts w:cs="v4.2.0"/>
                <w:lang w:eastAsia="zh-CN"/>
              </w:rPr>
              <w:t>N.A.</w:t>
            </w:r>
          </w:p>
        </w:tc>
      </w:tr>
      <w:tr w:rsidR="007B550D" w:rsidTr="006317D9">
        <w:trPr>
          <w:cantSplit/>
          <w:jc w:val="center"/>
        </w:trPr>
        <w:tc>
          <w:tcPr>
            <w:tcW w:w="2122" w:type="dxa"/>
            <w:tcBorders>
              <w:top w:val="single" w:sz="4" w:space="0" w:color="auto"/>
              <w:left w:val="single" w:sz="4" w:space="0" w:color="auto"/>
              <w:bottom w:val="nil"/>
              <w:right w:val="single" w:sz="4" w:space="0" w:color="auto"/>
            </w:tcBorders>
            <w:hideMark/>
          </w:tcPr>
          <w:p w:rsidR="007B550D" w:rsidRDefault="007B550D" w:rsidP="006317D9">
            <w:pPr>
              <w:pStyle w:val="TAL"/>
              <w:spacing w:line="256" w:lineRule="auto"/>
              <w:rPr>
                <w:lang w:val="it-IT" w:eastAsia="zh-CN"/>
              </w:rPr>
            </w:pPr>
            <w:r>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L"/>
              <w:spacing w:line="256" w:lineRule="auto"/>
              <w:rPr>
                <w:lang w:val="en-US" w:eastAsia="zh-CN"/>
              </w:rPr>
            </w:pPr>
            <w:r>
              <w:t>Config</w:t>
            </w:r>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rsidR="007B550D" w:rsidRDefault="007B550D" w:rsidP="006317D9">
            <w:pPr>
              <w:pStyle w:val="TAC"/>
              <w:spacing w:line="256" w:lineRule="auto"/>
              <w:rPr>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szCs w:val="16"/>
                <w:lang w:eastAsia="zh-CN"/>
              </w:rPr>
            </w:pPr>
            <w:r>
              <w:rPr>
                <w:szCs w:val="16"/>
                <w:lang w:eastAsia="zh-CN"/>
              </w:rPr>
              <w:t>SR.1.1 FDD</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szCs w:val="16"/>
                <w:lang w:eastAsia="zh-CN"/>
              </w:rPr>
            </w:pPr>
            <w:r>
              <w:rPr>
                <w:szCs w:val="16"/>
                <w:lang w:eastAsia="zh-CN"/>
              </w:rPr>
              <w:t>SR.1.1 FDD</w:t>
            </w:r>
          </w:p>
        </w:tc>
      </w:tr>
      <w:tr w:rsidR="007B550D" w:rsidTr="006317D9">
        <w:trPr>
          <w:cantSplit/>
          <w:jc w:val="center"/>
        </w:trPr>
        <w:tc>
          <w:tcPr>
            <w:tcW w:w="2122" w:type="dxa"/>
            <w:tcBorders>
              <w:top w:val="nil"/>
              <w:left w:val="single" w:sz="4" w:space="0" w:color="auto"/>
              <w:bottom w:val="nil"/>
              <w:right w:val="single" w:sz="4" w:space="0" w:color="auto"/>
            </w:tcBorders>
            <w:hideMark/>
          </w:tcPr>
          <w:p w:rsidR="007B550D" w:rsidRDefault="007B550D" w:rsidP="006317D9">
            <w:pPr>
              <w:pStyle w:val="TAL"/>
              <w:spacing w:line="256" w:lineRule="auto"/>
            </w:pPr>
            <w:r>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L"/>
              <w:spacing w:line="256" w:lineRule="auto"/>
              <w:rPr>
                <w:lang w:val="en-US" w:eastAsia="zh-CN"/>
              </w:rPr>
            </w:pPr>
            <w:r>
              <w:t>Config</w:t>
            </w:r>
            <w:r>
              <w:rPr>
                <w:rFonts w:eastAsia="Malgun Gothic"/>
              </w:rPr>
              <w:t xml:space="preserve"> 2</w:t>
            </w:r>
          </w:p>
        </w:tc>
        <w:tc>
          <w:tcPr>
            <w:tcW w:w="1134" w:type="dxa"/>
            <w:tcBorders>
              <w:top w:val="nil"/>
              <w:left w:val="single" w:sz="4" w:space="0" w:color="auto"/>
              <w:bottom w:val="nil"/>
              <w:right w:val="single" w:sz="4" w:space="0" w:color="auto"/>
            </w:tcBorders>
          </w:tcPr>
          <w:p w:rsidR="007B550D" w:rsidRDefault="007B550D" w:rsidP="006317D9">
            <w:pPr>
              <w:pStyle w:val="TAC"/>
              <w:spacing w:line="256" w:lineRule="auto"/>
              <w:rPr>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szCs w:val="16"/>
                <w:lang w:eastAsia="zh-CN"/>
              </w:rPr>
            </w:pPr>
            <w:r>
              <w:rPr>
                <w:szCs w:val="16"/>
                <w:lang w:eastAsia="zh-CN"/>
              </w:rPr>
              <w:t>SR.1.1 TDD</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szCs w:val="16"/>
                <w:lang w:eastAsia="zh-CN"/>
              </w:rPr>
            </w:pPr>
            <w:r>
              <w:rPr>
                <w:szCs w:val="16"/>
                <w:lang w:eastAsia="zh-CN"/>
              </w:rPr>
              <w:t>SR.1.1 TDD</w:t>
            </w:r>
          </w:p>
        </w:tc>
      </w:tr>
      <w:tr w:rsidR="007B550D" w:rsidTr="007B690E">
        <w:trPr>
          <w:cantSplit/>
          <w:trHeight w:val="50"/>
          <w:jc w:val="center"/>
        </w:trPr>
        <w:tc>
          <w:tcPr>
            <w:tcW w:w="2122" w:type="dxa"/>
            <w:tcBorders>
              <w:top w:val="nil"/>
              <w:left w:val="single" w:sz="4" w:space="0" w:color="auto"/>
              <w:bottom w:val="single" w:sz="4" w:space="0" w:color="auto"/>
              <w:right w:val="single" w:sz="4" w:space="0" w:color="auto"/>
            </w:tcBorders>
          </w:tcPr>
          <w:p w:rsidR="007B550D" w:rsidRDefault="007B550D" w:rsidP="006317D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L"/>
              <w:spacing w:line="256" w:lineRule="auto"/>
              <w:rPr>
                <w:lang w:val="en-US" w:eastAsia="zh-CN"/>
              </w:rPr>
            </w:pPr>
            <w:r>
              <w:t>Config</w:t>
            </w:r>
            <w:r>
              <w:rPr>
                <w:rFonts w:eastAsia="Malgun Gothic"/>
              </w:rPr>
              <w:t xml:space="preserve"> 3</w:t>
            </w:r>
          </w:p>
        </w:tc>
        <w:tc>
          <w:tcPr>
            <w:tcW w:w="1134" w:type="dxa"/>
            <w:tcBorders>
              <w:top w:val="nil"/>
              <w:left w:val="single" w:sz="4" w:space="0" w:color="auto"/>
              <w:bottom w:val="single" w:sz="4" w:space="0" w:color="auto"/>
              <w:right w:val="single" w:sz="4" w:space="0" w:color="auto"/>
            </w:tcBorders>
          </w:tcPr>
          <w:p w:rsidR="007B550D" w:rsidRDefault="007B550D" w:rsidP="006317D9">
            <w:pPr>
              <w:pStyle w:val="TAC"/>
              <w:spacing w:line="256" w:lineRule="auto"/>
              <w:rPr>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RDefault="007B690E" w:rsidP="006317D9">
            <w:pPr>
              <w:pStyle w:val="TAC"/>
              <w:spacing w:line="256" w:lineRule="auto"/>
              <w:rPr>
                <w:szCs w:val="16"/>
                <w:lang w:eastAsia="zh-CN"/>
              </w:rPr>
            </w:pPr>
            <w:ins w:id="1005" w:author="Huawei" w:date="2022-07-26T18:30:00Z">
              <w:r>
                <w:rPr>
                  <w:szCs w:val="16"/>
                  <w:lang w:eastAsia="zh-CN"/>
                </w:rPr>
                <w:t>SR.2.1 TDD</w:t>
              </w:r>
            </w:ins>
            <w:del w:id="1006" w:author="Huawei" w:date="2022-07-26T18:30:00Z">
              <w:r w:rsidR="007B550D" w:rsidDel="007B690E">
                <w:rPr>
                  <w:szCs w:val="16"/>
                  <w:lang w:eastAsia="zh-CN"/>
                </w:rPr>
                <w:delText>SR.1.1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RDefault="007B690E" w:rsidP="006317D9">
            <w:pPr>
              <w:pStyle w:val="TAC"/>
              <w:spacing w:line="256" w:lineRule="auto"/>
              <w:rPr>
                <w:szCs w:val="16"/>
                <w:lang w:eastAsia="zh-CN"/>
              </w:rPr>
            </w:pPr>
            <w:ins w:id="1007" w:author="Huawei" w:date="2022-07-26T18:30:00Z">
              <w:r>
                <w:rPr>
                  <w:szCs w:val="16"/>
                  <w:lang w:eastAsia="zh-CN"/>
                </w:rPr>
                <w:t>SR.2.1 TDD</w:t>
              </w:r>
            </w:ins>
            <w:del w:id="1008" w:author="Huawei" w:date="2022-07-26T18:30:00Z">
              <w:r w:rsidR="007B550D" w:rsidDel="007B690E">
                <w:rPr>
                  <w:szCs w:val="16"/>
                  <w:lang w:eastAsia="zh-CN"/>
                </w:rPr>
                <w:delText>SR.1.1 FDD</w:delText>
              </w:r>
            </w:del>
          </w:p>
        </w:tc>
      </w:tr>
      <w:tr w:rsidR="007B550D" w:rsidDel="007B690E" w:rsidTr="007B690E">
        <w:trPr>
          <w:cantSplit/>
          <w:trHeight w:val="50"/>
          <w:jc w:val="center"/>
          <w:del w:id="1009" w:author="Huawei" w:date="2022-07-26T18:30:00Z"/>
        </w:trPr>
        <w:tc>
          <w:tcPr>
            <w:tcW w:w="2122"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L"/>
              <w:spacing w:line="256" w:lineRule="auto"/>
              <w:rPr>
                <w:del w:id="1010" w:author="Huawei" w:date="2022-07-26T18:30: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7B690E" w:rsidRDefault="007B550D" w:rsidP="006317D9">
            <w:pPr>
              <w:pStyle w:val="TAL"/>
              <w:spacing w:line="256" w:lineRule="auto"/>
              <w:rPr>
                <w:del w:id="1011" w:author="Huawei" w:date="2022-07-26T18:30:00Z"/>
                <w:lang w:eastAsia="zh-CN"/>
              </w:rPr>
            </w:pPr>
            <w:del w:id="1012" w:author="Huawei" w:date="2022-07-26T18:30:00Z">
              <w:r w:rsidDel="007B690E">
                <w:delText>Config</w:delText>
              </w:r>
              <w:r w:rsidDel="007B690E">
                <w:rPr>
                  <w:rFonts w:eastAsia="Malgun Gothic"/>
                </w:rPr>
                <w:delText xml:space="preserve"> </w:delText>
              </w:r>
              <w:r w:rsidDel="007B690E">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C"/>
              <w:spacing w:line="256" w:lineRule="auto"/>
              <w:rPr>
                <w:del w:id="1013" w:author="Huawei" w:date="2022-07-26T18:30: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014" w:author="Huawei" w:date="2022-07-26T18:30:00Z"/>
                <w:szCs w:val="16"/>
                <w:lang w:eastAsia="zh-CN"/>
              </w:rPr>
            </w:pPr>
            <w:del w:id="1015" w:author="Huawei" w:date="2022-07-26T18:30:00Z">
              <w:r w:rsidDel="007B690E">
                <w:rPr>
                  <w:szCs w:val="16"/>
                  <w:lang w:eastAsia="zh-CN"/>
                </w:rPr>
                <w:delText>SR.1.1 FDD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016" w:author="Huawei" w:date="2022-07-26T18:30:00Z"/>
                <w:szCs w:val="16"/>
                <w:lang w:eastAsia="zh-CN"/>
              </w:rPr>
            </w:pPr>
            <w:del w:id="1017" w:author="Huawei" w:date="2022-07-26T18:30:00Z">
              <w:r w:rsidDel="007B690E">
                <w:rPr>
                  <w:szCs w:val="16"/>
                  <w:lang w:eastAsia="zh-CN"/>
                </w:rPr>
                <w:delText>SR.1.1 TDD</w:delText>
              </w:r>
            </w:del>
          </w:p>
        </w:tc>
      </w:tr>
      <w:tr w:rsidR="007B550D" w:rsidDel="007B690E" w:rsidTr="007B690E">
        <w:trPr>
          <w:cantSplit/>
          <w:trHeight w:val="50"/>
          <w:jc w:val="center"/>
          <w:del w:id="1018" w:author="Huawei" w:date="2022-07-26T18:30:00Z"/>
        </w:trPr>
        <w:tc>
          <w:tcPr>
            <w:tcW w:w="2122"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L"/>
              <w:spacing w:line="256" w:lineRule="auto"/>
              <w:rPr>
                <w:del w:id="1019" w:author="Huawei" w:date="2022-07-26T18:30: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7B690E" w:rsidRDefault="007B550D" w:rsidP="006317D9">
            <w:pPr>
              <w:pStyle w:val="TAL"/>
              <w:spacing w:line="256" w:lineRule="auto"/>
              <w:rPr>
                <w:del w:id="1020" w:author="Huawei" w:date="2022-07-26T18:30:00Z"/>
                <w:lang w:eastAsia="zh-CN"/>
              </w:rPr>
            </w:pPr>
            <w:del w:id="1021" w:author="Huawei" w:date="2022-07-26T18:30:00Z">
              <w:r w:rsidDel="007B690E">
                <w:delText>Config</w:delText>
              </w:r>
              <w:r w:rsidDel="007B690E">
                <w:rPr>
                  <w:rFonts w:eastAsia="Malgun Gothic"/>
                </w:rPr>
                <w:delText xml:space="preserve"> </w:delText>
              </w:r>
              <w:r w:rsidDel="007B690E">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C"/>
              <w:spacing w:line="256" w:lineRule="auto"/>
              <w:rPr>
                <w:del w:id="1022" w:author="Huawei" w:date="2022-07-26T18:30: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023" w:author="Huawei" w:date="2022-07-26T18:30:00Z"/>
                <w:szCs w:val="16"/>
                <w:lang w:eastAsia="zh-CN"/>
              </w:rPr>
            </w:pPr>
            <w:del w:id="1024" w:author="Huawei" w:date="2022-07-26T18:30:00Z">
              <w:r w:rsidDel="007B690E">
                <w:rPr>
                  <w:szCs w:val="16"/>
                  <w:lang w:eastAsia="zh-CN"/>
                </w:rPr>
                <w:delText>SR.2.1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025" w:author="Huawei" w:date="2022-07-26T18:30:00Z"/>
                <w:szCs w:val="16"/>
                <w:lang w:eastAsia="zh-CN"/>
              </w:rPr>
            </w:pPr>
            <w:del w:id="1026" w:author="Huawei" w:date="2022-07-26T18:30:00Z">
              <w:r w:rsidDel="007B690E">
                <w:rPr>
                  <w:szCs w:val="16"/>
                  <w:lang w:eastAsia="zh-CN"/>
                </w:rPr>
                <w:delText>SR.2.1 TDD</w:delText>
              </w:r>
            </w:del>
          </w:p>
        </w:tc>
      </w:tr>
      <w:tr w:rsidR="007B550D" w:rsidTr="006317D9">
        <w:trPr>
          <w:cantSplit/>
          <w:jc w:val="center"/>
        </w:trPr>
        <w:tc>
          <w:tcPr>
            <w:tcW w:w="2122" w:type="dxa"/>
            <w:tcBorders>
              <w:top w:val="single" w:sz="4" w:space="0" w:color="auto"/>
              <w:left w:val="single" w:sz="4" w:space="0" w:color="auto"/>
              <w:bottom w:val="nil"/>
              <w:right w:val="single" w:sz="4" w:space="0" w:color="auto"/>
            </w:tcBorders>
            <w:hideMark/>
          </w:tcPr>
          <w:p w:rsidR="007B550D" w:rsidRDefault="007B550D" w:rsidP="006317D9">
            <w:pPr>
              <w:pStyle w:val="TAL"/>
              <w:spacing w:line="256" w:lineRule="auto"/>
            </w:pPr>
            <w:r>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L"/>
              <w:spacing w:line="256" w:lineRule="auto"/>
              <w:rPr>
                <w:lang w:eastAsia="zh-CN"/>
              </w:rPr>
            </w:pPr>
            <w:r>
              <w:t>Config</w:t>
            </w:r>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rsidR="007B550D" w:rsidRDefault="007B550D" w:rsidP="006317D9">
            <w:pPr>
              <w:pStyle w:val="TAC"/>
              <w:spacing w:line="256" w:lineRule="auto"/>
              <w:rPr>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szCs w:val="16"/>
                <w:lang w:eastAsia="zh-CN"/>
              </w:rPr>
            </w:pPr>
            <w:r>
              <w:rPr>
                <w:szCs w:val="16"/>
                <w:lang w:eastAsia="zh-CN"/>
              </w:rPr>
              <w:t>CR.1.1 FDD</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szCs w:val="16"/>
                <w:lang w:eastAsia="zh-CN"/>
              </w:rPr>
            </w:pPr>
            <w:r>
              <w:rPr>
                <w:szCs w:val="16"/>
                <w:lang w:eastAsia="zh-CN"/>
              </w:rPr>
              <w:t>CR.1.1 FDD</w:t>
            </w:r>
          </w:p>
        </w:tc>
      </w:tr>
      <w:tr w:rsidR="007B550D" w:rsidTr="006317D9">
        <w:trPr>
          <w:cantSplit/>
          <w:jc w:val="center"/>
        </w:trPr>
        <w:tc>
          <w:tcPr>
            <w:tcW w:w="2122" w:type="dxa"/>
            <w:tcBorders>
              <w:top w:val="nil"/>
              <w:left w:val="single" w:sz="4" w:space="0" w:color="auto"/>
              <w:bottom w:val="nil"/>
              <w:right w:val="single" w:sz="4" w:space="0" w:color="auto"/>
            </w:tcBorders>
            <w:hideMark/>
          </w:tcPr>
          <w:p w:rsidR="007B550D" w:rsidRDefault="007B550D" w:rsidP="006317D9">
            <w:pPr>
              <w:pStyle w:val="TAL"/>
              <w:spacing w:line="256" w:lineRule="auto"/>
            </w:pPr>
            <w:r>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L"/>
              <w:spacing w:line="256" w:lineRule="auto"/>
              <w:rPr>
                <w:lang w:eastAsia="zh-CN"/>
              </w:rPr>
            </w:pPr>
            <w:r>
              <w:t>Config</w:t>
            </w:r>
            <w:r>
              <w:rPr>
                <w:rFonts w:eastAsia="Malgun Gothic"/>
              </w:rPr>
              <w:t xml:space="preserve"> 2</w:t>
            </w:r>
          </w:p>
        </w:tc>
        <w:tc>
          <w:tcPr>
            <w:tcW w:w="1134" w:type="dxa"/>
            <w:tcBorders>
              <w:top w:val="nil"/>
              <w:left w:val="single" w:sz="4" w:space="0" w:color="auto"/>
              <w:bottom w:val="nil"/>
              <w:right w:val="single" w:sz="4" w:space="0" w:color="auto"/>
            </w:tcBorders>
          </w:tcPr>
          <w:p w:rsidR="007B550D" w:rsidRDefault="007B550D" w:rsidP="006317D9">
            <w:pPr>
              <w:pStyle w:val="TAC"/>
              <w:spacing w:line="256" w:lineRule="auto"/>
              <w:rPr>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szCs w:val="16"/>
                <w:lang w:eastAsia="zh-CN"/>
              </w:rPr>
            </w:pPr>
            <w:r>
              <w:rPr>
                <w:szCs w:val="16"/>
                <w:lang w:eastAsia="zh-CN"/>
              </w:rPr>
              <w:t>CR.1.1 TDD</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szCs w:val="16"/>
                <w:lang w:eastAsia="zh-CN"/>
              </w:rPr>
            </w:pPr>
            <w:r>
              <w:rPr>
                <w:szCs w:val="16"/>
                <w:lang w:eastAsia="zh-CN"/>
              </w:rPr>
              <w:t>CR.1.1 TDD</w:t>
            </w:r>
          </w:p>
        </w:tc>
      </w:tr>
      <w:tr w:rsidR="007B550D" w:rsidTr="00044A05">
        <w:trPr>
          <w:cantSplit/>
          <w:trHeight w:val="50"/>
          <w:jc w:val="center"/>
        </w:trPr>
        <w:tc>
          <w:tcPr>
            <w:tcW w:w="2122" w:type="dxa"/>
            <w:tcBorders>
              <w:top w:val="nil"/>
              <w:left w:val="single" w:sz="4" w:space="0" w:color="auto"/>
              <w:bottom w:val="single" w:sz="4" w:space="0" w:color="auto"/>
              <w:right w:val="single" w:sz="4" w:space="0" w:color="auto"/>
            </w:tcBorders>
          </w:tcPr>
          <w:p w:rsidR="007B550D" w:rsidRDefault="007B550D" w:rsidP="006317D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L"/>
              <w:spacing w:line="256" w:lineRule="auto"/>
              <w:rPr>
                <w:lang w:eastAsia="zh-CN"/>
              </w:rPr>
            </w:pPr>
            <w:r>
              <w:t>Config</w:t>
            </w:r>
            <w:r>
              <w:rPr>
                <w:rFonts w:eastAsia="Malgun Gothic"/>
              </w:rPr>
              <w:t xml:space="preserve"> 3</w:t>
            </w:r>
          </w:p>
        </w:tc>
        <w:tc>
          <w:tcPr>
            <w:tcW w:w="1134" w:type="dxa"/>
            <w:tcBorders>
              <w:top w:val="nil"/>
              <w:left w:val="single" w:sz="4" w:space="0" w:color="auto"/>
              <w:bottom w:val="single" w:sz="4" w:space="0" w:color="auto"/>
              <w:right w:val="single" w:sz="4" w:space="0" w:color="auto"/>
            </w:tcBorders>
          </w:tcPr>
          <w:p w:rsidR="007B550D" w:rsidRDefault="007B550D" w:rsidP="006317D9">
            <w:pPr>
              <w:pStyle w:val="TAC"/>
              <w:spacing w:line="256" w:lineRule="auto"/>
              <w:rPr>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RDefault="00044A05" w:rsidP="006317D9">
            <w:pPr>
              <w:pStyle w:val="TAC"/>
              <w:spacing w:line="256" w:lineRule="auto"/>
              <w:rPr>
                <w:szCs w:val="16"/>
                <w:lang w:eastAsia="zh-CN"/>
              </w:rPr>
            </w:pPr>
            <w:ins w:id="1027" w:author="Huawei" w:date="2022-07-26T18:31:00Z">
              <w:r>
                <w:rPr>
                  <w:szCs w:val="16"/>
                  <w:lang w:eastAsia="zh-CN"/>
                </w:rPr>
                <w:t>CR.2.1 TDD</w:t>
              </w:r>
            </w:ins>
            <w:del w:id="1028" w:author="Huawei" w:date="2022-07-26T18:31:00Z">
              <w:r w:rsidR="007B550D" w:rsidDel="00044A05">
                <w:rPr>
                  <w:szCs w:val="16"/>
                  <w:lang w:eastAsia="zh-CN"/>
                </w:rPr>
                <w:delText>CR.1.1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RDefault="00044A05" w:rsidP="006317D9">
            <w:pPr>
              <w:pStyle w:val="TAC"/>
              <w:spacing w:line="256" w:lineRule="auto"/>
              <w:rPr>
                <w:szCs w:val="16"/>
                <w:lang w:eastAsia="zh-CN"/>
              </w:rPr>
            </w:pPr>
            <w:ins w:id="1029" w:author="Huawei" w:date="2022-07-26T18:31:00Z">
              <w:r>
                <w:rPr>
                  <w:szCs w:val="16"/>
                  <w:lang w:eastAsia="zh-CN"/>
                </w:rPr>
                <w:t>CR.2.1 TDD</w:t>
              </w:r>
            </w:ins>
            <w:del w:id="1030" w:author="Huawei" w:date="2022-07-26T18:31:00Z">
              <w:r w:rsidR="007B550D" w:rsidDel="00044A05">
                <w:rPr>
                  <w:szCs w:val="16"/>
                  <w:lang w:eastAsia="zh-CN"/>
                </w:rPr>
                <w:delText>CR.1.1 FDD</w:delText>
              </w:r>
            </w:del>
          </w:p>
        </w:tc>
      </w:tr>
      <w:tr w:rsidR="007B550D" w:rsidDel="00044A05" w:rsidTr="00044A05">
        <w:trPr>
          <w:cantSplit/>
          <w:trHeight w:val="50"/>
          <w:jc w:val="center"/>
          <w:del w:id="1031" w:author="Huawei" w:date="2022-07-26T18:31:00Z"/>
        </w:trPr>
        <w:tc>
          <w:tcPr>
            <w:tcW w:w="2122"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L"/>
              <w:spacing w:line="256" w:lineRule="auto"/>
              <w:rPr>
                <w:del w:id="1032" w:author="Huawei" w:date="2022-07-26T18:31: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044A05" w:rsidRDefault="007B550D" w:rsidP="006317D9">
            <w:pPr>
              <w:pStyle w:val="TAL"/>
              <w:spacing w:line="256" w:lineRule="auto"/>
              <w:rPr>
                <w:del w:id="1033" w:author="Huawei" w:date="2022-07-26T18:31:00Z"/>
                <w:lang w:eastAsia="zh-CN"/>
              </w:rPr>
            </w:pPr>
            <w:del w:id="1034" w:author="Huawei" w:date="2022-07-26T18:31:00Z">
              <w:r w:rsidDel="00044A05">
                <w:delText>Config</w:delText>
              </w:r>
              <w:r w:rsidDel="00044A05">
                <w:rPr>
                  <w:rFonts w:eastAsia="Malgun Gothic"/>
                </w:rPr>
                <w:delText xml:space="preserve"> </w:delText>
              </w:r>
              <w:r w:rsidDel="00044A05">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035" w:author="Huawei" w:date="2022-07-26T18:31: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036" w:author="Huawei" w:date="2022-07-26T18:31:00Z"/>
                <w:szCs w:val="16"/>
                <w:lang w:eastAsia="zh-CN"/>
              </w:rPr>
            </w:pPr>
            <w:del w:id="1037" w:author="Huawei" w:date="2022-07-26T18:31:00Z">
              <w:r w:rsidDel="00044A05">
                <w:rPr>
                  <w:szCs w:val="16"/>
                  <w:lang w:eastAsia="zh-CN"/>
                </w:rPr>
                <w:delText>CR.1.1 FDD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038" w:author="Huawei" w:date="2022-07-26T18:31:00Z"/>
                <w:szCs w:val="16"/>
                <w:lang w:eastAsia="zh-CN"/>
              </w:rPr>
            </w:pPr>
            <w:del w:id="1039" w:author="Huawei" w:date="2022-07-26T18:31:00Z">
              <w:r w:rsidDel="00044A05">
                <w:rPr>
                  <w:szCs w:val="16"/>
                  <w:lang w:eastAsia="zh-CN"/>
                </w:rPr>
                <w:delText>CR.1.1 TDD</w:delText>
              </w:r>
            </w:del>
          </w:p>
        </w:tc>
      </w:tr>
      <w:tr w:rsidR="007B550D" w:rsidDel="00044A05" w:rsidTr="00044A05">
        <w:trPr>
          <w:cantSplit/>
          <w:trHeight w:val="50"/>
          <w:jc w:val="center"/>
          <w:del w:id="1040" w:author="Huawei" w:date="2022-07-26T18:31:00Z"/>
        </w:trPr>
        <w:tc>
          <w:tcPr>
            <w:tcW w:w="2122"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L"/>
              <w:spacing w:line="256" w:lineRule="auto"/>
              <w:rPr>
                <w:del w:id="1041" w:author="Huawei" w:date="2022-07-26T18:31: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044A05" w:rsidRDefault="007B550D" w:rsidP="006317D9">
            <w:pPr>
              <w:pStyle w:val="TAL"/>
              <w:spacing w:line="256" w:lineRule="auto"/>
              <w:rPr>
                <w:del w:id="1042" w:author="Huawei" w:date="2022-07-26T18:31:00Z"/>
                <w:lang w:eastAsia="zh-CN"/>
              </w:rPr>
            </w:pPr>
            <w:del w:id="1043" w:author="Huawei" w:date="2022-07-26T18:31:00Z">
              <w:r w:rsidDel="00044A05">
                <w:delText>Config</w:delText>
              </w:r>
              <w:r w:rsidDel="00044A05">
                <w:rPr>
                  <w:rFonts w:eastAsia="Malgun Gothic"/>
                </w:rPr>
                <w:delText xml:space="preserve"> </w:delText>
              </w:r>
              <w:r w:rsidDel="00044A05">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044" w:author="Huawei" w:date="2022-07-26T18:31: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045" w:author="Huawei" w:date="2022-07-26T18:31:00Z"/>
                <w:szCs w:val="16"/>
                <w:lang w:eastAsia="zh-CN"/>
              </w:rPr>
            </w:pPr>
            <w:del w:id="1046" w:author="Huawei" w:date="2022-07-26T18:31:00Z">
              <w:r w:rsidDel="00044A05">
                <w:rPr>
                  <w:szCs w:val="16"/>
                  <w:lang w:eastAsia="zh-CN"/>
                </w:rPr>
                <w:delText>CR.2.1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047" w:author="Huawei" w:date="2022-07-26T18:31:00Z"/>
                <w:szCs w:val="16"/>
                <w:lang w:eastAsia="zh-CN"/>
              </w:rPr>
            </w:pPr>
            <w:del w:id="1048" w:author="Huawei" w:date="2022-07-26T18:31:00Z">
              <w:r w:rsidDel="00044A05">
                <w:rPr>
                  <w:szCs w:val="16"/>
                  <w:lang w:eastAsia="zh-CN"/>
                </w:rPr>
                <w:delText>CR.2.1 TDD</w:delText>
              </w:r>
            </w:del>
          </w:p>
        </w:tc>
      </w:tr>
      <w:tr w:rsidR="007B550D" w:rsidTr="006317D9">
        <w:trPr>
          <w:cantSplit/>
          <w:jc w:val="center"/>
        </w:trPr>
        <w:tc>
          <w:tcPr>
            <w:tcW w:w="2122" w:type="dxa"/>
            <w:tcBorders>
              <w:top w:val="single" w:sz="4" w:space="0" w:color="auto"/>
              <w:left w:val="single" w:sz="4" w:space="0" w:color="auto"/>
              <w:bottom w:val="nil"/>
              <w:right w:val="single" w:sz="4" w:space="0" w:color="auto"/>
            </w:tcBorders>
            <w:hideMark/>
          </w:tcPr>
          <w:p w:rsidR="007B550D" w:rsidRDefault="007B550D" w:rsidP="006317D9">
            <w:pPr>
              <w:pStyle w:val="TAL"/>
              <w:spacing w:line="256" w:lineRule="auto"/>
            </w:pPr>
            <w:r>
              <w:rPr>
                <w:lang w:eastAsia="zh-CN"/>
              </w:rPr>
              <w:t xml:space="preserve">Dedicated </w:t>
            </w:r>
            <w:r>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L"/>
              <w:spacing w:line="256" w:lineRule="auto"/>
              <w:rPr>
                <w:lang w:val="en-US" w:eastAsia="zh-CN"/>
              </w:rPr>
            </w:pPr>
            <w:r>
              <w:t>Config</w:t>
            </w:r>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rsidR="007B550D" w:rsidRDefault="007B550D" w:rsidP="006317D9">
            <w:pPr>
              <w:pStyle w:val="TAC"/>
              <w:spacing w:line="256" w:lineRule="auto"/>
              <w:rPr>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szCs w:val="16"/>
                <w:lang w:eastAsia="zh-CN"/>
              </w:rPr>
            </w:pPr>
            <w:r>
              <w:rPr>
                <w:szCs w:val="16"/>
                <w:lang w:eastAsia="zh-CN"/>
              </w:rPr>
              <w:t>CCR.1.2 FDD</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szCs w:val="16"/>
                <w:lang w:eastAsia="zh-CN"/>
              </w:rPr>
            </w:pPr>
            <w:r>
              <w:rPr>
                <w:szCs w:val="16"/>
                <w:lang w:eastAsia="zh-CN"/>
              </w:rPr>
              <w:t>CCR.1.2 FDD</w:t>
            </w:r>
          </w:p>
        </w:tc>
      </w:tr>
      <w:tr w:rsidR="007B550D" w:rsidTr="006317D9">
        <w:trPr>
          <w:cantSplit/>
          <w:jc w:val="center"/>
        </w:trPr>
        <w:tc>
          <w:tcPr>
            <w:tcW w:w="2122" w:type="dxa"/>
            <w:tcBorders>
              <w:top w:val="nil"/>
              <w:left w:val="single" w:sz="4" w:space="0" w:color="auto"/>
              <w:bottom w:val="nil"/>
              <w:right w:val="single" w:sz="4" w:space="0" w:color="auto"/>
            </w:tcBorders>
            <w:hideMark/>
          </w:tcPr>
          <w:p w:rsidR="007B550D" w:rsidRDefault="007B550D" w:rsidP="006317D9">
            <w:pPr>
              <w:pStyle w:val="TAL"/>
              <w:spacing w:line="256" w:lineRule="auto"/>
            </w:pPr>
            <w:r>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L"/>
              <w:spacing w:line="256" w:lineRule="auto"/>
              <w:rPr>
                <w:lang w:val="en-US" w:eastAsia="zh-CN"/>
              </w:rPr>
            </w:pPr>
            <w:r>
              <w:t>Config</w:t>
            </w:r>
            <w:r>
              <w:rPr>
                <w:rFonts w:eastAsia="Malgun Gothic"/>
              </w:rPr>
              <w:t xml:space="preserve"> 2</w:t>
            </w:r>
          </w:p>
        </w:tc>
        <w:tc>
          <w:tcPr>
            <w:tcW w:w="1134" w:type="dxa"/>
            <w:tcBorders>
              <w:top w:val="nil"/>
              <w:left w:val="single" w:sz="4" w:space="0" w:color="auto"/>
              <w:bottom w:val="nil"/>
              <w:right w:val="single" w:sz="4" w:space="0" w:color="auto"/>
            </w:tcBorders>
          </w:tcPr>
          <w:p w:rsidR="007B550D" w:rsidRDefault="007B550D" w:rsidP="006317D9">
            <w:pPr>
              <w:pStyle w:val="TAC"/>
              <w:spacing w:line="256" w:lineRule="auto"/>
              <w:rPr>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szCs w:val="16"/>
                <w:lang w:eastAsia="zh-CN"/>
              </w:rPr>
            </w:pPr>
            <w:r>
              <w:rPr>
                <w:szCs w:val="16"/>
                <w:lang w:eastAsia="zh-CN"/>
              </w:rPr>
              <w:t>CCR.1.2 TDD</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szCs w:val="16"/>
                <w:lang w:eastAsia="zh-CN"/>
              </w:rPr>
            </w:pPr>
            <w:r>
              <w:rPr>
                <w:szCs w:val="16"/>
                <w:lang w:eastAsia="zh-CN"/>
              </w:rPr>
              <w:t>CCR.1.2 TDD</w:t>
            </w:r>
          </w:p>
        </w:tc>
      </w:tr>
      <w:tr w:rsidR="007B550D" w:rsidTr="006317D9">
        <w:trPr>
          <w:cantSplit/>
          <w:trHeight w:val="50"/>
          <w:jc w:val="center"/>
        </w:trPr>
        <w:tc>
          <w:tcPr>
            <w:tcW w:w="2122" w:type="dxa"/>
            <w:tcBorders>
              <w:top w:val="nil"/>
              <w:left w:val="single" w:sz="4" w:space="0" w:color="auto"/>
              <w:bottom w:val="nil"/>
              <w:right w:val="single" w:sz="4" w:space="0" w:color="auto"/>
            </w:tcBorders>
          </w:tcPr>
          <w:p w:rsidR="007B550D" w:rsidRDefault="007B550D" w:rsidP="006317D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L"/>
              <w:spacing w:line="256" w:lineRule="auto"/>
              <w:rPr>
                <w:lang w:val="en-US" w:eastAsia="zh-CN"/>
              </w:rPr>
            </w:pPr>
            <w:r>
              <w:t>Config</w:t>
            </w:r>
            <w:r>
              <w:rPr>
                <w:rFonts w:eastAsia="Malgun Gothic"/>
              </w:rPr>
              <w:t xml:space="preserve"> 3</w:t>
            </w:r>
          </w:p>
        </w:tc>
        <w:tc>
          <w:tcPr>
            <w:tcW w:w="1134" w:type="dxa"/>
            <w:tcBorders>
              <w:top w:val="nil"/>
              <w:left w:val="single" w:sz="4" w:space="0" w:color="auto"/>
              <w:bottom w:val="nil"/>
              <w:right w:val="single" w:sz="4" w:space="0" w:color="auto"/>
            </w:tcBorders>
          </w:tcPr>
          <w:p w:rsidR="007B550D" w:rsidRDefault="007B550D" w:rsidP="006317D9">
            <w:pPr>
              <w:pStyle w:val="TAC"/>
              <w:spacing w:line="256" w:lineRule="auto"/>
              <w:rPr>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RDefault="00044A05" w:rsidP="006317D9">
            <w:pPr>
              <w:pStyle w:val="TAC"/>
              <w:spacing w:line="256" w:lineRule="auto"/>
              <w:rPr>
                <w:szCs w:val="16"/>
                <w:lang w:eastAsia="zh-CN"/>
              </w:rPr>
            </w:pPr>
            <w:ins w:id="1049" w:author="Huawei" w:date="2022-07-26T18:32:00Z">
              <w:r>
                <w:rPr>
                  <w:szCs w:val="16"/>
                  <w:lang w:eastAsia="zh-CN"/>
                </w:rPr>
                <w:t>CCR.2.4 TDD</w:t>
              </w:r>
            </w:ins>
            <w:del w:id="1050" w:author="Huawei" w:date="2022-07-26T18:32:00Z">
              <w:r w:rsidR="007B550D" w:rsidDel="00044A05">
                <w:rPr>
                  <w:szCs w:val="16"/>
                  <w:lang w:eastAsia="zh-CN"/>
                </w:rPr>
                <w:delText>CCR.1.2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RDefault="00044A05" w:rsidP="006317D9">
            <w:pPr>
              <w:pStyle w:val="TAC"/>
              <w:spacing w:line="256" w:lineRule="auto"/>
              <w:rPr>
                <w:szCs w:val="16"/>
                <w:lang w:eastAsia="zh-CN"/>
              </w:rPr>
            </w:pPr>
            <w:ins w:id="1051" w:author="Huawei" w:date="2022-07-26T18:32:00Z">
              <w:r>
                <w:rPr>
                  <w:szCs w:val="16"/>
                  <w:lang w:eastAsia="zh-CN"/>
                </w:rPr>
                <w:t>CCR.2.4 TDD</w:t>
              </w:r>
            </w:ins>
            <w:del w:id="1052" w:author="Huawei" w:date="2022-07-26T18:32:00Z">
              <w:r w:rsidR="007B550D" w:rsidDel="00044A05">
                <w:rPr>
                  <w:szCs w:val="16"/>
                  <w:lang w:eastAsia="zh-CN"/>
                </w:rPr>
                <w:delText>CCR.1.2 FDD</w:delText>
              </w:r>
            </w:del>
          </w:p>
        </w:tc>
      </w:tr>
      <w:tr w:rsidR="007B550D" w:rsidDel="00044A05" w:rsidTr="006317D9">
        <w:trPr>
          <w:cantSplit/>
          <w:trHeight w:val="50"/>
          <w:jc w:val="center"/>
          <w:del w:id="1053" w:author="Huawei" w:date="2022-07-26T18:32:00Z"/>
        </w:trPr>
        <w:tc>
          <w:tcPr>
            <w:tcW w:w="2122" w:type="dxa"/>
            <w:tcBorders>
              <w:top w:val="nil"/>
              <w:left w:val="single" w:sz="4" w:space="0" w:color="auto"/>
              <w:bottom w:val="nil"/>
              <w:right w:val="single" w:sz="4" w:space="0" w:color="auto"/>
            </w:tcBorders>
          </w:tcPr>
          <w:p w:rsidR="007B550D" w:rsidDel="00044A05" w:rsidRDefault="007B550D" w:rsidP="006317D9">
            <w:pPr>
              <w:pStyle w:val="TAL"/>
              <w:spacing w:line="256" w:lineRule="auto"/>
              <w:rPr>
                <w:del w:id="1054" w:author="Huawei" w:date="2022-07-26T18:32: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044A05" w:rsidRDefault="007B550D" w:rsidP="006317D9">
            <w:pPr>
              <w:pStyle w:val="TAL"/>
              <w:spacing w:line="256" w:lineRule="auto"/>
              <w:rPr>
                <w:del w:id="1055" w:author="Huawei" w:date="2022-07-26T18:32:00Z"/>
                <w:lang w:eastAsia="zh-CN"/>
              </w:rPr>
            </w:pPr>
            <w:del w:id="1056" w:author="Huawei" w:date="2022-07-26T18:32:00Z">
              <w:r w:rsidDel="00044A05">
                <w:delText>Config</w:delText>
              </w:r>
              <w:r w:rsidDel="00044A05">
                <w:rPr>
                  <w:rFonts w:eastAsia="Malgun Gothic"/>
                </w:rPr>
                <w:delText xml:space="preserve"> </w:delText>
              </w:r>
              <w:r w:rsidDel="00044A05">
                <w:rPr>
                  <w:lang w:eastAsia="zh-CN"/>
                </w:rPr>
                <w:delText>4</w:delText>
              </w:r>
            </w:del>
          </w:p>
        </w:tc>
        <w:tc>
          <w:tcPr>
            <w:tcW w:w="1134" w:type="dxa"/>
            <w:tcBorders>
              <w:top w:val="nil"/>
              <w:left w:val="single" w:sz="4" w:space="0" w:color="auto"/>
              <w:bottom w:val="nil"/>
              <w:right w:val="single" w:sz="4" w:space="0" w:color="auto"/>
            </w:tcBorders>
          </w:tcPr>
          <w:p w:rsidR="007B550D" w:rsidDel="00044A05" w:rsidRDefault="007B550D" w:rsidP="006317D9">
            <w:pPr>
              <w:pStyle w:val="TAC"/>
              <w:spacing w:line="256" w:lineRule="auto"/>
              <w:rPr>
                <w:del w:id="1057" w:author="Huawei" w:date="2022-07-26T18:32: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058" w:author="Huawei" w:date="2022-07-26T18:32:00Z"/>
                <w:szCs w:val="16"/>
                <w:lang w:eastAsia="zh-CN"/>
              </w:rPr>
            </w:pPr>
            <w:del w:id="1059" w:author="Huawei" w:date="2022-07-26T18:32:00Z">
              <w:r w:rsidDel="00044A05">
                <w:rPr>
                  <w:szCs w:val="16"/>
                  <w:lang w:eastAsia="zh-CN"/>
                </w:rPr>
                <w:delText>CCR.1.2 FDD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060" w:author="Huawei" w:date="2022-07-26T18:32:00Z"/>
                <w:szCs w:val="16"/>
                <w:lang w:eastAsia="zh-CN"/>
              </w:rPr>
            </w:pPr>
            <w:del w:id="1061" w:author="Huawei" w:date="2022-07-26T18:32:00Z">
              <w:r w:rsidDel="00044A05">
                <w:rPr>
                  <w:szCs w:val="16"/>
                  <w:lang w:eastAsia="zh-CN"/>
                </w:rPr>
                <w:delText>CCR.1.2 TDD</w:delText>
              </w:r>
            </w:del>
          </w:p>
        </w:tc>
      </w:tr>
      <w:tr w:rsidR="007B550D" w:rsidDel="00044A05" w:rsidTr="006317D9">
        <w:trPr>
          <w:cantSplit/>
          <w:trHeight w:val="50"/>
          <w:jc w:val="center"/>
          <w:del w:id="1062" w:author="Huawei" w:date="2022-07-26T18:32:00Z"/>
        </w:trPr>
        <w:tc>
          <w:tcPr>
            <w:tcW w:w="2122" w:type="dxa"/>
            <w:tcBorders>
              <w:top w:val="nil"/>
              <w:left w:val="single" w:sz="4" w:space="0" w:color="auto"/>
              <w:bottom w:val="single" w:sz="4" w:space="0" w:color="auto"/>
              <w:right w:val="single" w:sz="4" w:space="0" w:color="auto"/>
            </w:tcBorders>
          </w:tcPr>
          <w:p w:rsidR="007B550D" w:rsidDel="00044A05" w:rsidRDefault="007B550D" w:rsidP="006317D9">
            <w:pPr>
              <w:pStyle w:val="TAL"/>
              <w:spacing w:line="256" w:lineRule="auto"/>
              <w:rPr>
                <w:del w:id="1063" w:author="Huawei" w:date="2022-07-26T18:32: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044A05" w:rsidRDefault="007B550D" w:rsidP="006317D9">
            <w:pPr>
              <w:pStyle w:val="TAL"/>
              <w:spacing w:line="256" w:lineRule="auto"/>
              <w:rPr>
                <w:del w:id="1064" w:author="Huawei" w:date="2022-07-26T18:32:00Z"/>
                <w:lang w:eastAsia="zh-CN"/>
              </w:rPr>
            </w:pPr>
            <w:del w:id="1065" w:author="Huawei" w:date="2022-07-26T18:32:00Z">
              <w:r w:rsidDel="00044A05">
                <w:delText>Config</w:delText>
              </w:r>
              <w:r w:rsidDel="00044A05">
                <w:rPr>
                  <w:rFonts w:eastAsia="Malgun Gothic"/>
                </w:rPr>
                <w:delText xml:space="preserve"> </w:delText>
              </w:r>
              <w:r w:rsidDel="00044A05">
                <w:rPr>
                  <w:lang w:eastAsia="zh-CN"/>
                </w:rPr>
                <w:delText>5</w:delText>
              </w:r>
            </w:del>
          </w:p>
        </w:tc>
        <w:tc>
          <w:tcPr>
            <w:tcW w:w="1134" w:type="dxa"/>
            <w:tcBorders>
              <w:top w:val="nil"/>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066" w:author="Huawei" w:date="2022-07-26T18:32: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067" w:author="Huawei" w:date="2022-07-26T18:32:00Z"/>
                <w:szCs w:val="16"/>
                <w:lang w:eastAsia="zh-CN"/>
              </w:rPr>
            </w:pPr>
            <w:del w:id="1068" w:author="Huawei" w:date="2022-07-26T18:32:00Z">
              <w:r w:rsidDel="00044A05">
                <w:rPr>
                  <w:szCs w:val="16"/>
                  <w:lang w:eastAsia="zh-CN"/>
                </w:rPr>
                <w:delText>CCR.2.4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069" w:author="Huawei" w:date="2022-07-26T18:32:00Z"/>
                <w:szCs w:val="16"/>
                <w:lang w:eastAsia="zh-CN"/>
              </w:rPr>
            </w:pPr>
            <w:del w:id="1070" w:author="Huawei" w:date="2022-07-26T18:32:00Z">
              <w:r w:rsidDel="00044A05">
                <w:rPr>
                  <w:szCs w:val="16"/>
                  <w:lang w:eastAsia="zh-CN"/>
                </w:rPr>
                <w:delText>CCR.2.4 TDD</w:delText>
              </w:r>
            </w:del>
          </w:p>
        </w:tc>
      </w:tr>
      <w:tr w:rsidR="007B550D" w:rsidTr="006317D9">
        <w:trPr>
          <w:cantSplit/>
          <w:trHeight w:val="50"/>
          <w:jc w:val="center"/>
        </w:trPr>
        <w:tc>
          <w:tcPr>
            <w:tcW w:w="2122" w:type="dxa"/>
            <w:tcBorders>
              <w:top w:val="single" w:sz="4" w:space="0" w:color="auto"/>
              <w:left w:val="single" w:sz="4" w:space="0" w:color="auto"/>
              <w:bottom w:val="nil"/>
              <w:right w:val="single" w:sz="4" w:space="0" w:color="auto"/>
            </w:tcBorders>
          </w:tcPr>
          <w:p w:rsidR="007B550D" w:rsidRDefault="007B550D" w:rsidP="006317D9">
            <w:pPr>
              <w:pStyle w:val="TAL"/>
              <w:spacing w:line="256" w:lineRule="auto"/>
            </w:pPr>
            <w:r w:rsidRPr="004E6A16">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B550D" w:rsidRDefault="007B550D" w:rsidP="006317D9">
            <w:pPr>
              <w:pStyle w:val="TAL"/>
              <w:spacing w:line="256" w:lineRule="auto"/>
            </w:pPr>
            <w:r>
              <w:t>Config</w:t>
            </w:r>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rsidR="007B550D" w:rsidRDefault="007B550D" w:rsidP="006317D9">
            <w:pPr>
              <w:pStyle w:val="TAC"/>
              <w:spacing w:line="256" w:lineRule="auto"/>
              <w:rPr>
                <w:lang w:val="it-IT"/>
              </w:rPr>
            </w:pPr>
          </w:p>
        </w:tc>
        <w:tc>
          <w:tcPr>
            <w:tcW w:w="2550" w:type="dxa"/>
            <w:tcBorders>
              <w:top w:val="single" w:sz="4" w:space="0" w:color="auto"/>
              <w:left w:val="single" w:sz="4" w:space="0" w:color="auto"/>
              <w:bottom w:val="single" w:sz="4" w:space="0" w:color="auto"/>
              <w:right w:val="single" w:sz="4" w:space="0" w:color="auto"/>
            </w:tcBorders>
          </w:tcPr>
          <w:p w:rsidR="007B550D" w:rsidRDefault="007B550D" w:rsidP="006317D9">
            <w:pPr>
              <w:pStyle w:val="TAC"/>
              <w:spacing w:line="256" w:lineRule="auto"/>
              <w:rPr>
                <w:szCs w:val="16"/>
                <w:lang w:eastAsia="zh-CN"/>
              </w:rPr>
            </w:pPr>
            <w:r w:rsidRPr="00146A52">
              <w:rPr>
                <w:rFonts w:cs="Arial"/>
                <w:szCs w:val="16"/>
                <w:lang w:eastAsia="zh-CN"/>
              </w:rPr>
              <w:t>TRS.1.1 FDD</w:t>
            </w:r>
          </w:p>
        </w:tc>
        <w:tc>
          <w:tcPr>
            <w:tcW w:w="2550" w:type="dxa"/>
            <w:tcBorders>
              <w:top w:val="single" w:sz="4" w:space="0" w:color="auto"/>
              <w:left w:val="single" w:sz="4" w:space="0" w:color="auto"/>
              <w:bottom w:val="single" w:sz="4" w:space="0" w:color="auto"/>
              <w:right w:val="single" w:sz="4" w:space="0" w:color="auto"/>
            </w:tcBorders>
          </w:tcPr>
          <w:p w:rsidR="007B550D" w:rsidRDefault="007B550D" w:rsidP="006317D9">
            <w:pPr>
              <w:pStyle w:val="TAC"/>
              <w:spacing w:line="256" w:lineRule="auto"/>
              <w:rPr>
                <w:szCs w:val="16"/>
                <w:lang w:eastAsia="zh-CN"/>
              </w:rPr>
            </w:pPr>
            <w:r w:rsidRPr="00146A52">
              <w:rPr>
                <w:rFonts w:cs="Arial"/>
                <w:szCs w:val="16"/>
                <w:lang w:eastAsia="zh-CN"/>
              </w:rPr>
              <w:t>TRS.1.1 FDD</w:t>
            </w:r>
          </w:p>
        </w:tc>
      </w:tr>
      <w:tr w:rsidR="007B550D" w:rsidTr="006317D9">
        <w:trPr>
          <w:cantSplit/>
          <w:trHeight w:val="50"/>
          <w:jc w:val="center"/>
        </w:trPr>
        <w:tc>
          <w:tcPr>
            <w:tcW w:w="2122" w:type="dxa"/>
            <w:tcBorders>
              <w:top w:val="nil"/>
              <w:left w:val="single" w:sz="4" w:space="0" w:color="auto"/>
              <w:bottom w:val="nil"/>
              <w:right w:val="single" w:sz="4" w:space="0" w:color="auto"/>
            </w:tcBorders>
          </w:tcPr>
          <w:p w:rsidR="007B550D" w:rsidRDefault="007B550D" w:rsidP="006317D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tcPr>
          <w:p w:rsidR="007B550D" w:rsidRDefault="007B550D" w:rsidP="006317D9">
            <w:pPr>
              <w:pStyle w:val="TAL"/>
              <w:spacing w:line="256" w:lineRule="auto"/>
            </w:pPr>
            <w:r>
              <w:t>Config</w:t>
            </w:r>
            <w:r>
              <w:rPr>
                <w:rFonts w:eastAsia="Malgun Gothic"/>
              </w:rPr>
              <w:t xml:space="preserve"> 2</w:t>
            </w:r>
          </w:p>
        </w:tc>
        <w:tc>
          <w:tcPr>
            <w:tcW w:w="1134" w:type="dxa"/>
            <w:tcBorders>
              <w:top w:val="nil"/>
              <w:left w:val="single" w:sz="4" w:space="0" w:color="auto"/>
              <w:bottom w:val="nil"/>
              <w:right w:val="single" w:sz="4" w:space="0" w:color="auto"/>
            </w:tcBorders>
          </w:tcPr>
          <w:p w:rsidR="007B550D" w:rsidRDefault="007B550D" w:rsidP="006317D9">
            <w:pPr>
              <w:pStyle w:val="TAC"/>
              <w:spacing w:line="256" w:lineRule="auto"/>
              <w:rPr>
                <w:lang w:val="it-IT"/>
              </w:rPr>
            </w:pPr>
          </w:p>
        </w:tc>
        <w:tc>
          <w:tcPr>
            <w:tcW w:w="2550" w:type="dxa"/>
            <w:tcBorders>
              <w:top w:val="single" w:sz="4" w:space="0" w:color="auto"/>
              <w:left w:val="single" w:sz="4" w:space="0" w:color="auto"/>
              <w:bottom w:val="single" w:sz="4" w:space="0" w:color="auto"/>
              <w:right w:val="single" w:sz="4" w:space="0" w:color="auto"/>
            </w:tcBorders>
          </w:tcPr>
          <w:p w:rsidR="007B550D" w:rsidRDefault="007B550D" w:rsidP="006317D9">
            <w:pPr>
              <w:pStyle w:val="TAC"/>
              <w:spacing w:line="256" w:lineRule="auto"/>
              <w:rPr>
                <w:szCs w:val="16"/>
                <w:lang w:eastAsia="zh-CN"/>
              </w:rPr>
            </w:pPr>
            <w:r w:rsidRPr="00357754">
              <w:rPr>
                <w:rFonts w:cs="Arial"/>
                <w:szCs w:val="16"/>
                <w:lang w:eastAsia="zh-CN"/>
              </w:rPr>
              <w:t>TRS.1.1 TDD</w:t>
            </w:r>
          </w:p>
        </w:tc>
        <w:tc>
          <w:tcPr>
            <w:tcW w:w="2550" w:type="dxa"/>
            <w:tcBorders>
              <w:top w:val="single" w:sz="4" w:space="0" w:color="auto"/>
              <w:left w:val="single" w:sz="4" w:space="0" w:color="auto"/>
              <w:bottom w:val="single" w:sz="4" w:space="0" w:color="auto"/>
              <w:right w:val="single" w:sz="4" w:space="0" w:color="auto"/>
            </w:tcBorders>
          </w:tcPr>
          <w:p w:rsidR="007B550D" w:rsidRDefault="007B550D" w:rsidP="006317D9">
            <w:pPr>
              <w:pStyle w:val="TAC"/>
              <w:spacing w:line="256" w:lineRule="auto"/>
              <w:rPr>
                <w:szCs w:val="16"/>
                <w:lang w:eastAsia="zh-CN"/>
              </w:rPr>
            </w:pPr>
            <w:r w:rsidRPr="00357754">
              <w:rPr>
                <w:rFonts w:cs="Arial"/>
                <w:szCs w:val="16"/>
                <w:lang w:eastAsia="zh-CN"/>
              </w:rPr>
              <w:t>TRS.1.1 TDD</w:t>
            </w:r>
          </w:p>
        </w:tc>
      </w:tr>
      <w:tr w:rsidR="007B550D" w:rsidTr="006317D9">
        <w:trPr>
          <w:cantSplit/>
          <w:trHeight w:val="50"/>
          <w:jc w:val="center"/>
        </w:trPr>
        <w:tc>
          <w:tcPr>
            <w:tcW w:w="2122" w:type="dxa"/>
            <w:tcBorders>
              <w:top w:val="nil"/>
              <w:left w:val="single" w:sz="4" w:space="0" w:color="auto"/>
              <w:bottom w:val="nil"/>
              <w:right w:val="single" w:sz="4" w:space="0" w:color="auto"/>
            </w:tcBorders>
          </w:tcPr>
          <w:p w:rsidR="007B550D" w:rsidRDefault="007B550D" w:rsidP="006317D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tcPr>
          <w:p w:rsidR="007B550D" w:rsidRDefault="007B550D" w:rsidP="006317D9">
            <w:pPr>
              <w:pStyle w:val="TAL"/>
              <w:spacing w:line="256" w:lineRule="auto"/>
            </w:pPr>
            <w:r>
              <w:t>Config</w:t>
            </w:r>
            <w:r>
              <w:rPr>
                <w:rFonts w:eastAsia="Malgun Gothic"/>
              </w:rPr>
              <w:t xml:space="preserve"> 3</w:t>
            </w:r>
          </w:p>
        </w:tc>
        <w:tc>
          <w:tcPr>
            <w:tcW w:w="1134" w:type="dxa"/>
            <w:tcBorders>
              <w:top w:val="nil"/>
              <w:left w:val="single" w:sz="4" w:space="0" w:color="auto"/>
              <w:bottom w:val="nil"/>
              <w:right w:val="single" w:sz="4" w:space="0" w:color="auto"/>
            </w:tcBorders>
          </w:tcPr>
          <w:p w:rsidR="007B550D" w:rsidRDefault="007B550D" w:rsidP="006317D9">
            <w:pPr>
              <w:pStyle w:val="TAC"/>
              <w:spacing w:line="256" w:lineRule="auto"/>
              <w:rPr>
                <w:lang w:val="it-IT"/>
              </w:rPr>
            </w:pPr>
          </w:p>
        </w:tc>
        <w:tc>
          <w:tcPr>
            <w:tcW w:w="2550" w:type="dxa"/>
            <w:tcBorders>
              <w:top w:val="single" w:sz="4" w:space="0" w:color="auto"/>
              <w:left w:val="single" w:sz="4" w:space="0" w:color="auto"/>
              <w:bottom w:val="single" w:sz="4" w:space="0" w:color="auto"/>
              <w:right w:val="single" w:sz="4" w:space="0" w:color="auto"/>
            </w:tcBorders>
          </w:tcPr>
          <w:p w:rsidR="007B550D" w:rsidRDefault="00044A05" w:rsidP="006317D9">
            <w:pPr>
              <w:pStyle w:val="TAC"/>
              <w:spacing w:line="256" w:lineRule="auto"/>
              <w:rPr>
                <w:szCs w:val="16"/>
                <w:lang w:eastAsia="zh-CN"/>
              </w:rPr>
            </w:pPr>
            <w:ins w:id="1071" w:author="Huawei" w:date="2022-07-26T18:32:00Z">
              <w:r w:rsidRPr="00D170E2">
                <w:rPr>
                  <w:rFonts w:cs="Arial"/>
                  <w:szCs w:val="16"/>
                  <w:lang w:eastAsia="zh-CN"/>
                </w:rPr>
                <w:t>TRS.1.2 TDD</w:t>
              </w:r>
            </w:ins>
            <w:del w:id="1072" w:author="Huawei" w:date="2022-07-26T18:32:00Z">
              <w:r w:rsidR="007B550D" w:rsidRPr="00357754" w:rsidDel="00044A05">
                <w:rPr>
                  <w:rFonts w:cs="Arial"/>
                  <w:szCs w:val="16"/>
                  <w:lang w:eastAsia="zh-CN"/>
                </w:rPr>
                <w:delText>TRS.1.1 TDD</w:delText>
              </w:r>
            </w:del>
          </w:p>
        </w:tc>
        <w:tc>
          <w:tcPr>
            <w:tcW w:w="2550" w:type="dxa"/>
            <w:tcBorders>
              <w:top w:val="single" w:sz="4" w:space="0" w:color="auto"/>
              <w:left w:val="single" w:sz="4" w:space="0" w:color="auto"/>
              <w:bottom w:val="single" w:sz="4" w:space="0" w:color="auto"/>
              <w:right w:val="single" w:sz="4" w:space="0" w:color="auto"/>
            </w:tcBorders>
          </w:tcPr>
          <w:p w:rsidR="007B550D" w:rsidRDefault="00044A05" w:rsidP="006317D9">
            <w:pPr>
              <w:pStyle w:val="TAC"/>
              <w:spacing w:line="256" w:lineRule="auto"/>
              <w:rPr>
                <w:szCs w:val="16"/>
                <w:lang w:eastAsia="zh-CN"/>
              </w:rPr>
            </w:pPr>
            <w:ins w:id="1073" w:author="Huawei" w:date="2022-07-26T18:32:00Z">
              <w:r w:rsidRPr="00D170E2">
                <w:rPr>
                  <w:rFonts w:cs="Arial"/>
                  <w:szCs w:val="16"/>
                  <w:lang w:eastAsia="zh-CN"/>
                </w:rPr>
                <w:t>TRS.1.2 TDD</w:t>
              </w:r>
            </w:ins>
            <w:del w:id="1074" w:author="Huawei" w:date="2022-07-26T18:32:00Z">
              <w:r w:rsidR="007B550D" w:rsidRPr="00357754" w:rsidDel="00044A05">
                <w:rPr>
                  <w:rFonts w:cs="Arial"/>
                  <w:szCs w:val="16"/>
                  <w:lang w:eastAsia="zh-CN"/>
                </w:rPr>
                <w:delText>TRS.1.1 FDD</w:delText>
              </w:r>
            </w:del>
          </w:p>
        </w:tc>
      </w:tr>
      <w:tr w:rsidR="007B550D" w:rsidDel="00044A05" w:rsidTr="006317D9">
        <w:trPr>
          <w:cantSplit/>
          <w:trHeight w:val="50"/>
          <w:jc w:val="center"/>
          <w:del w:id="1075" w:author="Huawei" w:date="2022-07-26T18:33:00Z"/>
        </w:trPr>
        <w:tc>
          <w:tcPr>
            <w:tcW w:w="2122" w:type="dxa"/>
            <w:tcBorders>
              <w:top w:val="nil"/>
              <w:left w:val="single" w:sz="4" w:space="0" w:color="auto"/>
              <w:bottom w:val="nil"/>
              <w:right w:val="single" w:sz="4" w:space="0" w:color="auto"/>
            </w:tcBorders>
          </w:tcPr>
          <w:p w:rsidR="007B550D" w:rsidDel="00044A05" w:rsidRDefault="007B550D" w:rsidP="006317D9">
            <w:pPr>
              <w:pStyle w:val="TAL"/>
              <w:spacing w:line="256" w:lineRule="auto"/>
              <w:rPr>
                <w:del w:id="1076" w:author="Huawei" w:date="2022-07-26T18:33:00Z"/>
              </w:rPr>
            </w:pPr>
          </w:p>
        </w:tc>
        <w:tc>
          <w:tcPr>
            <w:tcW w:w="1559" w:type="dxa"/>
            <w:tcBorders>
              <w:top w:val="single" w:sz="4" w:space="0" w:color="auto"/>
              <w:left w:val="single" w:sz="4" w:space="0" w:color="auto"/>
              <w:bottom w:val="single" w:sz="4" w:space="0" w:color="auto"/>
              <w:right w:val="single" w:sz="4" w:space="0" w:color="auto"/>
            </w:tcBorders>
            <w:vAlign w:val="center"/>
          </w:tcPr>
          <w:p w:rsidR="007B550D" w:rsidDel="00044A05" w:rsidRDefault="007B550D" w:rsidP="006317D9">
            <w:pPr>
              <w:pStyle w:val="TAL"/>
              <w:spacing w:line="256" w:lineRule="auto"/>
              <w:rPr>
                <w:del w:id="1077" w:author="Huawei" w:date="2022-07-26T18:33:00Z"/>
              </w:rPr>
            </w:pPr>
            <w:del w:id="1078" w:author="Huawei" w:date="2022-07-26T18:33:00Z">
              <w:r w:rsidDel="00044A05">
                <w:delText>Config</w:delText>
              </w:r>
              <w:r w:rsidDel="00044A05">
                <w:rPr>
                  <w:rFonts w:eastAsia="Malgun Gothic"/>
                </w:rPr>
                <w:delText xml:space="preserve"> </w:delText>
              </w:r>
              <w:r w:rsidDel="00044A05">
                <w:rPr>
                  <w:lang w:eastAsia="zh-CN"/>
                </w:rPr>
                <w:delText>4</w:delText>
              </w:r>
            </w:del>
          </w:p>
        </w:tc>
        <w:tc>
          <w:tcPr>
            <w:tcW w:w="1134" w:type="dxa"/>
            <w:tcBorders>
              <w:top w:val="nil"/>
              <w:left w:val="single" w:sz="4" w:space="0" w:color="auto"/>
              <w:bottom w:val="nil"/>
              <w:right w:val="single" w:sz="4" w:space="0" w:color="auto"/>
            </w:tcBorders>
          </w:tcPr>
          <w:p w:rsidR="007B550D" w:rsidDel="00044A05" w:rsidRDefault="007B550D" w:rsidP="006317D9">
            <w:pPr>
              <w:pStyle w:val="TAC"/>
              <w:spacing w:line="256" w:lineRule="auto"/>
              <w:rPr>
                <w:del w:id="1079" w:author="Huawei" w:date="2022-07-26T18:33:00Z"/>
                <w:lang w:val="it-IT"/>
              </w:rPr>
            </w:pPr>
          </w:p>
        </w:tc>
        <w:tc>
          <w:tcPr>
            <w:tcW w:w="2550"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080" w:author="Huawei" w:date="2022-07-26T18:33:00Z"/>
                <w:szCs w:val="16"/>
                <w:lang w:eastAsia="zh-CN"/>
              </w:rPr>
            </w:pPr>
            <w:del w:id="1081" w:author="Huawei" w:date="2022-07-26T18:33:00Z">
              <w:r w:rsidRPr="00357754" w:rsidDel="00044A05">
                <w:rPr>
                  <w:rFonts w:cs="Arial"/>
                  <w:szCs w:val="16"/>
                  <w:lang w:eastAsia="zh-CN"/>
                </w:rPr>
                <w:delText>TRS.1.1 FDD</w:delText>
              </w:r>
            </w:del>
          </w:p>
        </w:tc>
        <w:tc>
          <w:tcPr>
            <w:tcW w:w="2550"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082" w:author="Huawei" w:date="2022-07-26T18:33:00Z"/>
                <w:szCs w:val="16"/>
                <w:lang w:eastAsia="zh-CN"/>
              </w:rPr>
            </w:pPr>
            <w:del w:id="1083" w:author="Huawei" w:date="2022-07-26T18:33:00Z">
              <w:r w:rsidRPr="00D170E2" w:rsidDel="00044A05">
                <w:rPr>
                  <w:rFonts w:cs="Arial"/>
                  <w:szCs w:val="16"/>
                  <w:lang w:eastAsia="zh-CN"/>
                </w:rPr>
                <w:delText>TRS.1.1 TDD</w:delText>
              </w:r>
            </w:del>
          </w:p>
        </w:tc>
      </w:tr>
      <w:tr w:rsidR="007B550D" w:rsidDel="00044A05" w:rsidTr="006317D9">
        <w:trPr>
          <w:cantSplit/>
          <w:trHeight w:val="50"/>
          <w:jc w:val="center"/>
          <w:del w:id="1084" w:author="Huawei" w:date="2022-07-26T18:33:00Z"/>
        </w:trPr>
        <w:tc>
          <w:tcPr>
            <w:tcW w:w="2122" w:type="dxa"/>
            <w:tcBorders>
              <w:top w:val="nil"/>
              <w:left w:val="single" w:sz="4" w:space="0" w:color="auto"/>
              <w:bottom w:val="single" w:sz="4" w:space="0" w:color="auto"/>
              <w:right w:val="single" w:sz="4" w:space="0" w:color="auto"/>
            </w:tcBorders>
          </w:tcPr>
          <w:p w:rsidR="007B550D" w:rsidDel="00044A05" w:rsidRDefault="007B550D" w:rsidP="006317D9">
            <w:pPr>
              <w:pStyle w:val="TAL"/>
              <w:spacing w:line="256" w:lineRule="auto"/>
              <w:rPr>
                <w:del w:id="1085" w:author="Huawei" w:date="2022-07-26T18:33:00Z"/>
              </w:rPr>
            </w:pPr>
          </w:p>
        </w:tc>
        <w:tc>
          <w:tcPr>
            <w:tcW w:w="1559" w:type="dxa"/>
            <w:tcBorders>
              <w:top w:val="single" w:sz="4" w:space="0" w:color="auto"/>
              <w:left w:val="single" w:sz="4" w:space="0" w:color="auto"/>
              <w:bottom w:val="single" w:sz="4" w:space="0" w:color="auto"/>
              <w:right w:val="single" w:sz="4" w:space="0" w:color="auto"/>
            </w:tcBorders>
            <w:vAlign w:val="center"/>
          </w:tcPr>
          <w:p w:rsidR="007B550D" w:rsidDel="00044A05" w:rsidRDefault="007B550D" w:rsidP="006317D9">
            <w:pPr>
              <w:pStyle w:val="TAL"/>
              <w:spacing w:line="256" w:lineRule="auto"/>
              <w:rPr>
                <w:del w:id="1086" w:author="Huawei" w:date="2022-07-26T18:33:00Z"/>
              </w:rPr>
            </w:pPr>
            <w:del w:id="1087" w:author="Huawei" w:date="2022-07-26T18:33:00Z">
              <w:r w:rsidDel="00044A05">
                <w:delText>Config</w:delText>
              </w:r>
              <w:r w:rsidDel="00044A05">
                <w:rPr>
                  <w:rFonts w:eastAsia="Malgun Gothic"/>
                </w:rPr>
                <w:delText xml:space="preserve"> </w:delText>
              </w:r>
              <w:r w:rsidDel="00044A05">
                <w:rPr>
                  <w:lang w:eastAsia="zh-CN"/>
                </w:rPr>
                <w:delText>5</w:delText>
              </w:r>
            </w:del>
          </w:p>
        </w:tc>
        <w:tc>
          <w:tcPr>
            <w:tcW w:w="1134" w:type="dxa"/>
            <w:tcBorders>
              <w:top w:val="nil"/>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088" w:author="Huawei" w:date="2022-07-26T18:33:00Z"/>
                <w:lang w:val="it-IT"/>
              </w:rPr>
            </w:pPr>
          </w:p>
        </w:tc>
        <w:tc>
          <w:tcPr>
            <w:tcW w:w="2550"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089" w:author="Huawei" w:date="2022-07-26T18:33:00Z"/>
                <w:szCs w:val="16"/>
                <w:lang w:eastAsia="zh-CN"/>
              </w:rPr>
            </w:pPr>
            <w:del w:id="1090" w:author="Huawei" w:date="2022-07-26T18:33:00Z">
              <w:r w:rsidRPr="00D170E2" w:rsidDel="00044A05">
                <w:rPr>
                  <w:rFonts w:cs="Arial"/>
                  <w:szCs w:val="16"/>
                  <w:lang w:eastAsia="zh-CN"/>
                </w:rPr>
                <w:delText>TRS.1.2 TDD</w:delText>
              </w:r>
            </w:del>
          </w:p>
        </w:tc>
        <w:tc>
          <w:tcPr>
            <w:tcW w:w="2550"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091" w:author="Huawei" w:date="2022-07-26T18:33:00Z"/>
                <w:szCs w:val="16"/>
                <w:lang w:eastAsia="zh-CN"/>
              </w:rPr>
            </w:pPr>
            <w:del w:id="1092" w:author="Huawei" w:date="2022-07-26T18:33:00Z">
              <w:r w:rsidRPr="00D170E2" w:rsidDel="00044A05">
                <w:rPr>
                  <w:rFonts w:cs="Arial"/>
                  <w:szCs w:val="16"/>
                  <w:lang w:eastAsia="zh-CN"/>
                </w:rPr>
                <w:delText>TRS.1.2 TDD</w:delText>
              </w:r>
            </w:del>
          </w:p>
        </w:tc>
      </w:tr>
      <w:tr w:rsidR="007B550D" w:rsidTr="006317D9">
        <w:trPr>
          <w:cantSplit/>
          <w:jc w:val="center"/>
        </w:trPr>
        <w:tc>
          <w:tcPr>
            <w:tcW w:w="2122" w:type="dxa"/>
            <w:tcBorders>
              <w:top w:val="single" w:sz="4" w:space="0" w:color="auto"/>
              <w:left w:val="single" w:sz="4" w:space="0" w:color="auto"/>
              <w:bottom w:val="nil"/>
              <w:right w:val="single" w:sz="4" w:space="0" w:color="auto"/>
            </w:tcBorders>
            <w:hideMark/>
          </w:tcPr>
          <w:p w:rsidR="007B550D" w:rsidRDefault="007B550D" w:rsidP="006317D9">
            <w:pPr>
              <w:pStyle w:val="TAL"/>
              <w:spacing w:line="256" w:lineRule="auto"/>
            </w:pPr>
            <w:r>
              <w:rPr>
                <w:bCs/>
              </w:rPr>
              <w:t>OCNG Patterns</w:t>
            </w:r>
          </w:p>
        </w:tc>
        <w:tc>
          <w:tcPr>
            <w:tcW w:w="1559"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L"/>
              <w:spacing w:line="256" w:lineRule="auto"/>
            </w:pPr>
            <w:r>
              <w:rPr>
                <w:lang w:eastAsia="ja-JP"/>
              </w:rPr>
              <w:t>Config 1,2</w:t>
            </w:r>
            <w:del w:id="1093" w:author="Huawei" w:date="2022-07-26T18:33:00Z">
              <w:r w:rsidDel="00044A05">
                <w:rPr>
                  <w:lang w:eastAsia="ja-JP"/>
                </w:rPr>
                <w:delText>,3,4</w:delText>
              </w:r>
            </w:del>
          </w:p>
        </w:tc>
        <w:tc>
          <w:tcPr>
            <w:tcW w:w="1134" w:type="dxa"/>
            <w:tcBorders>
              <w:top w:val="single" w:sz="4" w:space="0" w:color="auto"/>
              <w:left w:val="single" w:sz="4" w:space="0" w:color="auto"/>
              <w:bottom w:val="single" w:sz="4" w:space="0" w:color="auto"/>
              <w:right w:val="single" w:sz="4" w:space="0" w:color="auto"/>
            </w:tcBorders>
          </w:tcPr>
          <w:p w:rsidR="007B550D" w:rsidRDefault="007B550D" w:rsidP="006317D9">
            <w:pPr>
              <w:pStyle w:val="TAC"/>
              <w:spacing w:line="256" w:lineRule="auto"/>
              <w:rPr>
                <w:lang w:val="it-IT"/>
              </w:rPr>
            </w:pPr>
          </w:p>
        </w:tc>
        <w:tc>
          <w:tcPr>
            <w:tcW w:w="5100"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szCs w:val="16"/>
                <w:lang w:eastAsia="zh-CN"/>
              </w:rPr>
            </w:pPr>
            <w:r>
              <w:rPr>
                <w:szCs w:val="16"/>
                <w:lang w:eastAsia="zh-CN"/>
              </w:rPr>
              <w:t>OP.1</w:t>
            </w:r>
            <w:r>
              <w:rPr>
                <w:szCs w:val="16"/>
                <w:vertAlign w:val="superscript"/>
                <w:lang w:eastAsia="zh-CN"/>
              </w:rPr>
              <w:t xml:space="preserve"> Note 5</w:t>
            </w:r>
          </w:p>
        </w:tc>
      </w:tr>
      <w:tr w:rsidR="007B550D" w:rsidTr="006317D9">
        <w:trPr>
          <w:cantSplit/>
          <w:jc w:val="center"/>
        </w:trPr>
        <w:tc>
          <w:tcPr>
            <w:tcW w:w="2122" w:type="dxa"/>
            <w:tcBorders>
              <w:top w:val="nil"/>
              <w:left w:val="single" w:sz="4" w:space="0" w:color="auto"/>
              <w:bottom w:val="single" w:sz="4" w:space="0" w:color="auto"/>
              <w:right w:val="single" w:sz="4" w:space="0" w:color="auto"/>
            </w:tcBorders>
          </w:tcPr>
          <w:p w:rsidR="007B550D" w:rsidRDefault="007B550D" w:rsidP="006317D9">
            <w:pPr>
              <w:pStyle w:val="TAL"/>
              <w:spacing w:line="256" w:lineRule="auto"/>
              <w:rPr>
                <w:bCs/>
              </w:rPr>
            </w:pPr>
          </w:p>
        </w:tc>
        <w:tc>
          <w:tcPr>
            <w:tcW w:w="1559"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L"/>
              <w:spacing w:line="256" w:lineRule="auto"/>
            </w:pPr>
            <w:r>
              <w:rPr>
                <w:bCs/>
                <w:lang w:eastAsia="ja-JP"/>
              </w:rPr>
              <w:t xml:space="preserve">Config </w:t>
            </w:r>
            <w:ins w:id="1094" w:author="Huawei" w:date="2022-07-26T18:33:00Z">
              <w:r w:rsidR="00044A05">
                <w:rPr>
                  <w:bCs/>
                  <w:lang w:eastAsia="ja-JP"/>
                </w:rPr>
                <w:t>3</w:t>
              </w:r>
            </w:ins>
            <w:del w:id="1095" w:author="Huawei" w:date="2022-07-26T18:33:00Z">
              <w:r w:rsidDel="00044A05">
                <w:rPr>
                  <w:bCs/>
                  <w:lang w:eastAsia="ja-JP"/>
                </w:rPr>
                <w:delText>5</w:delText>
              </w:r>
            </w:del>
          </w:p>
        </w:tc>
        <w:tc>
          <w:tcPr>
            <w:tcW w:w="1134" w:type="dxa"/>
            <w:tcBorders>
              <w:top w:val="single" w:sz="4" w:space="0" w:color="auto"/>
              <w:left w:val="single" w:sz="4" w:space="0" w:color="auto"/>
              <w:bottom w:val="single" w:sz="4" w:space="0" w:color="auto"/>
              <w:right w:val="single" w:sz="4" w:space="0" w:color="auto"/>
            </w:tcBorders>
          </w:tcPr>
          <w:p w:rsidR="007B550D" w:rsidRDefault="007B550D" w:rsidP="006317D9">
            <w:pPr>
              <w:pStyle w:val="TAC"/>
              <w:spacing w:line="256" w:lineRule="auto"/>
              <w:rPr>
                <w:lang w:val="it-IT"/>
              </w:rPr>
            </w:pPr>
          </w:p>
        </w:tc>
        <w:tc>
          <w:tcPr>
            <w:tcW w:w="5100"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szCs w:val="16"/>
                <w:lang w:eastAsia="zh-CN"/>
              </w:rPr>
            </w:pPr>
            <w:r>
              <w:rPr>
                <w:rFonts w:cs="Arial"/>
                <w:szCs w:val="16"/>
                <w:lang w:eastAsia="ja-JP"/>
              </w:rPr>
              <w:t xml:space="preserve">OP.1 </w:t>
            </w:r>
            <w:r>
              <w:rPr>
                <w:rFonts w:cs="Arial"/>
                <w:szCs w:val="16"/>
                <w:vertAlign w:val="superscript"/>
                <w:lang w:eastAsia="ja-JP"/>
              </w:rPr>
              <w:t>Note 6</w:t>
            </w:r>
          </w:p>
        </w:tc>
      </w:tr>
      <w:tr w:rsidR="007B550D" w:rsidTr="006317D9">
        <w:trPr>
          <w:cantSplit/>
          <w:jc w:val="center"/>
        </w:trPr>
        <w:tc>
          <w:tcPr>
            <w:tcW w:w="2122" w:type="dxa"/>
            <w:tcBorders>
              <w:top w:val="single" w:sz="4" w:space="0" w:color="auto"/>
              <w:left w:val="single" w:sz="4" w:space="0" w:color="auto"/>
              <w:bottom w:val="nil"/>
              <w:right w:val="single" w:sz="4" w:space="0" w:color="auto"/>
            </w:tcBorders>
            <w:hideMark/>
          </w:tcPr>
          <w:p w:rsidR="007B550D" w:rsidRDefault="007B550D" w:rsidP="006317D9">
            <w:pPr>
              <w:pStyle w:val="TAL"/>
              <w:spacing w:line="256"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L"/>
              <w:spacing w:line="256" w:lineRule="auto"/>
              <w:rPr>
                <w:lang w:eastAsia="zh-CN"/>
              </w:rPr>
            </w:pPr>
            <w:r>
              <w:t>Config</w:t>
            </w:r>
            <w:r>
              <w:rPr>
                <w:rFonts w:eastAsia="Malgun Gothic"/>
              </w:rPr>
              <w:t xml:space="preserve"> </w:t>
            </w:r>
            <w:r>
              <w:t>1,2</w:t>
            </w:r>
            <w:del w:id="1096" w:author="Huawei" w:date="2022-07-26T18:33:00Z">
              <w:r w:rsidDel="00044A05">
                <w:delText>,</w:delText>
              </w:r>
              <w:r w:rsidDel="00044A05">
                <w:rPr>
                  <w:lang w:eastAsia="zh-CN"/>
                </w:rPr>
                <w:delText>3</w:delText>
              </w:r>
              <w:r w:rsidDel="00044A05">
                <w:delText>,</w:delText>
              </w:r>
              <w:r w:rsidDel="00044A05">
                <w:rPr>
                  <w:lang w:eastAsia="zh-CN"/>
                </w:rPr>
                <w:delText>4</w:delText>
              </w:r>
            </w:del>
          </w:p>
        </w:tc>
        <w:tc>
          <w:tcPr>
            <w:tcW w:w="1134" w:type="dxa"/>
            <w:tcBorders>
              <w:top w:val="single" w:sz="4" w:space="0" w:color="auto"/>
              <w:left w:val="single" w:sz="4" w:space="0" w:color="auto"/>
              <w:bottom w:val="nil"/>
              <w:right w:val="single" w:sz="4" w:space="0" w:color="auto"/>
            </w:tcBorders>
          </w:tcPr>
          <w:p w:rsidR="007B550D" w:rsidRDefault="007B550D" w:rsidP="006317D9">
            <w:pPr>
              <w:pStyle w:val="TAC"/>
              <w:spacing w:line="256" w:lineRule="auto"/>
              <w:rPr>
                <w:lang w:eastAsia="zh-CN"/>
              </w:rPr>
            </w:pPr>
          </w:p>
        </w:tc>
        <w:tc>
          <w:tcPr>
            <w:tcW w:w="5100"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szCs w:val="16"/>
                <w:lang w:eastAsia="zh-CN"/>
              </w:rPr>
            </w:pPr>
            <w:r>
              <w:rPr>
                <w:szCs w:val="16"/>
                <w:lang w:eastAsia="zh-CN"/>
              </w:rPr>
              <w:t>SSB.1 FR1</w:t>
            </w:r>
          </w:p>
        </w:tc>
      </w:tr>
      <w:tr w:rsidR="007B550D" w:rsidTr="006317D9">
        <w:trPr>
          <w:cantSplit/>
          <w:jc w:val="center"/>
        </w:trPr>
        <w:tc>
          <w:tcPr>
            <w:tcW w:w="2122" w:type="dxa"/>
            <w:tcBorders>
              <w:top w:val="nil"/>
              <w:left w:val="single" w:sz="4" w:space="0" w:color="auto"/>
              <w:bottom w:val="single" w:sz="4" w:space="0" w:color="auto"/>
              <w:right w:val="single" w:sz="4" w:space="0" w:color="auto"/>
            </w:tcBorders>
          </w:tcPr>
          <w:p w:rsidR="007B550D" w:rsidRDefault="007B550D" w:rsidP="006317D9">
            <w:pPr>
              <w:pStyle w:val="TAL"/>
              <w:spacing w:line="256" w:lineRule="auto"/>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L"/>
              <w:spacing w:line="256" w:lineRule="auto"/>
              <w:rPr>
                <w:lang w:eastAsia="zh-CN"/>
              </w:rPr>
            </w:pPr>
            <w:r>
              <w:t>Config</w:t>
            </w:r>
            <w:r>
              <w:rPr>
                <w:rFonts w:eastAsia="Malgun Gothic"/>
              </w:rPr>
              <w:t xml:space="preserve"> </w:t>
            </w:r>
            <w:ins w:id="1097" w:author="Huawei" w:date="2022-07-26T18:33:00Z">
              <w:r w:rsidR="00044A05">
                <w:rPr>
                  <w:lang w:eastAsia="zh-CN"/>
                </w:rPr>
                <w:t>3</w:t>
              </w:r>
            </w:ins>
            <w:del w:id="1098" w:author="Huawei" w:date="2022-07-26T18:33:00Z">
              <w:r w:rsidDel="00044A05">
                <w:rPr>
                  <w:lang w:eastAsia="zh-CN"/>
                </w:rPr>
                <w:delText>5</w:delText>
              </w:r>
            </w:del>
          </w:p>
        </w:tc>
        <w:tc>
          <w:tcPr>
            <w:tcW w:w="1134" w:type="dxa"/>
            <w:tcBorders>
              <w:top w:val="nil"/>
              <w:left w:val="single" w:sz="4" w:space="0" w:color="auto"/>
              <w:bottom w:val="single" w:sz="4" w:space="0" w:color="auto"/>
              <w:right w:val="single" w:sz="4" w:space="0" w:color="auto"/>
            </w:tcBorders>
          </w:tcPr>
          <w:p w:rsidR="007B550D" w:rsidRDefault="007B550D" w:rsidP="006317D9">
            <w:pPr>
              <w:pStyle w:val="TAC"/>
              <w:spacing w:line="256" w:lineRule="auto"/>
              <w:rPr>
                <w:lang w:eastAsia="zh-CN"/>
              </w:rPr>
            </w:pPr>
          </w:p>
        </w:tc>
        <w:tc>
          <w:tcPr>
            <w:tcW w:w="5100"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szCs w:val="16"/>
                <w:lang w:eastAsia="zh-CN"/>
              </w:rPr>
            </w:pPr>
            <w:r>
              <w:rPr>
                <w:szCs w:val="16"/>
                <w:lang w:eastAsia="zh-CN"/>
              </w:rPr>
              <w:t>SSB.2 FR1</w:t>
            </w:r>
          </w:p>
        </w:tc>
      </w:tr>
      <w:tr w:rsidR="007B550D" w:rsidTr="006317D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L"/>
              <w:spacing w:line="256" w:lineRule="auto"/>
              <w:rPr>
                <w:lang w:val="da-DK"/>
              </w:rPr>
            </w:pPr>
            <w:r>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7B550D" w:rsidRDefault="007B550D" w:rsidP="006317D9">
            <w:pPr>
              <w:pStyle w:val="TAC"/>
              <w:spacing w:line="256" w:lineRule="auto"/>
              <w:rPr>
                <w:lang w:eastAsia="zh-CN"/>
              </w:rPr>
            </w:pPr>
          </w:p>
        </w:tc>
        <w:tc>
          <w:tcPr>
            <w:tcW w:w="5100"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szCs w:val="16"/>
                <w:lang w:eastAsia="zh-CN"/>
              </w:rPr>
            </w:pPr>
            <w:r>
              <w:rPr>
                <w:szCs w:val="16"/>
                <w:lang w:eastAsia="zh-CN"/>
              </w:rPr>
              <w:t>SMTC.1</w:t>
            </w:r>
          </w:p>
        </w:tc>
      </w:tr>
      <w:tr w:rsidR="007B550D" w:rsidTr="006317D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L"/>
              <w:spacing w:line="256" w:lineRule="auto"/>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7B550D" w:rsidRDefault="007B550D" w:rsidP="006317D9">
            <w:pPr>
              <w:pStyle w:val="TAC"/>
              <w:spacing w:line="256" w:lineRule="auto"/>
            </w:pPr>
          </w:p>
        </w:tc>
        <w:tc>
          <w:tcPr>
            <w:tcW w:w="5100"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pPr>
            <w:r>
              <w:t>1x2 Low</w:t>
            </w:r>
          </w:p>
        </w:tc>
      </w:tr>
      <w:tr w:rsidR="007B550D" w:rsidTr="006317D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L"/>
              <w:spacing w:line="256" w:lineRule="auto"/>
              <w:rPr>
                <w:lang w:val="en-US"/>
              </w:rPr>
            </w:pPr>
            <w:r>
              <w:rPr>
                <w:lang w:eastAsia="ja-JP"/>
              </w:rPr>
              <w:t>EPRE ratio of PSS to SSS</w:t>
            </w:r>
          </w:p>
        </w:tc>
        <w:tc>
          <w:tcPr>
            <w:tcW w:w="1134" w:type="dxa"/>
            <w:tcBorders>
              <w:top w:val="single" w:sz="4" w:space="0" w:color="auto"/>
              <w:left w:val="single" w:sz="4" w:space="0" w:color="auto"/>
              <w:bottom w:val="nil"/>
              <w:right w:val="single" w:sz="4" w:space="0" w:color="auto"/>
            </w:tcBorders>
            <w:hideMark/>
          </w:tcPr>
          <w:p w:rsidR="007B550D" w:rsidRDefault="007B550D" w:rsidP="006317D9">
            <w:pPr>
              <w:pStyle w:val="TAC"/>
              <w:spacing w:line="256" w:lineRule="auto"/>
            </w:pPr>
            <w:r>
              <w:t>dB</w:t>
            </w:r>
          </w:p>
        </w:tc>
        <w:tc>
          <w:tcPr>
            <w:tcW w:w="2550" w:type="dxa"/>
            <w:tcBorders>
              <w:top w:val="single" w:sz="4" w:space="0" w:color="auto"/>
              <w:left w:val="single" w:sz="4" w:space="0" w:color="auto"/>
              <w:bottom w:val="nil"/>
              <w:right w:val="single" w:sz="4" w:space="0" w:color="auto"/>
            </w:tcBorders>
            <w:hideMark/>
          </w:tcPr>
          <w:p w:rsidR="007B550D" w:rsidRDefault="007B550D" w:rsidP="006317D9">
            <w:pPr>
              <w:pStyle w:val="TAC"/>
              <w:spacing w:line="256" w:lineRule="auto"/>
              <w:rPr>
                <w:rFonts w:cs="v4.2.0"/>
                <w:lang w:eastAsia="zh-CN"/>
              </w:rPr>
            </w:pPr>
            <w:r>
              <w:rPr>
                <w:rFonts w:cs="v4.2.0"/>
                <w:lang w:eastAsia="zh-CN"/>
              </w:rPr>
              <w:t>0</w:t>
            </w:r>
          </w:p>
        </w:tc>
        <w:tc>
          <w:tcPr>
            <w:tcW w:w="2550" w:type="dxa"/>
            <w:tcBorders>
              <w:top w:val="single" w:sz="4" w:space="0" w:color="auto"/>
              <w:left w:val="single" w:sz="4" w:space="0" w:color="auto"/>
              <w:bottom w:val="nil"/>
              <w:right w:val="single" w:sz="4" w:space="0" w:color="auto"/>
            </w:tcBorders>
            <w:hideMark/>
          </w:tcPr>
          <w:p w:rsidR="007B550D" w:rsidRDefault="007B550D" w:rsidP="006317D9">
            <w:pPr>
              <w:pStyle w:val="TAC"/>
              <w:spacing w:line="256" w:lineRule="auto"/>
              <w:rPr>
                <w:rFonts w:cs="v4.2.0"/>
                <w:lang w:eastAsia="zh-CN"/>
              </w:rPr>
            </w:pPr>
            <w:r>
              <w:rPr>
                <w:rFonts w:cs="v4.2.0"/>
                <w:lang w:eastAsia="zh-CN"/>
              </w:rPr>
              <w:t>0</w:t>
            </w:r>
          </w:p>
        </w:tc>
      </w:tr>
      <w:tr w:rsidR="007B550D" w:rsidTr="006317D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L"/>
              <w:spacing w:line="256" w:lineRule="auto"/>
              <w:rPr>
                <w:lang w:val="en-US"/>
              </w:rPr>
            </w:pPr>
            <w:r>
              <w:rPr>
                <w:lang w:eastAsia="ja-JP"/>
              </w:rPr>
              <w:t>EPRE ratio of PBCH DMRS to SSS</w:t>
            </w:r>
          </w:p>
        </w:tc>
        <w:tc>
          <w:tcPr>
            <w:tcW w:w="1134" w:type="dxa"/>
            <w:tcBorders>
              <w:top w:val="nil"/>
              <w:left w:val="single" w:sz="4" w:space="0" w:color="auto"/>
              <w:bottom w:val="nil"/>
              <w:right w:val="single" w:sz="4" w:space="0" w:color="auto"/>
            </w:tcBorders>
          </w:tcPr>
          <w:p w:rsidR="007B550D" w:rsidRDefault="007B550D" w:rsidP="006317D9">
            <w:pPr>
              <w:pStyle w:val="TAC"/>
              <w:spacing w:line="256" w:lineRule="auto"/>
            </w:pPr>
          </w:p>
        </w:tc>
        <w:tc>
          <w:tcPr>
            <w:tcW w:w="2550" w:type="dxa"/>
            <w:tcBorders>
              <w:top w:val="nil"/>
              <w:left w:val="single" w:sz="4" w:space="0" w:color="auto"/>
              <w:bottom w:val="nil"/>
              <w:right w:val="single" w:sz="4" w:space="0" w:color="auto"/>
            </w:tcBorders>
          </w:tcPr>
          <w:p w:rsidR="007B550D" w:rsidRDefault="007B550D" w:rsidP="006317D9">
            <w:pPr>
              <w:pStyle w:val="TAC"/>
              <w:spacing w:line="256" w:lineRule="auto"/>
              <w:rPr>
                <w:rFonts w:cs="v4.2.0"/>
                <w:lang w:eastAsia="zh-CN"/>
              </w:rPr>
            </w:pPr>
          </w:p>
        </w:tc>
        <w:tc>
          <w:tcPr>
            <w:tcW w:w="2550" w:type="dxa"/>
            <w:tcBorders>
              <w:top w:val="nil"/>
              <w:left w:val="single" w:sz="4" w:space="0" w:color="auto"/>
              <w:bottom w:val="nil"/>
              <w:right w:val="single" w:sz="4" w:space="0" w:color="auto"/>
            </w:tcBorders>
          </w:tcPr>
          <w:p w:rsidR="007B550D" w:rsidRDefault="007B550D" w:rsidP="006317D9">
            <w:pPr>
              <w:pStyle w:val="TAC"/>
              <w:spacing w:line="256" w:lineRule="auto"/>
              <w:rPr>
                <w:rFonts w:cs="v4.2.0"/>
                <w:lang w:eastAsia="zh-CN"/>
              </w:rPr>
            </w:pPr>
          </w:p>
        </w:tc>
      </w:tr>
      <w:tr w:rsidR="007B550D" w:rsidTr="006317D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L"/>
              <w:spacing w:line="256" w:lineRule="auto"/>
              <w:rPr>
                <w:lang w:val="en-US"/>
              </w:rPr>
            </w:pPr>
            <w:r>
              <w:rPr>
                <w:lang w:eastAsia="ja-JP"/>
              </w:rPr>
              <w:t>EPRE ratio of PBCH to PBCH DMRS</w:t>
            </w:r>
          </w:p>
        </w:tc>
        <w:tc>
          <w:tcPr>
            <w:tcW w:w="1134" w:type="dxa"/>
            <w:tcBorders>
              <w:top w:val="nil"/>
              <w:left w:val="single" w:sz="4" w:space="0" w:color="auto"/>
              <w:bottom w:val="nil"/>
              <w:right w:val="single" w:sz="4" w:space="0" w:color="auto"/>
            </w:tcBorders>
          </w:tcPr>
          <w:p w:rsidR="007B550D" w:rsidRDefault="007B550D" w:rsidP="006317D9">
            <w:pPr>
              <w:pStyle w:val="TAC"/>
              <w:spacing w:line="256" w:lineRule="auto"/>
            </w:pPr>
          </w:p>
        </w:tc>
        <w:tc>
          <w:tcPr>
            <w:tcW w:w="2550" w:type="dxa"/>
            <w:tcBorders>
              <w:top w:val="nil"/>
              <w:left w:val="single" w:sz="4" w:space="0" w:color="auto"/>
              <w:bottom w:val="nil"/>
              <w:right w:val="single" w:sz="4" w:space="0" w:color="auto"/>
            </w:tcBorders>
          </w:tcPr>
          <w:p w:rsidR="007B550D" w:rsidRDefault="007B550D" w:rsidP="006317D9">
            <w:pPr>
              <w:pStyle w:val="TAC"/>
              <w:spacing w:line="256" w:lineRule="auto"/>
              <w:rPr>
                <w:rFonts w:cs="v4.2.0"/>
                <w:lang w:eastAsia="zh-CN"/>
              </w:rPr>
            </w:pPr>
          </w:p>
        </w:tc>
        <w:tc>
          <w:tcPr>
            <w:tcW w:w="2550" w:type="dxa"/>
            <w:tcBorders>
              <w:top w:val="nil"/>
              <w:left w:val="single" w:sz="4" w:space="0" w:color="auto"/>
              <w:bottom w:val="nil"/>
              <w:right w:val="single" w:sz="4" w:space="0" w:color="auto"/>
            </w:tcBorders>
          </w:tcPr>
          <w:p w:rsidR="007B550D" w:rsidRDefault="007B550D" w:rsidP="006317D9">
            <w:pPr>
              <w:pStyle w:val="TAC"/>
              <w:spacing w:line="256" w:lineRule="auto"/>
              <w:rPr>
                <w:rFonts w:cs="v4.2.0"/>
                <w:lang w:eastAsia="zh-CN"/>
              </w:rPr>
            </w:pPr>
          </w:p>
        </w:tc>
      </w:tr>
      <w:tr w:rsidR="007B550D" w:rsidTr="006317D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L"/>
              <w:spacing w:line="256" w:lineRule="auto"/>
              <w:rPr>
                <w:lang w:val="en-US"/>
              </w:rPr>
            </w:pPr>
            <w:r>
              <w:rPr>
                <w:lang w:eastAsia="ja-JP"/>
              </w:rPr>
              <w:t>EPRE ratio of PDCCH DMRS to SSS</w:t>
            </w:r>
          </w:p>
        </w:tc>
        <w:tc>
          <w:tcPr>
            <w:tcW w:w="1134" w:type="dxa"/>
            <w:tcBorders>
              <w:top w:val="nil"/>
              <w:left w:val="single" w:sz="4" w:space="0" w:color="auto"/>
              <w:bottom w:val="nil"/>
              <w:right w:val="single" w:sz="4" w:space="0" w:color="auto"/>
            </w:tcBorders>
          </w:tcPr>
          <w:p w:rsidR="007B550D" w:rsidRDefault="007B550D" w:rsidP="006317D9">
            <w:pPr>
              <w:pStyle w:val="TAC"/>
              <w:spacing w:line="256" w:lineRule="auto"/>
            </w:pPr>
          </w:p>
        </w:tc>
        <w:tc>
          <w:tcPr>
            <w:tcW w:w="2550" w:type="dxa"/>
            <w:tcBorders>
              <w:top w:val="nil"/>
              <w:left w:val="single" w:sz="4" w:space="0" w:color="auto"/>
              <w:bottom w:val="nil"/>
              <w:right w:val="single" w:sz="4" w:space="0" w:color="auto"/>
            </w:tcBorders>
          </w:tcPr>
          <w:p w:rsidR="007B550D" w:rsidRDefault="007B550D" w:rsidP="006317D9">
            <w:pPr>
              <w:pStyle w:val="TAC"/>
              <w:spacing w:line="256" w:lineRule="auto"/>
              <w:rPr>
                <w:rFonts w:cs="v4.2.0"/>
                <w:lang w:eastAsia="zh-CN"/>
              </w:rPr>
            </w:pPr>
          </w:p>
        </w:tc>
        <w:tc>
          <w:tcPr>
            <w:tcW w:w="2550" w:type="dxa"/>
            <w:tcBorders>
              <w:top w:val="nil"/>
              <w:left w:val="single" w:sz="4" w:space="0" w:color="auto"/>
              <w:bottom w:val="nil"/>
              <w:right w:val="single" w:sz="4" w:space="0" w:color="auto"/>
            </w:tcBorders>
          </w:tcPr>
          <w:p w:rsidR="007B550D" w:rsidRDefault="007B550D" w:rsidP="006317D9">
            <w:pPr>
              <w:pStyle w:val="TAC"/>
              <w:spacing w:line="256" w:lineRule="auto"/>
              <w:rPr>
                <w:rFonts w:cs="v4.2.0"/>
                <w:lang w:eastAsia="zh-CN"/>
              </w:rPr>
            </w:pPr>
          </w:p>
        </w:tc>
      </w:tr>
      <w:tr w:rsidR="007B550D" w:rsidTr="006317D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L"/>
              <w:spacing w:line="256" w:lineRule="auto"/>
              <w:rPr>
                <w:lang w:val="en-US"/>
              </w:rPr>
            </w:pPr>
            <w:r>
              <w:rPr>
                <w:lang w:eastAsia="ja-JP"/>
              </w:rPr>
              <w:t>EPRE ratio of PDCCH to PDCCH DMRS</w:t>
            </w:r>
          </w:p>
        </w:tc>
        <w:tc>
          <w:tcPr>
            <w:tcW w:w="1134" w:type="dxa"/>
            <w:tcBorders>
              <w:top w:val="nil"/>
              <w:left w:val="single" w:sz="4" w:space="0" w:color="auto"/>
              <w:bottom w:val="nil"/>
              <w:right w:val="single" w:sz="4" w:space="0" w:color="auto"/>
            </w:tcBorders>
          </w:tcPr>
          <w:p w:rsidR="007B550D" w:rsidRDefault="007B550D" w:rsidP="006317D9">
            <w:pPr>
              <w:pStyle w:val="TAC"/>
              <w:spacing w:line="256" w:lineRule="auto"/>
            </w:pPr>
          </w:p>
        </w:tc>
        <w:tc>
          <w:tcPr>
            <w:tcW w:w="2550" w:type="dxa"/>
            <w:tcBorders>
              <w:top w:val="nil"/>
              <w:left w:val="single" w:sz="4" w:space="0" w:color="auto"/>
              <w:bottom w:val="nil"/>
              <w:right w:val="single" w:sz="4" w:space="0" w:color="auto"/>
            </w:tcBorders>
          </w:tcPr>
          <w:p w:rsidR="007B550D" w:rsidRDefault="007B550D" w:rsidP="006317D9">
            <w:pPr>
              <w:pStyle w:val="TAC"/>
              <w:spacing w:line="256" w:lineRule="auto"/>
              <w:rPr>
                <w:rFonts w:cs="v4.2.0"/>
                <w:lang w:eastAsia="zh-CN"/>
              </w:rPr>
            </w:pPr>
          </w:p>
        </w:tc>
        <w:tc>
          <w:tcPr>
            <w:tcW w:w="2550" w:type="dxa"/>
            <w:tcBorders>
              <w:top w:val="nil"/>
              <w:left w:val="single" w:sz="4" w:space="0" w:color="auto"/>
              <w:bottom w:val="nil"/>
              <w:right w:val="single" w:sz="4" w:space="0" w:color="auto"/>
            </w:tcBorders>
          </w:tcPr>
          <w:p w:rsidR="007B550D" w:rsidRDefault="007B550D" w:rsidP="006317D9">
            <w:pPr>
              <w:pStyle w:val="TAC"/>
              <w:spacing w:line="256" w:lineRule="auto"/>
              <w:rPr>
                <w:rFonts w:cs="v4.2.0"/>
                <w:lang w:eastAsia="zh-CN"/>
              </w:rPr>
            </w:pPr>
          </w:p>
        </w:tc>
      </w:tr>
      <w:tr w:rsidR="007B550D" w:rsidTr="006317D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L"/>
              <w:spacing w:line="256" w:lineRule="auto"/>
              <w:rPr>
                <w:lang w:val="en-US"/>
              </w:rPr>
            </w:pPr>
            <w:r>
              <w:rPr>
                <w:lang w:eastAsia="ja-JP"/>
              </w:rPr>
              <w:t xml:space="preserve">EPRE ratio of PDSCH DMRS to SSS </w:t>
            </w:r>
          </w:p>
        </w:tc>
        <w:tc>
          <w:tcPr>
            <w:tcW w:w="1134" w:type="dxa"/>
            <w:tcBorders>
              <w:top w:val="nil"/>
              <w:left w:val="single" w:sz="4" w:space="0" w:color="auto"/>
              <w:bottom w:val="nil"/>
              <w:right w:val="single" w:sz="4" w:space="0" w:color="auto"/>
            </w:tcBorders>
          </w:tcPr>
          <w:p w:rsidR="007B550D" w:rsidRDefault="007B550D" w:rsidP="006317D9">
            <w:pPr>
              <w:pStyle w:val="TAC"/>
              <w:spacing w:line="256" w:lineRule="auto"/>
            </w:pPr>
          </w:p>
        </w:tc>
        <w:tc>
          <w:tcPr>
            <w:tcW w:w="2550" w:type="dxa"/>
            <w:tcBorders>
              <w:top w:val="nil"/>
              <w:left w:val="single" w:sz="4" w:space="0" w:color="auto"/>
              <w:bottom w:val="nil"/>
              <w:right w:val="single" w:sz="4" w:space="0" w:color="auto"/>
            </w:tcBorders>
          </w:tcPr>
          <w:p w:rsidR="007B550D" w:rsidRDefault="007B550D" w:rsidP="006317D9">
            <w:pPr>
              <w:pStyle w:val="TAC"/>
              <w:spacing w:line="256" w:lineRule="auto"/>
              <w:rPr>
                <w:rFonts w:cs="v4.2.0"/>
                <w:lang w:eastAsia="zh-CN"/>
              </w:rPr>
            </w:pPr>
          </w:p>
        </w:tc>
        <w:tc>
          <w:tcPr>
            <w:tcW w:w="2550" w:type="dxa"/>
            <w:tcBorders>
              <w:top w:val="nil"/>
              <w:left w:val="single" w:sz="4" w:space="0" w:color="auto"/>
              <w:bottom w:val="nil"/>
              <w:right w:val="single" w:sz="4" w:space="0" w:color="auto"/>
            </w:tcBorders>
          </w:tcPr>
          <w:p w:rsidR="007B550D" w:rsidRDefault="007B550D" w:rsidP="006317D9">
            <w:pPr>
              <w:pStyle w:val="TAC"/>
              <w:spacing w:line="256" w:lineRule="auto"/>
              <w:rPr>
                <w:rFonts w:cs="v4.2.0"/>
                <w:lang w:eastAsia="zh-CN"/>
              </w:rPr>
            </w:pPr>
          </w:p>
        </w:tc>
      </w:tr>
      <w:tr w:rsidR="007B550D" w:rsidTr="006317D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L"/>
              <w:spacing w:line="256" w:lineRule="auto"/>
              <w:rPr>
                <w:lang w:val="en-US"/>
              </w:rPr>
            </w:pPr>
            <w:r>
              <w:rPr>
                <w:lang w:eastAsia="ja-JP"/>
              </w:rPr>
              <w:t xml:space="preserve">EPRE ratio of PDSCH to PDSCH </w:t>
            </w:r>
          </w:p>
        </w:tc>
        <w:tc>
          <w:tcPr>
            <w:tcW w:w="1134" w:type="dxa"/>
            <w:tcBorders>
              <w:top w:val="nil"/>
              <w:left w:val="single" w:sz="4" w:space="0" w:color="auto"/>
              <w:bottom w:val="nil"/>
              <w:right w:val="single" w:sz="4" w:space="0" w:color="auto"/>
            </w:tcBorders>
          </w:tcPr>
          <w:p w:rsidR="007B550D" w:rsidRDefault="007B550D" w:rsidP="006317D9">
            <w:pPr>
              <w:pStyle w:val="TAC"/>
              <w:spacing w:line="256" w:lineRule="auto"/>
            </w:pPr>
          </w:p>
        </w:tc>
        <w:tc>
          <w:tcPr>
            <w:tcW w:w="2550" w:type="dxa"/>
            <w:tcBorders>
              <w:top w:val="nil"/>
              <w:left w:val="single" w:sz="4" w:space="0" w:color="auto"/>
              <w:bottom w:val="nil"/>
              <w:right w:val="single" w:sz="4" w:space="0" w:color="auto"/>
            </w:tcBorders>
          </w:tcPr>
          <w:p w:rsidR="007B550D" w:rsidRDefault="007B550D" w:rsidP="006317D9">
            <w:pPr>
              <w:pStyle w:val="TAC"/>
              <w:spacing w:line="256" w:lineRule="auto"/>
              <w:rPr>
                <w:rFonts w:cs="v4.2.0"/>
                <w:lang w:eastAsia="zh-CN"/>
              </w:rPr>
            </w:pPr>
          </w:p>
        </w:tc>
        <w:tc>
          <w:tcPr>
            <w:tcW w:w="2550" w:type="dxa"/>
            <w:tcBorders>
              <w:top w:val="nil"/>
              <w:left w:val="single" w:sz="4" w:space="0" w:color="auto"/>
              <w:bottom w:val="nil"/>
              <w:right w:val="single" w:sz="4" w:space="0" w:color="auto"/>
            </w:tcBorders>
          </w:tcPr>
          <w:p w:rsidR="007B550D" w:rsidRDefault="007B550D" w:rsidP="006317D9">
            <w:pPr>
              <w:pStyle w:val="TAC"/>
              <w:spacing w:line="256" w:lineRule="auto"/>
              <w:rPr>
                <w:rFonts w:cs="v4.2.0"/>
                <w:lang w:eastAsia="zh-CN"/>
              </w:rPr>
            </w:pPr>
          </w:p>
        </w:tc>
      </w:tr>
      <w:tr w:rsidR="007B550D" w:rsidTr="006317D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L"/>
              <w:spacing w:line="256" w:lineRule="auto"/>
            </w:pPr>
            <w:r>
              <w:rPr>
                <w:lang w:eastAsia="ja-JP"/>
              </w:rPr>
              <w:t>EPRE ratio of OCNG DMRS to SSS(Note 1)</w:t>
            </w:r>
          </w:p>
        </w:tc>
        <w:tc>
          <w:tcPr>
            <w:tcW w:w="1134" w:type="dxa"/>
            <w:tcBorders>
              <w:top w:val="nil"/>
              <w:left w:val="single" w:sz="4" w:space="0" w:color="auto"/>
              <w:bottom w:val="nil"/>
              <w:right w:val="single" w:sz="4" w:space="0" w:color="auto"/>
            </w:tcBorders>
          </w:tcPr>
          <w:p w:rsidR="007B550D" w:rsidRDefault="007B550D" w:rsidP="006317D9">
            <w:pPr>
              <w:pStyle w:val="TAC"/>
              <w:spacing w:line="256" w:lineRule="auto"/>
            </w:pPr>
          </w:p>
        </w:tc>
        <w:tc>
          <w:tcPr>
            <w:tcW w:w="2550" w:type="dxa"/>
            <w:tcBorders>
              <w:top w:val="nil"/>
              <w:left w:val="single" w:sz="4" w:space="0" w:color="auto"/>
              <w:bottom w:val="nil"/>
              <w:right w:val="single" w:sz="4" w:space="0" w:color="auto"/>
            </w:tcBorders>
          </w:tcPr>
          <w:p w:rsidR="007B550D" w:rsidRDefault="007B550D" w:rsidP="006317D9">
            <w:pPr>
              <w:pStyle w:val="TAC"/>
              <w:spacing w:line="256" w:lineRule="auto"/>
              <w:rPr>
                <w:rFonts w:cs="v4.2.0"/>
                <w:lang w:eastAsia="zh-CN"/>
              </w:rPr>
            </w:pPr>
          </w:p>
        </w:tc>
        <w:tc>
          <w:tcPr>
            <w:tcW w:w="2550" w:type="dxa"/>
            <w:tcBorders>
              <w:top w:val="nil"/>
              <w:left w:val="single" w:sz="4" w:space="0" w:color="auto"/>
              <w:bottom w:val="nil"/>
              <w:right w:val="single" w:sz="4" w:space="0" w:color="auto"/>
            </w:tcBorders>
          </w:tcPr>
          <w:p w:rsidR="007B550D" w:rsidRDefault="007B550D" w:rsidP="006317D9">
            <w:pPr>
              <w:pStyle w:val="TAC"/>
              <w:spacing w:line="256" w:lineRule="auto"/>
              <w:rPr>
                <w:rFonts w:cs="v4.2.0"/>
                <w:lang w:eastAsia="zh-CN"/>
              </w:rPr>
            </w:pPr>
          </w:p>
        </w:tc>
      </w:tr>
      <w:tr w:rsidR="007B550D" w:rsidTr="006317D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L"/>
              <w:spacing w:line="256" w:lineRule="auto"/>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rsidR="007B550D" w:rsidRDefault="007B550D" w:rsidP="006317D9">
            <w:pPr>
              <w:pStyle w:val="TAC"/>
              <w:spacing w:line="256" w:lineRule="auto"/>
            </w:pPr>
          </w:p>
        </w:tc>
        <w:tc>
          <w:tcPr>
            <w:tcW w:w="2550" w:type="dxa"/>
            <w:tcBorders>
              <w:top w:val="nil"/>
              <w:left w:val="single" w:sz="4" w:space="0" w:color="auto"/>
              <w:bottom w:val="single" w:sz="4" w:space="0" w:color="auto"/>
              <w:right w:val="single" w:sz="4" w:space="0" w:color="auto"/>
            </w:tcBorders>
          </w:tcPr>
          <w:p w:rsidR="007B550D" w:rsidRDefault="007B550D" w:rsidP="006317D9">
            <w:pPr>
              <w:pStyle w:val="TAC"/>
              <w:spacing w:line="256" w:lineRule="auto"/>
              <w:rPr>
                <w:szCs w:val="16"/>
                <w:lang w:eastAsia="ja-JP"/>
              </w:rPr>
            </w:pPr>
          </w:p>
        </w:tc>
        <w:tc>
          <w:tcPr>
            <w:tcW w:w="2550" w:type="dxa"/>
            <w:tcBorders>
              <w:top w:val="nil"/>
              <w:left w:val="single" w:sz="4" w:space="0" w:color="auto"/>
              <w:bottom w:val="single" w:sz="4" w:space="0" w:color="auto"/>
              <w:right w:val="single" w:sz="4" w:space="0" w:color="auto"/>
            </w:tcBorders>
          </w:tcPr>
          <w:p w:rsidR="007B550D" w:rsidRDefault="007B550D" w:rsidP="006317D9">
            <w:pPr>
              <w:pStyle w:val="TAC"/>
              <w:spacing w:line="256" w:lineRule="auto"/>
              <w:rPr>
                <w:szCs w:val="16"/>
                <w:lang w:eastAsia="ja-JP"/>
              </w:rPr>
            </w:pPr>
          </w:p>
        </w:tc>
      </w:tr>
      <w:tr w:rsidR="007B550D" w:rsidTr="006317D9">
        <w:trPr>
          <w:cantSplit/>
          <w:trHeight w:val="219"/>
          <w:jc w:val="center"/>
        </w:trPr>
        <w:tc>
          <w:tcPr>
            <w:tcW w:w="2122" w:type="dxa"/>
            <w:tcBorders>
              <w:top w:val="single" w:sz="4" w:space="0" w:color="auto"/>
              <w:left w:val="single" w:sz="4" w:space="0" w:color="auto"/>
              <w:bottom w:val="nil"/>
              <w:right w:val="single" w:sz="4" w:space="0" w:color="auto"/>
            </w:tcBorders>
            <w:hideMark/>
          </w:tcPr>
          <w:p w:rsidR="007B550D" w:rsidRDefault="007B550D" w:rsidP="006317D9">
            <w:pPr>
              <w:pStyle w:val="TAL"/>
              <w:spacing w:line="256" w:lineRule="auto"/>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L"/>
              <w:spacing w:line="256" w:lineRule="auto"/>
              <w:rPr>
                <w:lang w:eastAsia="zh-CN"/>
              </w:rPr>
            </w:pPr>
            <w:r>
              <w:t>Config</w:t>
            </w:r>
            <w:r>
              <w:rPr>
                <w:rFonts w:eastAsia="Malgun Gothic"/>
              </w:rPr>
              <w:t xml:space="preserve"> </w:t>
            </w:r>
            <w:r>
              <w:t>1,2</w:t>
            </w:r>
            <w:del w:id="1099" w:author="Huawei" w:date="2022-07-26T18:34:00Z">
              <w:r w:rsidDel="00044A05">
                <w:delText>,</w:delText>
              </w:r>
              <w:r w:rsidDel="00044A05">
                <w:rPr>
                  <w:lang w:eastAsia="zh-CN"/>
                </w:rPr>
                <w:delText>3,</w:delText>
              </w:r>
              <w:r w:rsidDel="00044A05">
                <w:delText>4</w:delText>
              </w:r>
            </w:del>
          </w:p>
        </w:tc>
        <w:tc>
          <w:tcPr>
            <w:tcW w:w="1134" w:type="dxa"/>
            <w:tcBorders>
              <w:top w:val="single" w:sz="4" w:space="0" w:color="auto"/>
              <w:left w:val="single" w:sz="4" w:space="0" w:color="auto"/>
              <w:bottom w:val="nil"/>
              <w:right w:val="single" w:sz="4" w:space="0" w:color="auto"/>
            </w:tcBorders>
            <w:hideMark/>
          </w:tcPr>
          <w:p w:rsidR="007B550D" w:rsidRDefault="007B550D" w:rsidP="006317D9">
            <w:pPr>
              <w:pStyle w:val="TAC"/>
              <w:spacing w:line="256" w:lineRule="auto"/>
              <w:rPr>
                <w:lang w:eastAsia="zh-CN"/>
              </w:rPr>
            </w:pPr>
            <w:r>
              <w:t>dBm/</w:t>
            </w:r>
            <w:r>
              <w:rPr>
                <w:lang w:eastAsia="zh-CN"/>
              </w:rPr>
              <w:t>SCS</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pPr>
            <w:r>
              <w:rPr>
                <w:rFonts w:cs="Arial"/>
              </w:rPr>
              <w:t>-104</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pPr>
            <w:r>
              <w:rPr>
                <w:rFonts w:cs="Arial"/>
              </w:rPr>
              <w:t>-104</w:t>
            </w:r>
          </w:p>
        </w:tc>
      </w:tr>
      <w:tr w:rsidR="007B550D" w:rsidTr="006317D9">
        <w:trPr>
          <w:cantSplit/>
          <w:trHeight w:val="219"/>
          <w:jc w:val="center"/>
        </w:trPr>
        <w:tc>
          <w:tcPr>
            <w:tcW w:w="2122" w:type="dxa"/>
            <w:tcBorders>
              <w:top w:val="nil"/>
              <w:left w:val="single" w:sz="4" w:space="0" w:color="auto"/>
              <w:bottom w:val="single" w:sz="4" w:space="0" w:color="auto"/>
              <w:right w:val="single" w:sz="4" w:space="0" w:color="auto"/>
            </w:tcBorders>
          </w:tcPr>
          <w:p w:rsidR="007B550D" w:rsidRDefault="007B550D" w:rsidP="006317D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L"/>
              <w:spacing w:line="256" w:lineRule="auto"/>
              <w:rPr>
                <w:lang w:eastAsia="zh-CN"/>
              </w:rPr>
            </w:pPr>
            <w:r>
              <w:t>Config</w:t>
            </w:r>
            <w:r>
              <w:rPr>
                <w:rFonts w:eastAsia="Malgun Gothic"/>
              </w:rPr>
              <w:t xml:space="preserve"> </w:t>
            </w:r>
            <w:ins w:id="1100" w:author="Huawei" w:date="2022-07-26T18:34:00Z">
              <w:r w:rsidR="00044A05">
                <w:rPr>
                  <w:lang w:eastAsia="zh-CN"/>
                </w:rPr>
                <w:t>3</w:t>
              </w:r>
            </w:ins>
            <w:del w:id="1101" w:author="Huawei" w:date="2022-07-26T18:34:00Z">
              <w:r w:rsidDel="00044A05">
                <w:rPr>
                  <w:lang w:eastAsia="zh-CN"/>
                </w:rPr>
                <w:delText>5</w:delText>
              </w:r>
            </w:del>
          </w:p>
        </w:tc>
        <w:tc>
          <w:tcPr>
            <w:tcW w:w="1134" w:type="dxa"/>
            <w:tcBorders>
              <w:top w:val="nil"/>
              <w:left w:val="single" w:sz="4" w:space="0" w:color="auto"/>
              <w:bottom w:val="single" w:sz="4" w:space="0" w:color="auto"/>
              <w:right w:val="single" w:sz="4" w:space="0" w:color="auto"/>
            </w:tcBorders>
          </w:tcPr>
          <w:p w:rsidR="007B550D" w:rsidRDefault="007B550D" w:rsidP="006317D9">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pPr>
            <w:r>
              <w:rPr>
                <w:rFonts w:cs="Arial"/>
                <w:lang w:eastAsia="zh-CN"/>
              </w:rPr>
              <w:t>-101</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pPr>
            <w:r>
              <w:rPr>
                <w:rFonts w:cs="Arial"/>
                <w:lang w:eastAsia="zh-CN"/>
              </w:rPr>
              <w:t>-101</w:t>
            </w:r>
          </w:p>
        </w:tc>
      </w:tr>
      <w:tr w:rsidR="007B550D" w:rsidTr="006317D9">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L"/>
              <w:spacing w:line="256" w:lineRule="auto"/>
            </w:pPr>
            <w:r>
              <w:t>N</w:t>
            </w:r>
            <w:r>
              <w:rPr>
                <w:vertAlign w:val="subscript"/>
              </w:rPr>
              <w:t>oc</w:t>
            </w:r>
            <w:r>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pPr>
            <w:r>
              <w:t>dBm/</w:t>
            </w:r>
            <w:r>
              <w:rPr>
                <w:lang w:eastAsia="zh-CN"/>
              </w:rPr>
              <w:t>15KHz</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pPr>
            <w:r>
              <w:t>-104</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pPr>
            <w:r>
              <w:rPr>
                <w:rFonts w:cs="Arial"/>
              </w:rPr>
              <w:t>-104</w:t>
            </w:r>
          </w:p>
        </w:tc>
      </w:tr>
      <w:tr w:rsidR="007B550D" w:rsidTr="006317D9">
        <w:trPr>
          <w:cantSplit/>
          <w:trHeight w:val="162"/>
          <w:jc w:val="center"/>
        </w:trPr>
        <w:tc>
          <w:tcPr>
            <w:tcW w:w="2122" w:type="dxa"/>
            <w:tcBorders>
              <w:top w:val="single" w:sz="4" w:space="0" w:color="auto"/>
              <w:left w:val="single" w:sz="4" w:space="0" w:color="auto"/>
              <w:bottom w:val="nil"/>
              <w:right w:val="single" w:sz="4" w:space="0" w:color="auto"/>
            </w:tcBorders>
            <w:hideMark/>
          </w:tcPr>
          <w:p w:rsidR="007B550D" w:rsidRDefault="007B550D" w:rsidP="006317D9">
            <w:pPr>
              <w:pStyle w:val="TAL"/>
              <w:spacing w:line="256" w:lineRule="auto"/>
            </w:pPr>
            <w: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L"/>
              <w:spacing w:line="256" w:lineRule="auto"/>
            </w:pPr>
            <w:r>
              <w:t>Config</w:t>
            </w:r>
            <w:r>
              <w:rPr>
                <w:rFonts w:eastAsia="Malgun Gothic"/>
              </w:rPr>
              <w:t xml:space="preserve"> </w:t>
            </w:r>
            <w:r>
              <w:t>1,2</w:t>
            </w:r>
            <w:del w:id="1102" w:author="Huawei" w:date="2022-07-26T18:34:00Z">
              <w:r w:rsidDel="00044A05">
                <w:delText>,</w:delText>
              </w:r>
              <w:r w:rsidDel="00044A05">
                <w:rPr>
                  <w:lang w:eastAsia="zh-CN"/>
                </w:rPr>
                <w:delText>3,</w:delText>
              </w:r>
              <w:r w:rsidDel="00044A05">
                <w:delText>4</w:delText>
              </w:r>
            </w:del>
          </w:p>
        </w:tc>
        <w:tc>
          <w:tcPr>
            <w:tcW w:w="1134" w:type="dxa"/>
            <w:tcBorders>
              <w:top w:val="single" w:sz="4" w:space="0" w:color="auto"/>
              <w:left w:val="single" w:sz="4" w:space="0" w:color="auto"/>
              <w:bottom w:val="nil"/>
              <w:right w:val="single" w:sz="4" w:space="0" w:color="auto"/>
            </w:tcBorders>
            <w:hideMark/>
          </w:tcPr>
          <w:p w:rsidR="007B550D" w:rsidRDefault="007B550D" w:rsidP="006317D9">
            <w:pPr>
              <w:pStyle w:val="TAC"/>
              <w:spacing w:line="256" w:lineRule="auto"/>
            </w:pPr>
            <w:r>
              <w:t>dBm/SCS</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rFonts w:cs="v4.2.0"/>
              </w:rPr>
            </w:pPr>
            <w:r>
              <w:rPr>
                <w:rFonts w:cs="v4.2.0"/>
              </w:rPr>
              <w:t>-87</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rFonts w:cs="v4.2.0"/>
              </w:rPr>
            </w:pPr>
            <w:r>
              <w:rPr>
                <w:rFonts w:cs="v4.2.0"/>
              </w:rPr>
              <w:t>-87</w:t>
            </w:r>
          </w:p>
        </w:tc>
      </w:tr>
      <w:tr w:rsidR="007B550D" w:rsidTr="006317D9">
        <w:trPr>
          <w:cantSplit/>
          <w:trHeight w:val="161"/>
          <w:jc w:val="center"/>
        </w:trPr>
        <w:tc>
          <w:tcPr>
            <w:tcW w:w="2122" w:type="dxa"/>
            <w:tcBorders>
              <w:top w:val="nil"/>
              <w:left w:val="single" w:sz="4" w:space="0" w:color="auto"/>
              <w:bottom w:val="single" w:sz="4" w:space="0" w:color="auto"/>
              <w:right w:val="single" w:sz="4" w:space="0" w:color="auto"/>
            </w:tcBorders>
          </w:tcPr>
          <w:p w:rsidR="007B550D" w:rsidRDefault="007B550D" w:rsidP="006317D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L"/>
              <w:spacing w:line="256" w:lineRule="auto"/>
              <w:rPr>
                <w:lang w:eastAsia="zh-CN"/>
              </w:rPr>
            </w:pPr>
            <w:r>
              <w:t>Config</w:t>
            </w:r>
            <w:r>
              <w:rPr>
                <w:rFonts w:eastAsia="Malgun Gothic"/>
              </w:rPr>
              <w:t xml:space="preserve"> </w:t>
            </w:r>
            <w:ins w:id="1103" w:author="Huawei" w:date="2022-07-26T18:34:00Z">
              <w:r w:rsidR="00044A05">
                <w:rPr>
                  <w:lang w:eastAsia="zh-CN"/>
                </w:rPr>
                <w:t>3</w:t>
              </w:r>
            </w:ins>
            <w:del w:id="1104" w:author="Huawei" w:date="2022-07-26T18:34:00Z">
              <w:r w:rsidDel="00044A05">
                <w:rPr>
                  <w:lang w:eastAsia="zh-CN"/>
                </w:rPr>
                <w:delText>5</w:delText>
              </w:r>
            </w:del>
          </w:p>
        </w:tc>
        <w:tc>
          <w:tcPr>
            <w:tcW w:w="1134" w:type="dxa"/>
            <w:tcBorders>
              <w:top w:val="nil"/>
              <w:left w:val="single" w:sz="4" w:space="0" w:color="auto"/>
              <w:bottom w:val="single" w:sz="4" w:space="0" w:color="auto"/>
              <w:right w:val="single" w:sz="4" w:space="0" w:color="auto"/>
            </w:tcBorders>
          </w:tcPr>
          <w:p w:rsidR="007B550D" w:rsidRDefault="007B550D" w:rsidP="006317D9">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rFonts w:cs="v4.2.0"/>
              </w:rPr>
            </w:pPr>
            <w:r>
              <w:rPr>
                <w:rFonts w:cs="v4.2.0"/>
                <w:lang w:eastAsia="zh-CN"/>
              </w:rPr>
              <w:t>-84</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rFonts w:cs="v4.2.0"/>
              </w:rPr>
            </w:pPr>
            <w:r>
              <w:rPr>
                <w:rFonts w:cs="v4.2.0"/>
                <w:lang w:eastAsia="zh-CN"/>
              </w:rPr>
              <w:t>-84</w:t>
            </w:r>
          </w:p>
        </w:tc>
      </w:tr>
      <w:tr w:rsidR="007B550D" w:rsidTr="006317D9">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L"/>
              <w:spacing w:line="256" w:lineRule="auto"/>
            </w:pPr>
            <w:r>
              <w:t>Ê</w:t>
            </w:r>
            <w:r>
              <w:rPr>
                <w:vertAlign w:val="subscript"/>
              </w:rPr>
              <w:t>s</w:t>
            </w:r>
            <w:r>
              <w:t>/I</w:t>
            </w:r>
            <w:r>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pPr>
            <w:r>
              <w:t>dB</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pPr>
            <w:r>
              <w:t>17</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pPr>
            <w:r>
              <w:rPr>
                <w:rFonts w:cs="Arial"/>
              </w:rPr>
              <w:t>17</w:t>
            </w:r>
          </w:p>
        </w:tc>
      </w:tr>
      <w:tr w:rsidR="007B550D" w:rsidTr="006317D9">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L"/>
              <w:spacing w:line="256" w:lineRule="auto"/>
            </w:pPr>
            <w:r>
              <w:t>Ê</w:t>
            </w:r>
            <w:r>
              <w:rPr>
                <w:vertAlign w:val="subscript"/>
              </w:rPr>
              <w:t>s</w:t>
            </w:r>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pPr>
            <w:r>
              <w:t>dB</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pPr>
            <w:r>
              <w:t>17</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pPr>
            <w:r>
              <w:rPr>
                <w:rFonts w:cs="Arial"/>
              </w:rPr>
              <w:t>17</w:t>
            </w:r>
          </w:p>
        </w:tc>
      </w:tr>
      <w:tr w:rsidR="007B550D" w:rsidTr="006317D9">
        <w:trPr>
          <w:cantSplit/>
          <w:trHeight w:val="640"/>
          <w:jc w:val="center"/>
        </w:trPr>
        <w:tc>
          <w:tcPr>
            <w:tcW w:w="2122" w:type="dxa"/>
            <w:tcBorders>
              <w:top w:val="single" w:sz="4" w:space="0" w:color="auto"/>
              <w:left w:val="single" w:sz="4" w:space="0" w:color="auto"/>
              <w:bottom w:val="nil"/>
              <w:right w:val="single" w:sz="4" w:space="0" w:color="auto"/>
            </w:tcBorders>
            <w:hideMark/>
          </w:tcPr>
          <w:p w:rsidR="007B550D" w:rsidRDefault="007B550D" w:rsidP="006317D9">
            <w:pPr>
              <w:pStyle w:val="TAL"/>
              <w:spacing w:line="256" w:lineRule="auto"/>
            </w:pPr>
            <w:r>
              <w:rPr>
                <w:lang w:val="en-US"/>
              </w:rPr>
              <w:t>Io</w:t>
            </w:r>
            <w:r>
              <w:rPr>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L"/>
              <w:spacing w:line="256" w:lineRule="auto"/>
              <w:rPr>
                <w:lang w:val="da-DK"/>
              </w:rPr>
            </w:pPr>
            <w:r>
              <w:t>Config</w:t>
            </w:r>
            <w:r>
              <w:rPr>
                <w:rFonts w:eastAsia="Malgun Gothic"/>
              </w:rPr>
              <w:t xml:space="preserve"> </w:t>
            </w:r>
            <w:r>
              <w:t>1,2</w:t>
            </w:r>
            <w:del w:id="1105" w:author="Huawei" w:date="2022-07-26T18:34:00Z">
              <w:r w:rsidDel="00044A05">
                <w:delText>,</w:delText>
              </w:r>
              <w:r w:rsidDel="00044A05">
                <w:rPr>
                  <w:lang w:eastAsia="zh-CN"/>
                </w:rPr>
                <w:delText>3,</w:delText>
              </w:r>
              <w:r w:rsidDel="00044A05">
                <w:delText>4</w:delText>
              </w:r>
            </w:del>
          </w:p>
        </w:tc>
        <w:tc>
          <w:tcPr>
            <w:tcW w:w="1134"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lang w:val="en-US"/>
              </w:rPr>
            </w:pPr>
            <w:r>
              <w:rPr>
                <w:lang w:val="en-US"/>
              </w:rPr>
              <w:t>dBm/</w:t>
            </w:r>
          </w:p>
          <w:p w:rsidR="007B550D" w:rsidRDefault="007B550D" w:rsidP="006317D9">
            <w:pPr>
              <w:pStyle w:val="TAC"/>
              <w:spacing w:line="256" w:lineRule="auto"/>
            </w:pPr>
            <w:r>
              <w:rPr>
                <w:lang w:val="en-US"/>
              </w:rPr>
              <w:t>9.36MHz</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rFonts w:cs="v4.2.0"/>
              </w:rPr>
            </w:pPr>
            <w:r>
              <w:rPr>
                <w:rFonts w:cs="v4.2.0"/>
                <w:lang w:eastAsia="zh-CN"/>
              </w:rPr>
              <w:t>-58.96</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rFonts w:cs="v4.2.0"/>
              </w:rPr>
            </w:pPr>
            <w:r>
              <w:rPr>
                <w:rFonts w:cs="v4.2.0"/>
                <w:lang w:eastAsia="zh-CN"/>
              </w:rPr>
              <w:t>-58.96</w:t>
            </w:r>
          </w:p>
        </w:tc>
      </w:tr>
      <w:tr w:rsidR="007B550D" w:rsidTr="006317D9">
        <w:trPr>
          <w:cantSplit/>
          <w:jc w:val="center"/>
        </w:trPr>
        <w:tc>
          <w:tcPr>
            <w:tcW w:w="2122" w:type="dxa"/>
            <w:tcBorders>
              <w:top w:val="single" w:sz="4" w:space="0" w:color="auto"/>
              <w:left w:val="single" w:sz="4" w:space="0" w:color="auto"/>
              <w:bottom w:val="single" w:sz="4" w:space="0" w:color="auto"/>
              <w:right w:val="single" w:sz="4" w:space="0" w:color="auto"/>
            </w:tcBorders>
          </w:tcPr>
          <w:p w:rsidR="007B550D" w:rsidRDefault="007B550D" w:rsidP="006317D9">
            <w:pPr>
              <w:pStyle w:val="TAL"/>
              <w:spacing w:line="256"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RDefault="007B550D" w:rsidP="006317D9">
            <w:pPr>
              <w:pStyle w:val="TAL"/>
              <w:spacing w:line="256" w:lineRule="auto"/>
              <w:rPr>
                <w:lang w:val="da-DK" w:eastAsia="zh-CN"/>
              </w:rPr>
            </w:pPr>
            <w:r>
              <w:t>Config</w:t>
            </w:r>
            <w:r>
              <w:rPr>
                <w:rFonts w:eastAsia="Malgun Gothic"/>
              </w:rPr>
              <w:t xml:space="preserve"> </w:t>
            </w:r>
            <w:ins w:id="1106" w:author="Huawei" w:date="2022-07-26T18:35:00Z">
              <w:r w:rsidR="00044A05">
                <w:rPr>
                  <w:lang w:eastAsia="zh-CN"/>
                </w:rPr>
                <w:t>3</w:t>
              </w:r>
            </w:ins>
            <w:del w:id="1107" w:author="Huawei" w:date="2022-07-26T18:34:00Z">
              <w:r w:rsidDel="00044A05">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lang w:val="en-US"/>
              </w:rPr>
            </w:pPr>
            <w:r>
              <w:rPr>
                <w:lang w:val="en-US"/>
              </w:rPr>
              <w:t>dBm/</w:t>
            </w:r>
          </w:p>
          <w:p w:rsidR="007B550D" w:rsidRDefault="007B550D" w:rsidP="006317D9">
            <w:pPr>
              <w:pStyle w:val="TAC"/>
              <w:spacing w:line="256" w:lineRule="auto"/>
            </w:pPr>
            <w:r>
              <w:rPr>
                <w:lang w:val="en-US"/>
              </w:rPr>
              <w:t>38.16MHz</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rFonts w:cs="v4.2.0"/>
              </w:rPr>
            </w:pPr>
            <w:r>
              <w:rPr>
                <w:rFonts w:cs="v4.2.0"/>
                <w:lang w:eastAsia="zh-CN"/>
              </w:rPr>
              <w:t>-52.86</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rFonts w:cs="v4.2.0"/>
              </w:rPr>
            </w:pPr>
            <w:r>
              <w:rPr>
                <w:rFonts w:cs="v4.2.0"/>
                <w:lang w:eastAsia="zh-CN"/>
              </w:rPr>
              <w:t>-52.86</w:t>
            </w:r>
          </w:p>
        </w:tc>
      </w:tr>
      <w:tr w:rsidR="007B550D" w:rsidTr="006317D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RDefault="007B550D" w:rsidP="006317D9">
            <w:pPr>
              <w:pStyle w:val="TAL"/>
              <w:spacing w:line="256" w:lineRule="auto"/>
            </w:pPr>
            <w: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B550D" w:rsidRDefault="007B550D" w:rsidP="006317D9">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rFonts w:cs="v4.2.0"/>
              </w:rPr>
            </w:pPr>
            <w:r>
              <w:rPr>
                <w:rFonts w:cs="v4.2.0"/>
              </w:rPr>
              <w:t>AWGN</w:t>
            </w:r>
          </w:p>
        </w:tc>
        <w:tc>
          <w:tcPr>
            <w:tcW w:w="2550" w:type="dxa"/>
            <w:tcBorders>
              <w:top w:val="single" w:sz="4" w:space="0" w:color="auto"/>
              <w:left w:val="single" w:sz="4" w:space="0" w:color="auto"/>
              <w:bottom w:val="single" w:sz="4" w:space="0" w:color="auto"/>
              <w:right w:val="single" w:sz="4" w:space="0" w:color="auto"/>
            </w:tcBorders>
            <w:hideMark/>
          </w:tcPr>
          <w:p w:rsidR="007B550D" w:rsidRDefault="007B550D" w:rsidP="006317D9">
            <w:pPr>
              <w:pStyle w:val="TAC"/>
              <w:spacing w:line="256" w:lineRule="auto"/>
              <w:rPr>
                <w:rFonts w:cs="v4.2.0"/>
              </w:rPr>
            </w:pPr>
            <w:r>
              <w:rPr>
                <w:rFonts w:cs="v4.2.0"/>
              </w:rPr>
              <w:t>AWGN</w:t>
            </w:r>
          </w:p>
        </w:tc>
      </w:tr>
      <w:tr w:rsidR="007B550D" w:rsidTr="006317D9">
        <w:trPr>
          <w:cantSplit/>
          <w:jc w:val="center"/>
        </w:trPr>
        <w:tc>
          <w:tcPr>
            <w:tcW w:w="9915" w:type="dxa"/>
            <w:gridSpan w:val="5"/>
            <w:tcBorders>
              <w:top w:val="single" w:sz="4" w:space="0" w:color="auto"/>
              <w:left w:val="single" w:sz="4" w:space="0" w:color="auto"/>
              <w:bottom w:val="single" w:sz="4" w:space="0" w:color="auto"/>
              <w:right w:val="single" w:sz="4" w:space="0" w:color="auto"/>
            </w:tcBorders>
            <w:hideMark/>
          </w:tcPr>
          <w:p w:rsidR="007B550D" w:rsidRDefault="007B550D" w:rsidP="006317D9">
            <w:pPr>
              <w:pStyle w:val="TAN"/>
              <w:spacing w:line="256" w:lineRule="auto"/>
            </w:pPr>
            <w:r>
              <w:t>Note 1:</w:t>
            </w:r>
            <w:r>
              <w:tab/>
            </w:r>
            <w:r>
              <w:rPr>
                <w:lang w:val="en-US"/>
              </w:rPr>
              <w:t>OCNG shall be used such that both cells are fully allocated and a constant total transmitted power spectral density is achieved for all OFDM symbols.</w:t>
            </w:r>
          </w:p>
          <w:p w:rsidR="007B550D" w:rsidRDefault="007B550D" w:rsidP="006317D9">
            <w:pPr>
              <w:pStyle w:val="TAN"/>
              <w:spacing w:line="256" w:lineRule="auto"/>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 within </w:t>
            </w:r>
            <w:r>
              <w:rPr>
                <w:rFonts w:cs="Arial"/>
              </w:rPr>
              <w:t>BW</w:t>
            </w:r>
            <w:r>
              <w:rPr>
                <w:rFonts w:cs="Arial"/>
                <w:vertAlign w:val="subscript"/>
              </w:rPr>
              <w:t>occupied</w:t>
            </w:r>
            <w:r>
              <w:t>.</w:t>
            </w:r>
          </w:p>
          <w:p w:rsidR="007B550D" w:rsidRDefault="007B550D" w:rsidP="006317D9">
            <w:pPr>
              <w:pStyle w:val="TAN"/>
              <w:spacing w:line="256" w:lineRule="auto"/>
              <w:rPr>
                <w:lang w:val="en-US" w:eastAsia="zh-CN"/>
              </w:rPr>
            </w:pPr>
            <w:r>
              <w:t>Note 3</w:t>
            </w:r>
            <w:r>
              <w:rPr>
                <w:lang w:eastAsia="zh-CN"/>
              </w:rPr>
              <w:tab/>
            </w:r>
            <w:r>
              <w:rPr>
                <w:lang w:val="en-US"/>
              </w:rPr>
              <w:t>SS-RSRP and Io levels have been derived from other parameters for information purposes. They are not settable parameters themselves.</w:t>
            </w:r>
          </w:p>
          <w:p w:rsidR="007B550D" w:rsidRDefault="007B550D" w:rsidP="006317D9">
            <w:pPr>
              <w:pStyle w:val="TAN"/>
              <w:spacing w:line="256" w:lineRule="auto"/>
              <w:rPr>
                <w:rFonts w:cs="v4.2.0"/>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p w:rsidR="007B550D" w:rsidRDefault="007B550D" w:rsidP="006317D9">
            <w:pPr>
              <w:pStyle w:val="TAN"/>
              <w:spacing w:line="256"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rsidR="007B550D" w:rsidRDefault="007B550D" w:rsidP="006317D9">
            <w:pPr>
              <w:pStyle w:val="TAN"/>
              <w:spacing w:line="256"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rsidR="007B550D" w:rsidRDefault="007B550D" w:rsidP="006317D9">
            <w:pPr>
              <w:pStyle w:val="TAN"/>
              <w:spacing w:line="256" w:lineRule="auto"/>
              <w:rPr>
                <w:lang w:eastAsia="zh-CN"/>
              </w:rPr>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tc>
      </w:tr>
    </w:tbl>
    <w:p w:rsidR="007B550D" w:rsidRDefault="007B550D" w:rsidP="007B550D">
      <w:pPr>
        <w:rPr>
          <w:rFonts w:eastAsiaTheme="minorEastAsia"/>
          <w:lang w:eastAsia="zh-CN"/>
        </w:rPr>
      </w:pPr>
    </w:p>
    <w:p w:rsidR="007B550D" w:rsidRPr="00A62BB0" w:rsidRDefault="007B550D" w:rsidP="007B550D">
      <w:pPr>
        <w:pStyle w:val="H6"/>
      </w:pPr>
      <w:bookmarkStart w:id="1108" w:name="_Toc535476571"/>
      <w:r w:rsidRPr="009264FA">
        <w:rPr>
          <w:rFonts w:cs="Arial"/>
        </w:rPr>
        <w:t>A.6.5.6.1.</w:t>
      </w:r>
      <w:r w:rsidRPr="009264FA">
        <w:rPr>
          <w:rFonts w:cs="Arial"/>
          <w:lang w:eastAsia="zh-CN"/>
        </w:rPr>
        <w:t>1</w:t>
      </w:r>
      <w:r w:rsidRPr="009264FA">
        <w:rPr>
          <w:rFonts w:cs="Arial"/>
        </w:rPr>
        <w:t>.2</w:t>
      </w:r>
      <w:r w:rsidRPr="00A62BB0">
        <w:rPr>
          <w:rFonts w:cs="Arial"/>
        </w:rPr>
        <w:tab/>
        <w:t>Test Requirements</w:t>
      </w:r>
      <w:bookmarkEnd w:id="1108"/>
    </w:p>
    <w:p w:rsidR="007B550D" w:rsidRPr="00835C41" w:rsidRDefault="007B550D" w:rsidP="007B550D">
      <w:pPr>
        <w:rPr>
          <w:lang w:eastAsia="zh-CN"/>
        </w:rPr>
      </w:pPr>
      <w:r w:rsidRPr="00835C41">
        <w:rPr>
          <w:lang w:eastAsia="zh-CN"/>
        </w:rPr>
        <w:t xml:space="preserve">During T1, the UE shall start to send the ACK/NACK for </w:t>
      </w:r>
      <w:r>
        <w:rPr>
          <w:lang w:eastAsia="zh-CN"/>
        </w:rPr>
        <w:t>S</w:t>
      </w:r>
      <w:r w:rsidRPr="00835C41">
        <w:rPr>
          <w:lang w:eastAsia="zh-CN"/>
        </w:rPr>
        <w:t xml:space="preserve">Cell </w:t>
      </w:r>
      <w:r>
        <w:rPr>
          <w:lang w:eastAsia="zh-CN"/>
        </w:rPr>
        <w:t xml:space="preserve">on PCell </w:t>
      </w:r>
      <w:r w:rsidRPr="00835C41">
        <w:rPr>
          <w:lang w:eastAsia="zh-CN"/>
        </w:rPr>
        <w:t>from the first</w:t>
      </w:r>
      <w:r w:rsidRPr="00A62BB0">
        <w:rPr>
          <w:lang w:eastAsia="zh-CN"/>
        </w:rPr>
        <w:t xml:space="preserve"> </w:t>
      </w:r>
      <w:r>
        <w:rPr>
          <w:rFonts w:hint="eastAsia"/>
          <w:lang w:eastAsia="zh-CN"/>
        </w:rPr>
        <w:t>UL</w:t>
      </w:r>
      <w:r w:rsidRPr="00A62BB0">
        <w:rPr>
          <w:lang w:eastAsia="zh-CN"/>
        </w:rPr>
        <w:t xml:space="preserve"> slot </w:t>
      </w:r>
      <w:r w:rsidRPr="00835C41">
        <w:rPr>
          <w:lang w:eastAsia="zh-CN"/>
        </w:rPr>
        <w:t>that occurs after the beginning of DL</w:t>
      </w:r>
      <w:r w:rsidRPr="00835C41" w:rsidDel="00103EA3">
        <w:rPr>
          <w:lang w:eastAsia="zh-CN"/>
        </w:rPr>
        <w:t xml:space="preserve"> </w:t>
      </w:r>
      <w:r w:rsidRPr="00835C41">
        <w:rPr>
          <w:lang w:eastAsia="zh-CN"/>
        </w:rPr>
        <w:t>slot (</w:t>
      </w:r>
      <w:r w:rsidRPr="00835C41">
        <w:rPr>
          <w:i/>
          <w:lang w:eastAsia="zh-CN"/>
        </w:rPr>
        <w:t>i+</w:t>
      </w:r>
      <w:r w:rsidRPr="00D66E5F">
        <w:rPr>
          <w:lang w:eastAsia="zh-CN"/>
        </w:rPr>
        <w:t>T</w:t>
      </w:r>
      <w:r w:rsidRPr="00D66E5F">
        <w:rPr>
          <w:vertAlign w:val="subscript"/>
          <w:lang w:eastAsia="zh-CN"/>
        </w:rPr>
        <w:t>BWPswitchDelay</w:t>
      </w:r>
      <w:r w:rsidRPr="009A1435">
        <w:rPr>
          <w:lang w:eastAsia="zh-CN"/>
        </w:rPr>
        <w:t>+</w:t>
      </w:r>
      <w:r w:rsidRPr="00D66E5F">
        <w:rPr>
          <w:lang w:eastAsia="zh-CN"/>
        </w:rPr>
        <w:t>k</w:t>
      </w:r>
      <w:r w:rsidRPr="00D66E5F">
        <w:rPr>
          <w:vertAlign w:val="subscript"/>
          <w:lang w:eastAsia="zh-CN"/>
        </w:rPr>
        <w:t>1</w:t>
      </w:r>
      <w:r w:rsidRPr="00835C41">
        <w:rPr>
          <w:lang w:eastAsia="zh-CN"/>
        </w:rPr>
        <w:t>).</w:t>
      </w:r>
    </w:p>
    <w:p w:rsidR="007B550D" w:rsidRPr="00835C41" w:rsidRDefault="007B550D" w:rsidP="007B550D">
      <w:pPr>
        <w:rPr>
          <w:lang w:eastAsia="zh-CN"/>
        </w:rPr>
      </w:pPr>
      <w:r w:rsidRPr="00835C41">
        <w:rPr>
          <w:lang w:eastAsia="zh-CN"/>
        </w:rPr>
        <w:t xml:space="preserve">During T3, the UE shall start to send the ACK/NACK for </w:t>
      </w:r>
      <w:r>
        <w:rPr>
          <w:lang w:eastAsia="zh-CN"/>
        </w:rPr>
        <w:t>S</w:t>
      </w:r>
      <w:r w:rsidRPr="00835C41">
        <w:rPr>
          <w:lang w:eastAsia="zh-CN"/>
        </w:rPr>
        <w:t xml:space="preserve">Cell </w:t>
      </w:r>
      <w:r>
        <w:rPr>
          <w:lang w:eastAsia="zh-CN"/>
        </w:rPr>
        <w:t xml:space="preserve">on PCell </w:t>
      </w:r>
      <w:r w:rsidRPr="00835C41">
        <w:rPr>
          <w:lang w:eastAsia="zh-CN"/>
        </w:rPr>
        <w:t xml:space="preserve">from the first </w:t>
      </w:r>
      <w:r>
        <w:rPr>
          <w:rFonts w:hint="eastAsia"/>
          <w:lang w:eastAsia="zh-CN"/>
        </w:rPr>
        <w:t>UL</w:t>
      </w:r>
      <w:r w:rsidRPr="00835C41">
        <w:rPr>
          <w:lang w:eastAsia="zh-CN"/>
        </w:rPr>
        <w:t xml:space="preserve"> slot that occurs after the beginning of DL slot (</w:t>
      </w:r>
      <w:r w:rsidRPr="00835C41">
        <w:rPr>
          <w:i/>
          <w:lang w:eastAsia="zh-CN"/>
        </w:rPr>
        <w:t>j+</w:t>
      </w:r>
      <w:r w:rsidRPr="00D66E5F">
        <w:rPr>
          <w:lang w:eastAsia="zh-CN"/>
        </w:rPr>
        <w:t>T</w:t>
      </w:r>
      <w:r w:rsidRPr="00D66E5F">
        <w:rPr>
          <w:vertAlign w:val="subscript"/>
          <w:lang w:eastAsia="zh-CN"/>
        </w:rPr>
        <w:t>BWPswitchDelay</w:t>
      </w:r>
      <w:r w:rsidRPr="009A1435">
        <w:rPr>
          <w:lang w:eastAsia="zh-CN"/>
        </w:rPr>
        <w:t>+</w:t>
      </w:r>
      <w:r w:rsidRPr="00D66E5F">
        <w:rPr>
          <w:lang w:eastAsia="zh-CN"/>
        </w:rPr>
        <w:t>k</w:t>
      </w:r>
      <w:r w:rsidRPr="00D66E5F">
        <w:rPr>
          <w:vertAlign w:val="subscript"/>
          <w:lang w:eastAsia="zh-CN"/>
        </w:rPr>
        <w:t>1</w:t>
      </w:r>
      <w:r w:rsidRPr="00835C41">
        <w:rPr>
          <w:lang w:eastAsia="zh-CN"/>
        </w:rPr>
        <w:t>).</w:t>
      </w:r>
    </w:p>
    <w:p w:rsidR="007B550D" w:rsidRPr="00A62BB0" w:rsidRDefault="007B550D" w:rsidP="007B550D">
      <w:pPr>
        <w:jc w:val="both"/>
        <w:rPr>
          <w:lang w:eastAsia="zh-CN"/>
        </w:rPr>
      </w:pPr>
      <w:r w:rsidRPr="00A62BB0">
        <w:rPr>
          <w:lang w:eastAsia="zh-CN"/>
        </w:rPr>
        <w:t xml:space="preserve">Where, </w:t>
      </w:r>
      <w:r w:rsidRPr="00D66E5F">
        <w:rPr>
          <w:lang w:eastAsia="zh-CN"/>
        </w:rPr>
        <w:t>k</w:t>
      </w:r>
      <w:r w:rsidRPr="00D66E5F">
        <w:rPr>
          <w:vertAlign w:val="subscript"/>
          <w:lang w:eastAsia="zh-CN"/>
        </w:rPr>
        <w:t>1</w:t>
      </w:r>
      <w:r w:rsidRPr="00A62BB0">
        <w:rPr>
          <w:lang w:eastAsia="zh-CN"/>
        </w:rPr>
        <w:t xml:space="preserve"> is the timing between DL data receiving and acknowledgement as specified in [7].</w:t>
      </w:r>
    </w:p>
    <w:p w:rsidR="007B550D" w:rsidRPr="00A62BB0" w:rsidRDefault="007B550D" w:rsidP="007B550D">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rsidR="007B550D" w:rsidRPr="00A62BB0" w:rsidRDefault="007B550D" w:rsidP="007B550D">
      <w:pPr>
        <w:jc w:val="both"/>
        <w:rPr>
          <w:lang w:eastAsia="zh-CN"/>
        </w:rPr>
      </w:pPr>
      <w:r w:rsidRPr="00A62BB0">
        <w:rPr>
          <w:lang w:eastAsia="zh-CN"/>
        </w:rPr>
        <w:t xml:space="preserve">All of the above test requirements shall be fulfilled in order for the observed </w:t>
      </w:r>
      <w:r>
        <w:rPr>
          <w:lang w:eastAsia="zh-CN"/>
        </w:rPr>
        <w:t>S</w:t>
      </w:r>
      <w:r w:rsidRPr="00A62BB0">
        <w:rPr>
          <w:lang w:eastAsia="zh-CN"/>
        </w:rPr>
        <w:t>Cell active BWP switch delay to be counted as correct.</w:t>
      </w:r>
    </w:p>
    <w:p w:rsidR="007B550D" w:rsidRPr="00A62BB0" w:rsidRDefault="007B550D" w:rsidP="007B550D">
      <w:pPr>
        <w:jc w:val="both"/>
      </w:pPr>
      <w:r w:rsidRPr="00A62BB0">
        <w:t>The rate of correct events observed during repeated tests shall be at least 90%.</w:t>
      </w:r>
    </w:p>
    <w:p w:rsidR="007B550D" w:rsidRPr="00A62BB0" w:rsidRDefault="007B550D" w:rsidP="007B550D">
      <w:pPr>
        <w:rPr>
          <w:lang w:eastAsia="zh-CN"/>
        </w:rPr>
      </w:pPr>
      <w:r w:rsidRPr="00A62BB0">
        <w:rPr>
          <w:lang w:eastAsia="zh-CN"/>
        </w:rPr>
        <w:t>During T1</w:t>
      </w:r>
      <w:r w:rsidRPr="00A62BB0">
        <w:rPr>
          <w:rFonts w:eastAsiaTheme="minorEastAsia"/>
          <w:lang w:eastAsia="zh-CN"/>
        </w:rPr>
        <w:t xml:space="preserve"> and T3</w:t>
      </w:r>
      <w:r w:rsidRPr="00A62BB0">
        <w:rPr>
          <w:lang w:eastAsia="zh-CN"/>
        </w:rPr>
        <w:t xml:space="preserve">, the start time of </w:t>
      </w:r>
      <w:r>
        <w:rPr>
          <w:rFonts w:eastAsiaTheme="minorEastAsia"/>
          <w:lang w:eastAsia="zh-CN"/>
        </w:rPr>
        <w:t>P</w:t>
      </w:r>
      <w:r w:rsidRPr="00A62BB0">
        <w:rPr>
          <w:rFonts w:eastAsiaTheme="minorEastAsia"/>
          <w:lang w:eastAsia="zh-CN"/>
        </w:rPr>
        <w:t>Cell</w:t>
      </w:r>
      <w:r w:rsidRPr="00A62BB0">
        <w:rPr>
          <w:lang w:eastAsia="zh-CN"/>
        </w:rPr>
        <w:t xml:space="preserve"> interruption during </w:t>
      </w:r>
      <w:r>
        <w:rPr>
          <w:lang w:eastAsia="zh-CN"/>
        </w:rPr>
        <w:t>S</w:t>
      </w:r>
      <w:r w:rsidRPr="00A62BB0">
        <w:rPr>
          <w:lang w:eastAsia="zh-CN"/>
        </w:rPr>
        <w:t>Cell active BWP switch shall not happen outside the BWP switch delay.</w:t>
      </w:r>
    </w:p>
    <w:p w:rsidR="007B550D" w:rsidRPr="00A62BB0" w:rsidRDefault="007B550D" w:rsidP="007B550D">
      <w:pPr>
        <w:rPr>
          <w:lang w:eastAsia="zh-CN"/>
        </w:rPr>
      </w:pPr>
      <w:r w:rsidRPr="00A62BB0">
        <w:rPr>
          <w:lang w:eastAsia="zh-CN"/>
        </w:rPr>
        <w:t xml:space="preserve">The interruption of </w:t>
      </w:r>
      <w:r>
        <w:rPr>
          <w:rFonts w:eastAsiaTheme="minorEastAsia"/>
          <w:lang w:eastAsia="zh-CN"/>
        </w:rPr>
        <w:t>P</w:t>
      </w:r>
      <w:r w:rsidRPr="00A62BB0">
        <w:rPr>
          <w:lang w:eastAsia="zh-CN"/>
        </w:rPr>
        <w:t>Cell shall not be longer than the interruption duration specified for active BWP switch</w:t>
      </w:r>
      <w:r w:rsidRPr="00A62BB0">
        <w:t xml:space="preserve"> </w:t>
      </w:r>
      <w:r w:rsidRPr="00A62BB0">
        <w:rPr>
          <w:lang w:eastAsia="zh-CN"/>
        </w:rPr>
        <w:t xml:space="preserve">in clause </w:t>
      </w:r>
      <w:r w:rsidRPr="00A62BB0">
        <w:rPr>
          <w:rFonts w:eastAsiaTheme="minorEastAsia"/>
          <w:lang w:eastAsia="zh-CN"/>
        </w:rPr>
        <w:t>8</w:t>
      </w:r>
      <w:r w:rsidRPr="00A62BB0">
        <w:t>.2.2.</w:t>
      </w:r>
      <w:r w:rsidRPr="00A62BB0">
        <w:rPr>
          <w:rFonts w:eastAsiaTheme="minorEastAsia"/>
          <w:lang w:eastAsia="zh-CN"/>
        </w:rPr>
        <w:t>2.5</w:t>
      </w:r>
      <w:r w:rsidRPr="00A62BB0">
        <w:rPr>
          <w:lang w:eastAsia="zh-CN"/>
        </w:rPr>
        <w:t>.</w:t>
      </w:r>
    </w:p>
    <w:p w:rsidR="007B550D" w:rsidRPr="00A62BB0" w:rsidRDefault="007B550D" w:rsidP="007B550D">
      <w:pPr>
        <w:rPr>
          <w:lang w:eastAsia="zh-CN"/>
        </w:rPr>
      </w:pPr>
      <w:r w:rsidRPr="00A62BB0">
        <w:rPr>
          <w:lang w:eastAsia="zh-CN"/>
        </w:rPr>
        <w:t xml:space="preserve">All of the above test requirements shall be fulfilled in order for the observed </w:t>
      </w:r>
      <w:r>
        <w:rPr>
          <w:lang w:eastAsia="zh-CN"/>
        </w:rPr>
        <w:t>S</w:t>
      </w:r>
      <w:r w:rsidRPr="00A62BB0">
        <w:rPr>
          <w:lang w:eastAsia="zh-CN"/>
        </w:rPr>
        <w:t>Cell active BWP switch interruption to be counted as correct.</w:t>
      </w:r>
    </w:p>
    <w:p w:rsidR="007B550D" w:rsidRPr="00A62BB0" w:rsidRDefault="007B550D" w:rsidP="007B550D">
      <w:pPr>
        <w:rPr>
          <w:lang w:eastAsia="zh-CN"/>
        </w:rPr>
      </w:pPr>
      <w:r w:rsidRPr="00A62BB0">
        <w:t>The rate of correct events observed during repeated tests shall be at least 90%.</w:t>
      </w:r>
    </w:p>
    <w:p w:rsidR="007B550D" w:rsidRPr="00A62BB0" w:rsidRDefault="007B550D" w:rsidP="007B550D">
      <w:pPr>
        <w:pStyle w:val="NO"/>
      </w:pPr>
      <w:r w:rsidRPr="00A62BB0">
        <w:rPr>
          <w:lang w:eastAsia="zh-CN"/>
        </w:rPr>
        <w:t>NOTE:</w:t>
      </w:r>
      <w:r w:rsidRPr="00A62BB0">
        <w:rPr>
          <w:lang w:eastAsia="zh-CN"/>
        </w:rPr>
        <w:tab/>
      </w:r>
      <w:r w:rsidRPr="00835C41">
        <w:rPr>
          <w:lang w:eastAsia="zh-CN"/>
        </w:rPr>
        <w:t xml:space="preserve">During T1, T3 if there are no uplink resources for reporting the ACK/NACK in the first </w:t>
      </w:r>
      <w:r>
        <w:rPr>
          <w:rFonts w:hint="eastAsia"/>
          <w:lang w:eastAsia="zh-CN"/>
        </w:rPr>
        <w:t>UL</w:t>
      </w:r>
      <w:r w:rsidRPr="00835C41">
        <w:rPr>
          <w:lang w:eastAsia="zh-CN"/>
        </w:rPr>
        <w:t xml:space="preserve"> slot that occurs after the beginning of DL slot (</w:t>
      </w:r>
      <w:r w:rsidRPr="00835C41">
        <w:rPr>
          <w:i/>
          <w:lang w:eastAsia="zh-CN"/>
        </w:rPr>
        <w:t>i+</w:t>
      </w:r>
      <w:r w:rsidRPr="00D66E5F">
        <w:rPr>
          <w:lang w:eastAsia="zh-CN"/>
        </w:rPr>
        <w:t xml:space="preserve"> T</w:t>
      </w:r>
      <w:r w:rsidRPr="00D66E5F">
        <w:rPr>
          <w:vertAlign w:val="subscript"/>
          <w:lang w:eastAsia="zh-CN"/>
        </w:rPr>
        <w:t>BWPswitchDelay</w:t>
      </w:r>
      <w:r w:rsidRPr="009A1435">
        <w:rPr>
          <w:lang w:eastAsia="zh-CN"/>
        </w:rPr>
        <w:t>+</w:t>
      </w:r>
      <w:r w:rsidRPr="00D66E5F">
        <w:rPr>
          <w:lang w:eastAsia="zh-CN"/>
        </w:rPr>
        <w:t>k</w:t>
      </w:r>
      <w:r w:rsidRPr="00D66E5F">
        <w:rPr>
          <w:vertAlign w:val="subscript"/>
          <w:lang w:eastAsia="zh-CN"/>
        </w:rPr>
        <w:t>1</w:t>
      </w:r>
      <w:r w:rsidRPr="00835C41">
        <w:rPr>
          <w:lang w:eastAsia="zh-CN"/>
        </w:rPr>
        <w:t>), (</w:t>
      </w:r>
      <w:r w:rsidRPr="00835C41">
        <w:rPr>
          <w:i/>
          <w:lang w:eastAsia="zh-CN"/>
        </w:rPr>
        <w:t>j+</w:t>
      </w:r>
      <w:r w:rsidRPr="00D66E5F">
        <w:rPr>
          <w:lang w:eastAsia="zh-CN"/>
        </w:rPr>
        <w:t xml:space="preserve"> T</w:t>
      </w:r>
      <w:r w:rsidRPr="00D66E5F">
        <w:rPr>
          <w:vertAlign w:val="subscript"/>
          <w:lang w:eastAsia="zh-CN"/>
        </w:rPr>
        <w:t>BWPswitchDelay</w:t>
      </w:r>
      <w:r w:rsidRPr="009A1435">
        <w:rPr>
          <w:lang w:eastAsia="zh-CN"/>
        </w:rPr>
        <w:t>+</w:t>
      </w:r>
      <w:r w:rsidRPr="00D66E5F">
        <w:rPr>
          <w:lang w:eastAsia="zh-CN"/>
        </w:rPr>
        <w:t>k</w:t>
      </w:r>
      <w:r w:rsidRPr="00D66E5F">
        <w:rPr>
          <w:vertAlign w:val="subscript"/>
          <w:lang w:eastAsia="zh-CN"/>
        </w:rPr>
        <w:t>1</w:t>
      </w:r>
      <w:r w:rsidRPr="00835C41">
        <w:rPr>
          <w:lang w:eastAsia="zh-CN"/>
        </w:rPr>
        <w:t>), then the UE shall use the next available uplink resource for reporting the corresponding ACK/NACK.</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6</w:t>
      </w:r>
      <w:r w:rsidRPr="00F92638">
        <w:rPr>
          <w:b/>
          <w:noProof/>
          <w:color w:val="00B0F0"/>
        </w:rPr>
        <w:t>&gt;</w:t>
      </w:r>
    </w:p>
    <w:p w:rsidR="0062316D" w:rsidRPr="0062316D" w:rsidRDefault="0062316D" w:rsidP="0062316D"/>
    <w:sectPr w:rsidR="0062316D" w:rsidRPr="0062316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164F" w:rsidRDefault="00A6164F">
      <w:r>
        <w:separator/>
      </w:r>
    </w:p>
  </w:endnote>
  <w:endnote w:type="continuationSeparator" w:id="0">
    <w:p w:rsidR="00A6164F" w:rsidRDefault="00A61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164F" w:rsidRDefault="00A6164F">
      <w:r>
        <w:separator/>
      </w:r>
    </w:p>
  </w:footnote>
  <w:footnote w:type="continuationSeparator" w:id="0">
    <w:p w:rsidR="00A6164F" w:rsidRDefault="00A61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3DE1" w:rsidRDefault="00603D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3DE1" w:rsidRDefault="00603D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3DE1" w:rsidRDefault="00603DE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3DE1" w:rsidRDefault="00603D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C51E41"/>
    <w:multiLevelType w:val="multilevel"/>
    <w:tmpl w:val="D94CE9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7"/>
  </w:num>
  <w:num w:numId="3">
    <w:abstractNumId w:val="13"/>
  </w:num>
  <w:num w:numId="4">
    <w:abstractNumId w:val="14"/>
  </w:num>
  <w:num w:numId="5">
    <w:abstractNumId w:val="8"/>
  </w:num>
  <w:num w:numId="6">
    <w:abstractNumId w:val="15"/>
  </w:num>
  <w:num w:numId="7">
    <w:abstractNumId w:val="11"/>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9"/>
  </w:num>
  <w:num w:numId="11">
    <w:abstractNumId w:val="17"/>
  </w:num>
  <w:num w:numId="12">
    <w:abstractNumId w:val="24"/>
  </w:num>
  <w:num w:numId="13">
    <w:abstractNumId w:val="26"/>
  </w:num>
  <w:num w:numId="14">
    <w:abstractNumId w:val="10"/>
  </w:num>
  <w:num w:numId="15">
    <w:abstractNumId w:val="21"/>
  </w:num>
  <w:num w:numId="16">
    <w:abstractNumId w:val="18"/>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6"/>
  </w:num>
  <w:num w:numId="20">
    <w:abstractNumId w:val="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num>
  <w:num w:numId="31">
    <w:abstractNumId w:val="12"/>
  </w:num>
  <w:num w:numId="32">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4A05"/>
    <w:rsid w:val="00045805"/>
    <w:rsid w:val="000536CB"/>
    <w:rsid w:val="00055AEE"/>
    <w:rsid w:val="000646A0"/>
    <w:rsid w:val="00065842"/>
    <w:rsid w:val="00070E84"/>
    <w:rsid w:val="00077537"/>
    <w:rsid w:val="00090B84"/>
    <w:rsid w:val="00095207"/>
    <w:rsid w:val="000979E3"/>
    <w:rsid w:val="000A6394"/>
    <w:rsid w:val="000B3D71"/>
    <w:rsid w:val="000B6AC4"/>
    <w:rsid w:val="000B7FED"/>
    <w:rsid w:val="000C038A"/>
    <w:rsid w:val="000C1021"/>
    <w:rsid w:val="000C6598"/>
    <w:rsid w:val="000D307F"/>
    <w:rsid w:val="000D44B3"/>
    <w:rsid w:val="000D5EEC"/>
    <w:rsid w:val="000E28B5"/>
    <w:rsid w:val="000F012B"/>
    <w:rsid w:val="00102F75"/>
    <w:rsid w:val="00105FA2"/>
    <w:rsid w:val="001328C6"/>
    <w:rsid w:val="001410D6"/>
    <w:rsid w:val="00144DDC"/>
    <w:rsid w:val="00145D43"/>
    <w:rsid w:val="00154A77"/>
    <w:rsid w:val="00163AF9"/>
    <w:rsid w:val="001735A3"/>
    <w:rsid w:val="00187FD8"/>
    <w:rsid w:val="00192C46"/>
    <w:rsid w:val="00194F53"/>
    <w:rsid w:val="001A08B3"/>
    <w:rsid w:val="001A4606"/>
    <w:rsid w:val="001A7B60"/>
    <w:rsid w:val="001B2559"/>
    <w:rsid w:val="001B52F0"/>
    <w:rsid w:val="001B7A65"/>
    <w:rsid w:val="001D152D"/>
    <w:rsid w:val="001D4AD5"/>
    <w:rsid w:val="001E41F3"/>
    <w:rsid w:val="001E6674"/>
    <w:rsid w:val="001F2A7E"/>
    <w:rsid w:val="002006D8"/>
    <w:rsid w:val="002029B0"/>
    <w:rsid w:val="00225FFB"/>
    <w:rsid w:val="0022667B"/>
    <w:rsid w:val="00231937"/>
    <w:rsid w:val="00231C83"/>
    <w:rsid w:val="002320E5"/>
    <w:rsid w:val="002449A6"/>
    <w:rsid w:val="0026004D"/>
    <w:rsid w:val="002611CD"/>
    <w:rsid w:val="0026311F"/>
    <w:rsid w:val="002640DD"/>
    <w:rsid w:val="00264F53"/>
    <w:rsid w:val="00265F06"/>
    <w:rsid w:val="00275D12"/>
    <w:rsid w:val="00284FEB"/>
    <w:rsid w:val="00286010"/>
    <w:rsid w:val="002860C4"/>
    <w:rsid w:val="002865E9"/>
    <w:rsid w:val="002A6414"/>
    <w:rsid w:val="002B5741"/>
    <w:rsid w:val="002C32A2"/>
    <w:rsid w:val="002C5B7C"/>
    <w:rsid w:val="002E472E"/>
    <w:rsid w:val="002F24A5"/>
    <w:rsid w:val="002F402D"/>
    <w:rsid w:val="00304285"/>
    <w:rsid w:val="00305409"/>
    <w:rsid w:val="00306D33"/>
    <w:rsid w:val="00321439"/>
    <w:rsid w:val="00325705"/>
    <w:rsid w:val="00333E9C"/>
    <w:rsid w:val="003367D4"/>
    <w:rsid w:val="0035709F"/>
    <w:rsid w:val="003609EF"/>
    <w:rsid w:val="0036231A"/>
    <w:rsid w:val="00362A0B"/>
    <w:rsid w:val="00366D6F"/>
    <w:rsid w:val="00374DD4"/>
    <w:rsid w:val="00376CC4"/>
    <w:rsid w:val="00376D8D"/>
    <w:rsid w:val="003916B4"/>
    <w:rsid w:val="003932AB"/>
    <w:rsid w:val="00394E86"/>
    <w:rsid w:val="003A47B1"/>
    <w:rsid w:val="003B7AFD"/>
    <w:rsid w:val="003C0751"/>
    <w:rsid w:val="003D1485"/>
    <w:rsid w:val="003D4A19"/>
    <w:rsid w:val="003D4BD1"/>
    <w:rsid w:val="003D77EE"/>
    <w:rsid w:val="003E1A36"/>
    <w:rsid w:val="003E29CA"/>
    <w:rsid w:val="00400CE2"/>
    <w:rsid w:val="00401679"/>
    <w:rsid w:val="00402E4C"/>
    <w:rsid w:val="00410371"/>
    <w:rsid w:val="004242F1"/>
    <w:rsid w:val="004374BD"/>
    <w:rsid w:val="00464B22"/>
    <w:rsid w:val="004701DF"/>
    <w:rsid w:val="00480C3D"/>
    <w:rsid w:val="00491A80"/>
    <w:rsid w:val="004962A8"/>
    <w:rsid w:val="004A220A"/>
    <w:rsid w:val="004B75B7"/>
    <w:rsid w:val="004C1A89"/>
    <w:rsid w:val="004D690A"/>
    <w:rsid w:val="004E3F1A"/>
    <w:rsid w:val="00515589"/>
    <w:rsid w:val="0051580D"/>
    <w:rsid w:val="005169C9"/>
    <w:rsid w:val="00520C6F"/>
    <w:rsid w:val="0052177D"/>
    <w:rsid w:val="00523504"/>
    <w:rsid w:val="0053118E"/>
    <w:rsid w:val="00536FC2"/>
    <w:rsid w:val="00537178"/>
    <w:rsid w:val="00542801"/>
    <w:rsid w:val="00547111"/>
    <w:rsid w:val="00556A76"/>
    <w:rsid w:val="0056252E"/>
    <w:rsid w:val="00567140"/>
    <w:rsid w:val="00587CC8"/>
    <w:rsid w:val="00592D74"/>
    <w:rsid w:val="005A5C18"/>
    <w:rsid w:val="005B41CA"/>
    <w:rsid w:val="005D179A"/>
    <w:rsid w:val="005D1870"/>
    <w:rsid w:val="005E2C44"/>
    <w:rsid w:val="005E2DD0"/>
    <w:rsid w:val="005E6649"/>
    <w:rsid w:val="005F6D86"/>
    <w:rsid w:val="005F7895"/>
    <w:rsid w:val="00600338"/>
    <w:rsid w:val="0060364E"/>
    <w:rsid w:val="00603DE1"/>
    <w:rsid w:val="006141D7"/>
    <w:rsid w:val="00621188"/>
    <w:rsid w:val="0062316D"/>
    <w:rsid w:val="006257ED"/>
    <w:rsid w:val="006317D9"/>
    <w:rsid w:val="00635EC2"/>
    <w:rsid w:val="00636800"/>
    <w:rsid w:val="00637266"/>
    <w:rsid w:val="0063791A"/>
    <w:rsid w:val="00640B56"/>
    <w:rsid w:val="00653DEF"/>
    <w:rsid w:val="00661A1A"/>
    <w:rsid w:val="006658F8"/>
    <w:rsid w:val="00665C47"/>
    <w:rsid w:val="0067285C"/>
    <w:rsid w:val="00674450"/>
    <w:rsid w:val="00674B82"/>
    <w:rsid w:val="00675546"/>
    <w:rsid w:val="00681A82"/>
    <w:rsid w:val="006840EA"/>
    <w:rsid w:val="00695808"/>
    <w:rsid w:val="00696887"/>
    <w:rsid w:val="006A6050"/>
    <w:rsid w:val="006B46FB"/>
    <w:rsid w:val="006B5F00"/>
    <w:rsid w:val="006C0F96"/>
    <w:rsid w:val="006C1A0F"/>
    <w:rsid w:val="006E21F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3510"/>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24EE2"/>
    <w:rsid w:val="008279FA"/>
    <w:rsid w:val="008626E7"/>
    <w:rsid w:val="008656AF"/>
    <w:rsid w:val="00870EE7"/>
    <w:rsid w:val="0087181F"/>
    <w:rsid w:val="008758BD"/>
    <w:rsid w:val="00875EB7"/>
    <w:rsid w:val="0087774A"/>
    <w:rsid w:val="008819AA"/>
    <w:rsid w:val="00884E75"/>
    <w:rsid w:val="008863B9"/>
    <w:rsid w:val="00895CB3"/>
    <w:rsid w:val="00895DFD"/>
    <w:rsid w:val="008A45A6"/>
    <w:rsid w:val="008B3067"/>
    <w:rsid w:val="008C1913"/>
    <w:rsid w:val="008C2447"/>
    <w:rsid w:val="008C2931"/>
    <w:rsid w:val="008C5435"/>
    <w:rsid w:val="008E1181"/>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20C2"/>
    <w:rsid w:val="00A0353B"/>
    <w:rsid w:val="00A14C25"/>
    <w:rsid w:val="00A15937"/>
    <w:rsid w:val="00A246B6"/>
    <w:rsid w:val="00A2599D"/>
    <w:rsid w:val="00A31ABC"/>
    <w:rsid w:val="00A40662"/>
    <w:rsid w:val="00A41639"/>
    <w:rsid w:val="00A45916"/>
    <w:rsid w:val="00A47E70"/>
    <w:rsid w:val="00A50CF0"/>
    <w:rsid w:val="00A54135"/>
    <w:rsid w:val="00A6164F"/>
    <w:rsid w:val="00A7382D"/>
    <w:rsid w:val="00A7671C"/>
    <w:rsid w:val="00A8176C"/>
    <w:rsid w:val="00A965B0"/>
    <w:rsid w:val="00AA2CBC"/>
    <w:rsid w:val="00AC0DB6"/>
    <w:rsid w:val="00AC5820"/>
    <w:rsid w:val="00AC740B"/>
    <w:rsid w:val="00AD1CD8"/>
    <w:rsid w:val="00AF0571"/>
    <w:rsid w:val="00AF75A9"/>
    <w:rsid w:val="00B01DBE"/>
    <w:rsid w:val="00B02889"/>
    <w:rsid w:val="00B04ED6"/>
    <w:rsid w:val="00B17EDD"/>
    <w:rsid w:val="00B220E5"/>
    <w:rsid w:val="00B258BB"/>
    <w:rsid w:val="00B270D2"/>
    <w:rsid w:val="00B41A8A"/>
    <w:rsid w:val="00B46506"/>
    <w:rsid w:val="00B6152E"/>
    <w:rsid w:val="00B615CC"/>
    <w:rsid w:val="00B67B97"/>
    <w:rsid w:val="00B7439E"/>
    <w:rsid w:val="00B8249F"/>
    <w:rsid w:val="00B8277F"/>
    <w:rsid w:val="00B82D29"/>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5B14"/>
    <w:rsid w:val="00C2060D"/>
    <w:rsid w:val="00C555C6"/>
    <w:rsid w:val="00C626DB"/>
    <w:rsid w:val="00C66BA2"/>
    <w:rsid w:val="00C75F94"/>
    <w:rsid w:val="00C7767C"/>
    <w:rsid w:val="00C90D45"/>
    <w:rsid w:val="00C95985"/>
    <w:rsid w:val="00CA01BC"/>
    <w:rsid w:val="00CA362B"/>
    <w:rsid w:val="00CC5026"/>
    <w:rsid w:val="00CC68D0"/>
    <w:rsid w:val="00CD5079"/>
    <w:rsid w:val="00CD714C"/>
    <w:rsid w:val="00CE386E"/>
    <w:rsid w:val="00CE7615"/>
    <w:rsid w:val="00D03F9A"/>
    <w:rsid w:val="00D06A39"/>
    <w:rsid w:val="00D06D51"/>
    <w:rsid w:val="00D16F62"/>
    <w:rsid w:val="00D24991"/>
    <w:rsid w:val="00D40D6F"/>
    <w:rsid w:val="00D41CA3"/>
    <w:rsid w:val="00D42BE1"/>
    <w:rsid w:val="00D47664"/>
    <w:rsid w:val="00D50255"/>
    <w:rsid w:val="00D61E48"/>
    <w:rsid w:val="00D66520"/>
    <w:rsid w:val="00D702DF"/>
    <w:rsid w:val="00D82521"/>
    <w:rsid w:val="00D97578"/>
    <w:rsid w:val="00DA103F"/>
    <w:rsid w:val="00DB0829"/>
    <w:rsid w:val="00DB6060"/>
    <w:rsid w:val="00DD2363"/>
    <w:rsid w:val="00DE2F10"/>
    <w:rsid w:val="00DE34CF"/>
    <w:rsid w:val="00DE6A82"/>
    <w:rsid w:val="00E00EEA"/>
    <w:rsid w:val="00E07DB8"/>
    <w:rsid w:val="00E13F3D"/>
    <w:rsid w:val="00E26D3B"/>
    <w:rsid w:val="00E34898"/>
    <w:rsid w:val="00E356B0"/>
    <w:rsid w:val="00E56C5A"/>
    <w:rsid w:val="00E57A1C"/>
    <w:rsid w:val="00E62255"/>
    <w:rsid w:val="00E70236"/>
    <w:rsid w:val="00E71635"/>
    <w:rsid w:val="00E80B68"/>
    <w:rsid w:val="00E85504"/>
    <w:rsid w:val="00EB09B7"/>
    <w:rsid w:val="00EC168E"/>
    <w:rsid w:val="00EC272F"/>
    <w:rsid w:val="00ED1008"/>
    <w:rsid w:val="00ED505B"/>
    <w:rsid w:val="00ED5CE0"/>
    <w:rsid w:val="00ED5ED3"/>
    <w:rsid w:val="00EE7D7C"/>
    <w:rsid w:val="00F1294D"/>
    <w:rsid w:val="00F14025"/>
    <w:rsid w:val="00F25D98"/>
    <w:rsid w:val="00F300FB"/>
    <w:rsid w:val="00F35433"/>
    <w:rsid w:val="00F35E05"/>
    <w:rsid w:val="00F53C0F"/>
    <w:rsid w:val="00F55866"/>
    <w:rsid w:val="00F61EF8"/>
    <w:rsid w:val="00F671BC"/>
    <w:rsid w:val="00F67B60"/>
    <w:rsid w:val="00F70CC7"/>
    <w:rsid w:val="00F72A68"/>
    <w:rsid w:val="00F77295"/>
    <w:rsid w:val="00F83192"/>
    <w:rsid w:val="00F840BC"/>
    <w:rsid w:val="00F92EF5"/>
    <w:rsid w:val="00FB336E"/>
    <w:rsid w:val="00FB3473"/>
    <w:rsid w:val="00FB387D"/>
    <w:rsid w:val="00FB6386"/>
    <w:rsid w:val="00FD1760"/>
    <w:rsid w:val="00FD45EF"/>
    <w:rsid w:val="00FE5C8B"/>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uiPriority w:val="9"/>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basedOn w:val="a0"/>
    <w:link w:val="7"/>
    <w:rsid w:val="00045805"/>
    <w:rPr>
      <w:rFonts w:ascii="Arial" w:hAnsi="Arial"/>
      <w:lang w:val="en-GB" w:eastAsia="en-US"/>
    </w:rPr>
  </w:style>
  <w:style w:type="character" w:customStyle="1" w:styleId="80">
    <w:name w:val="标题 8 字符"/>
    <w:basedOn w:val="a0"/>
    <w:link w:val="8"/>
    <w:uiPriority w:val="99"/>
    <w:rsid w:val="00045805"/>
    <w:rPr>
      <w:rFonts w:ascii="Arial" w:hAnsi="Arial"/>
      <w:sz w:val="36"/>
      <w:lang w:val="en-GB" w:eastAsia="en-US"/>
    </w:rPr>
  </w:style>
  <w:style w:type="character" w:customStyle="1" w:styleId="90">
    <w:name w:val="标题 9 字符"/>
    <w:aliases w:val="Figure Heading 字符,FH 字符"/>
    <w:basedOn w:val="a0"/>
    <w:link w:val="9"/>
    <w:uiPriority w:val="9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basedOn w:val="a0"/>
    <w:link w:val="ad"/>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link w:val="a9"/>
    <w:rsid w:val="00045805"/>
    <w:rPr>
      <w:rFonts w:ascii="Times New Roman" w:hAnsi="Times New Roman"/>
      <w:lang w:val="en-GB" w:eastAsia="en-US"/>
    </w:rPr>
  </w:style>
  <w:style w:type="character" w:customStyle="1" w:styleId="24">
    <w:name w:val="列表项目符号 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semiHidden/>
    <w:rsid w:val="00045805"/>
    <w:rPr>
      <w:color w:val="808080"/>
    </w:rPr>
  </w:style>
  <w:style w:type="character" w:customStyle="1" w:styleId="PLChar">
    <w:name w:val="PL Char"/>
    <w:link w:val="PL"/>
    <w:uiPriority w:val="99"/>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rsid w:val="00045805"/>
    <w:rPr>
      <w:lang w:val="en-GB" w:eastAsia="ja-JP" w:bidi="ar-SA"/>
    </w:rPr>
  </w:style>
  <w:style w:type="paragraph" w:styleId="afff0">
    <w:name w:val="Title"/>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f2">
    <w:name w:val="Date"/>
    <w:basedOn w:val="a"/>
    <w:next w:val="a"/>
    <w:link w:val="afff3"/>
    <w:uiPriority w:val="99"/>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3016C-F195-4B0C-81BA-49F9C225B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1850</TotalTime>
  <Pages>14</Pages>
  <Words>14178</Words>
  <Characters>80817</Characters>
  <Application>Microsoft Office Word</Application>
  <DocSecurity>0</DocSecurity>
  <Lines>673</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94806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2022-02-26T03:16:00Z</dcterms:created>
  <dcterms:modified xsi:type="dcterms:W3CDTF">2022-08-10T12:10:00Z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(3)Dbn1hHJJDJGeW9xDs+WpPd82bCQfdCMZgIe2wIW8guRiEDCkhPv/78N7Dw4GmKapcjRXlPWs
0RzIw32IKxKgk20XOZ+dWMvJbETSyywxLxeIg9yTAutgQCRRB+Y9xE3JcKfIwccXoQquFy49
HXAe+A7+h/UgbfZxlKzQDoGf0zEYMdMmX1W0Ln1v6v8ODyxj/rePiqWxsadqzN7Z1Ryix7iA
rhw59lA+YC9/p61q17</vt:lpwstr>
  </property>
  <property fmtid="{D5CDD505-2E9C-101B-9397-08002B2CF9AE}" pid="22" name="_2015_ms_pID_7253431">
    <vt:lpwstr>SkFKcpRQMWCG4sdX7RJoNkYy7g/V8QGkeOhAVjA7cYWQUT9GaTKVm7
JsO+RrnjYuWT+v3UDp/qSJKWi9TJ2Hx6s2WZ9Ir1yQdrX1GQupIXxXAbTQ+DAdx7KoUN+Bbe
RHtwTwVyfvyuze113BmjL1yytRfYfHPQQb00ojupVpLM71+2hlV4f2RbabiLWlMvJg3hzxOR
56JLjxXRaOud5cSI7vAy1qIzgIi8yM2NlwFW</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1660133418</vt:lpwstr>
  </property>
</Properties>
</file>